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66A38" w14:textId="095C942C" w:rsidR="00E4649E" w:rsidRPr="00E4649E" w:rsidRDefault="00201BAC" w:rsidP="009A342F">
      <w:pPr>
        <w:pStyle w:val="CRCoverPage"/>
        <w:tabs>
          <w:tab w:val="right" w:pos="9639"/>
        </w:tabs>
        <w:spacing w:after="0"/>
        <w:rPr>
          <w:b/>
          <w:bCs/>
          <w:i/>
          <w:noProof/>
          <w:sz w:val="28"/>
        </w:rPr>
      </w:pPr>
      <w:r>
        <w:rPr>
          <w:b/>
          <w:noProof/>
          <w:sz w:val="24"/>
        </w:rPr>
        <w:t>3GPP TSG-SA5 Meeting #153</w:t>
      </w:r>
      <w:r>
        <w:rPr>
          <w:b/>
          <w:i/>
          <w:noProof/>
          <w:sz w:val="24"/>
        </w:rPr>
        <w:t xml:space="preserve"> </w:t>
      </w:r>
      <w:r>
        <w:rPr>
          <w:b/>
          <w:i/>
          <w:noProof/>
          <w:sz w:val="28"/>
        </w:rPr>
        <w:tab/>
      </w:r>
      <w:r w:rsidR="00E8610F" w:rsidRPr="00E8610F">
        <w:rPr>
          <w:b/>
          <w:bCs/>
          <w:i/>
          <w:noProof/>
          <w:sz w:val="28"/>
        </w:rPr>
        <w:t>S5-24</w:t>
      </w:r>
      <w:r w:rsidR="00BB1335">
        <w:rPr>
          <w:b/>
          <w:bCs/>
          <w:i/>
          <w:noProof/>
          <w:sz w:val="28"/>
        </w:rPr>
        <w:t>3</w:t>
      </w:r>
      <w:r w:rsidR="00442027">
        <w:rPr>
          <w:b/>
          <w:bCs/>
          <w:i/>
          <w:noProof/>
          <w:sz w:val="28"/>
        </w:rPr>
        <w:t>316</w:t>
      </w:r>
      <w:r w:rsidR="00E4649E">
        <w:rPr>
          <w:b/>
          <w:bCs/>
          <w:i/>
          <w:noProof/>
          <w:sz w:val="28"/>
        </w:rPr>
        <w:t xml:space="preserve"> </w:t>
      </w:r>
    </w:p>
    <w:p w14:paraId="3E2FB4A2" w14:textId="06CEB13F" w:rsidR="00201BAC" w:rsidRDefault="001254DE" w:rsidP="00201BAC">
      <w:pPr>
        <w:pStyle w:val="Header"/>
        <w:rPr>
          <w:sz w:val="24"/>
        </w:rPr>
      </w:pPr>
      <w:r>
        <w:rPr>
          <w:sz w:val="24"/>
        </w:rPr>
        <w:t>Jeju</w:t>
      </w:r>
      <w:r w:rsidR="00201BAC">
        <w:rPr>
          <w:sz w:val="24"/>
        </w:rPr>
        <w:t xml:space="preserve">, </w:t>
      </w:r>
      <w:r>
        <w:rPr>
          <w:sz w:val="24"/>
        </w:rPr>
        <w:t>South Korea</w:t>
      </w:r>
      <w:r w:rsidR="00201BAC">
        <w:rPr>
          <w:sz w:val="24"/>
        </w:rPr>
        <w:t xml:space="preserve">, </w:t>
      </w:r>
      <w:r>
        <w:rPr>
          <w:sz w:val="24"/>
        </w:rPr>
        <w:t>27</w:t>
      </w:r>
      <w:r w:rsidR="00201BAC">
        <w:rPr>
          <w:sz w:val="24"/>
        </w:rPr>
        <w:t xml:space="preserve"> </w:t>
      </w:r>
      <w:r w:rsidR="00B26245">
        <w:rPr>
          <w:sz w:val="24"/>
        </w:rPr>
        <w:t xml:space="preserve">– </w:t>
      </w:r>
      <w:r>
        <w:rPr>
          <w:sz w:val="24"/>
        </w:rPr>
        <w:t>31</w:t>
      </w:r>
      <w:r w:rsidR="00B26245">
        <w:rPr>
          <w:sz w:val="24"/>
        </w:rPr>
        <w:t xml:space="preserve"> </w:t>
      </w:r>
      <w:r>
        <w:rPr>
          <w:sz w:val="24"/>
        </w:rPr>
        <w:t>May</w:t>
      </w:r>
      <w:r w:rsidR="00201BAC">
        <w:rPr>
          <w:sz w:val="24"/>
        </w:rPr>
        <w:t xml:space="preserve"> 2024</w:t>
      </w:r>
    </w:p>
    <w:p w14:paraId="73DE25C3" w14:textId="77777777" w:rsidR="00201BAC" w:rsidRPr="00DA53A0" w:rsidRDefault="00201BAC" w:rsidP="00201BAC">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6172D6C" w:rsidR="001E41F3" w:rsidRPr="00410371" w:rsidRDefault="00442027" w:rsidP="00E13F3D">
            <w:pPr>
              <w:pStyle w:val="CRCoverPage"/>
              <w:spacing w:after="0"/>
              <w:jc w:val="right"/>
              <w:rPr>
                <w:b/>
                <w:noProof/>
                <w:sz w:val="28"/>
              </w:rPr>
            </w:pPr>
            <w:r>
              <w:fldChar w:fldCharType="begin"/>
            </w:r>
            <w:r>
              <w:instrText xml:space="preserve"> DOCPROPERTY  Spec#  \* MERGEFORMAT </w:instrText>
            </w:r>
            <w:r>
              <w:fldChar w:fldCharType="separate"/>
            </w:r>
            <w:r w:rsidR="000B1D70">
              <w:rPr>
                <w:b/>
                <w:noProof/>
                <w:sz w:val="28"/>
              </w:rPr>
              <w:t>28.</w:t>
            </w:r>
            <w:r w:rsidR="005E72C0">
              <w:rPr>
                <w:b/>
                <w:noProof/>
                <w:sz w:val="28"/>
              </w:rPr>
              <w:t>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3284A" w:rsidR="001E41F3" w:rsidRPr="00E8610F" w:rsidRDefault="002E306E" w:rsidP="002E5A06">
            <w:pPr>
              <w:pStyle w:val="CRCoverPage"/>
              <w:spacing w:after="0"/>
              <w:jc w:val="center"/>
              <w:rPr>
                <w:b/>
                <w:bCs/>
                <w:noProof/>
              </w:rPr>
            </w:pPr>
            <w:r>
              <w:rPr>
                <w:b/>
                <w:bCs/>
              </w:rPr>
              <w:t>Draft 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E055794" w:rsidR="001E41F3" w:rsidRPr="00410371" w:rsidRDefault="00134E43">
            <w:pPr>
              <w:pStyle w:val="CRCoverPage"/>
              <w:spacing w:after="0"/>
              <w:jc w:val="center"/>
              <w:rPr>
                <w:noProof/>
                <w:sz w:val="28"/>
              </w:rPr>
            </w:pPr>
            <w:r>
              <w:rPr>
                <w:b/>
                <w:noProof/>
                <w:sz w:val="28"/>
              </w:rPr>
              <w:t>18.</w:t>
            </w:r>
            <w:r w:rsidR="005E72C0">
              <w:rPr>
                <w:b/>
                <w:noProof/>
                <w:sz w:val="28"/>
              </w:rPr>
              <w:t>6</w:t>
            </w:r>
            <w:r>
              <w:rPr>
                <w:b/>
                <w:noProof/>
                <w:sz w:val="28"/>
              </w:rPr>
              <w:t>.</w:t>
            </w:r>
            <w:r w:rsidR="0031240E">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F0C2638" w:rsidR="001E41F3" w:rsidRPr="00187480" w:rsidRDefault="00FA6FEF" w:rsidP="00187480">
            <w:pPr>
              <w:pStyle w:val="CRCoverPage"/>
              <w:spacing w:after="0"/>
              <w:rPr>
                <w:noProof/>
              </w:rPr>
            </w:pPr>
            <w:r w:rsidRPr="00FA6FEF">
              <w:t>Draft CR 28.622 for MADCOL_Ph2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C76D32" w:rsidR="001E41F3" w:rsidRDefault="00186ECF" w:rsidP="00186ECF">
            <w:pPr>
              <w:pStyle w:val="CRCoverPage"/>
              <w:spacing w:after="0"/>
              <w:rPr>
                <w:noProof/>
              </w:rPr>
            </w:pPr>
            <w:r>
              <w:rPr>
                <w:noProof/>
              </w:rPr>
              <w:t>N</w:t>
            </w:r>
            <w:r w:rsidR="005E72C0">
              <w:rPr>
                <w:noProof/>
              </w:rPr>
              <w:t>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758EAC" w:rsidR="001E41F3" w:rsidRDefault="00442027" w:rsidP="002B7CC8">
            <w:pPr>
              <w:pStyle w:val="CRCoverPage"/>
              <w:spacing w:after="0"/>
              <w:rPr>
                <w:noProof/>
              </w:rPr>
            </w:pPr>
            <w:r>
              <w:fldChar w:fldCharType="begin"/>
            </w:r>
            <w:r>
              <w:instrText xml:space="preserve"> DOCPROPERTY  RelatedWis  \* MERGEFORMAT </w:instrText>
            </w:r>
            <w:r>
              <w:fldChar w:fldCharType="separate"/>
            </w:r>
            <w:r w:rsidR="005E72C0">
              <w:rPr>
                <w:noProof/>
              </w:rPr>
              <w:t>MADCOL</w:t>
            </w:r>
            <w:r w:rsidR="00633164" w:rsidRPr="00633164">
              <w:rPr>
                <w:noProof/>
              </w:rPr>
              <w:t>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9AD7053" w:rsidR="001E41F3" w:rsidRDefault="00691EA2">
            <w:pPr>
              <w:pStyle w:val="CRCoverPage"/>
              <w:spacing w:after="0"/>
              <w:ind w:left="100"/>
              <w:rPr>
                <w:noProof/>
              </w:rPr>
            </w:pPr>
            <w:r>
              <w:t>202</w:t>
            </w:r>
            <w:r w:rsidR="00201BAC">
              <w:t>4</w:t>
            </w:r>
            <w:r>
              <w:t>-</w:t>
            </w:r>
            <w:r w:rsidR="00201BAC">
              <w:t>0</w:t>
            </w:r>
            <w:r w:rsidR="0001564C">
              <w:t>5</w:t>
            </w:r>
            <w:r w:rsidR="00134E43">
              <w:t>-</w:t>
            </w:r>
            <w:r w:rsidR="0001564C">
              <w:t>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6D5CDD" w:rsidR="001E41F3" w:rsidRDefault="00BF27A2">
            <w:pPr>
              <w:pStyle w:val="CRCoverPage"/>
              <w:spacing w:after="0"/>
              <w:ind w:left="100"/>
              <w:rPr>
                <w:noProof/>
              </w:rPr>
            </w:pPr>
            <w:r>
              <w:t>Rel-</w:t>
            </w:r>
            <w:r w:rsidR="000B1D70">
              <w:t>1</w:t>
            </w:r>
            <w:r w:rsidR="0035756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BA6CB4" w14:textId="6E194E79" w:rsidR="00187480" w:rsidRDefault="00187480" w:rsidP="00187480">
            <w:pPr>
              <w:pStyle w:val="CRCoverPage"/>
              <w:spacing w:after="0"/>
            </w:pPr>
            <w:r w:rsidRPr="00824495">
              <w:rPr>
                <w:rFonts w:cs="Arial"/>
              </w:rPr>
              <w:t xml:space="preserve">This </w:t>
            </w:r>
            <w:r w:rsidR="002E306E">
              <w:rPr>
                <w:rFonts w:cs="Arial"/>
              </w:rPr>
              <w:t xml:space="preserve">draft </w:t>
            </w:r>
            <w:r w:rsidRPr="00824495">
              <w:rPr>
                <w:rFonts w:cs="Arial"/>
              </w:rPr>
              <w:t xml:space="preserve">CR incorporates the following agreed contributions under </w:t>
            </w:r>
            <w:r w:rsidR="00357562">
              <w:rPr>
                <w:rFonts w:cs="Arial"/>
              </w:rPr>
              <w:t>MADCOL</w:t>
            </w:r>
            <w:r w:rsidRPr="00824495">
              <w:rPr>
                <w:rFonts w:cs="Arial"/>
              </w:rPr>
              <w:t>-Ph2</w:t>
            </w:r>
            <w:r w:rsidRPr="00824495">
              <w:t>:</w:t>
            </w:r>
          </w:p>
          <w:p w14:paraId="5072859E" w14:textId="77777777" w:rsidR="00A537B2" w:rsidRPr="00824495" w:rsidRDefault="00A537B2" w:rsidP="00187480">
            <w:pPr>
              <w:pStyle w:val="CRCoverPage"/>
              <w:spacing w:after="0"/>
            </w:pPr>
          </w:p>
          <w:p w14:paraId="26B6816E" w14:textId="794E26B6" w:rsidR="00187480" w:rsidRPr="00824495" w:rsidRDefault="00B4290D" w:rsidP="00187480">
            <w:pPr>
              <w:pStyle w:val="CRCoverPage"/>
              <w:spacing w:after="0"/>
            </w:pPr>
            <w:bookmarkStart w:id="1" w:name="_Hlk129008606"/>
            <w:r>
              <w:t>1</w:t>
            </w:r>
            <w:r w:rsidR="00187480" w:rsidRPr="00824495">
              <w:t>. F</w:t>
            </w:r>
            <w:r w:rsidR="00B34B7B">
              <w:t>ollowing</w:t>
            </w:r>
            <w:r w:rsidR="00187480" w:rsidRPr="00824495">
              <w:t xml:space="preserve"> </w:t>
            </w:r>
            <w:r w:rsidR="00824495" w:rsidRPr="00824495">
              <w:t xml:space="preserve">input </w:t>
            </w:r>
            <w:r w:rsidR="00A537B2">
              <w:t xml:space="preserve">draft </w:t>
            </w:r>
            <w:r w:rsidR="00187480" w:rsidRPr="00824495">
              <w:t>CR</w:t>
            </w:r>
            <w:r w:rsidR="00824495" w:rsidRPr="00824495">
              <w:t>s</w:t>
            </w:r>
            <w:r w:rsidR="00D14B59">
              <w:t xml:space="preserve"> approved in </w:t>
            </w:r>
            <w:r w:rsidR="00D14B59" w:rsidRPr="00C63654">
              <w:rPr>
                <w:b/>
                <w:bCs/>
              </w:rPr>
              <w:t>SA5#1</w:t>
            </w:r>
            <w:r w:rsidR="00357562">
              <w:rPr>
                <w:b/>
                <w:bCs/>
              </w:rPr>
              <w:t>54</w:t>
            </w:r>
          </w:p>
          <w:bookmarkEnd w:id="1"/>
          <w:p w14:paraId="109443DA" w14:textId="77DFA90C" w:rsidR="00D14B59" w:rsidRDefault="00357562" w:rsidP="002B01AF">
            <w:pPr>
              <w:pStyle w:val="CRCoverPage"/>
              <w:numPr>
                <w:ilvl w:val="0"/>
                <w:numId w:val="6"/>
              </w:numPr>
              <w:spacing w:after="0" w:line="360" w:lineRule="auto"/>
              <w:rPr>
                <w:rStyle w:val="Hyperlink"/>
                <w:color w:val="auto"/>
              </w:rPr>
            </w:pPr>
            <w:r>
              <w:rPr>
                <w:rStyle w:val="Hyperlink"/>
                <w:color w:val="auto"/>
              </w:rPr>
              <w:t>S5-242088</w:t>
            </w:r>
          </w:p>
          <w:p w14:paraId="739EDBEC" w14:textId="38EA6EA6" w:rsidR="00357562" w:rsidRDefault="00357562" w:rsidP="002B01AF">
            <w:pPr>
              <w:pStyle w:val="CRCoverPage"/>
              <w:numPr>
                <w:ilvl w:val="0"/>
                <w:numId w:val="6"/>
              </w:numPr>
              <w:spacing w:after="0" w:line="360" w:lineRule="auto"/>
              <w:rPr>
                <w:rStyle w:val="Hyperlink"/>
                <w:color w:val="auto"/>
              </w:rPr>
            </w:pPr>
            <w:r>
              <w:rPr>
                <w:rStyle w:val="Hyperlink"/>
                <w:color w:val="auto"/>
              </w:rPr>
              <w:t>S5-242089</w:t>
            </w:r>
          </w:p>
          <w:p w14:paraId="00389C29" w14:textId="77777777" w:rsidR="00D51D31" w:rsidRPr="00357562" w:rsidRDefault="00357562" w:rsidP="002B01AF">
            <w:pPr>
              <w:pStyle w:val="CRCoverPage"/>
              <w:numPr>
                <w:ilvl w:val="0"/>
                <w:numId w:val="6"/>
              </w:numPr>
              <w:spacing w:after="0" w:line="360" w:lineRule="auto"/>
              <w:rPr>
                <w:rStyle w:val="Hyperlink"/>
                <w:noProof/>
                <w:color w:val="auto"/>
                <w:u w:val="none"/>
              </w:rPr>
            </w:pPr>
            <w:r>
              <w:rPr>
                <w:rStyle w:val="Hyperlink"/>
                <w:color w:val="auto"/>
              </w:rPr>
              <w:t>S5-242090</w:t>
            </w:r>
          </w:p>
          <w:p w14:paraId="5D7697E5" w14:textId="77777777" w:rsidR="00357562" w:rsidRDefault="00B34B7B" w:rsidP="00357562">
            <w:pPr>
              <w:pStyle w:val="CRCoverPage"/>
              <w:spacing w:after="0" w:line="360" w:lineRule="auto"/>
              <w:rPr>
                <w:b/>
                <w:bCs/>
              </w:rPr>
            </w:pPr>
            <w:r>
              <w:rPr>
                <w:noProof/>
              </w:rPr>
              <w:t xml:space="preserve">2.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55</w:t>
            </w:r>
          </w:p>
          <w:p w14:paraId="7829C89E" w14:textId="382571E7" w:rsidR="00B34B7B" w:rsidRDefault="00B34B7B" w:rsidP="00B34B7B">
            <w:pPr>
              <w:pStyle w:val="CRCoverPage"/>
              <w:numPr>
                <w:ilvl w:val="0"/>
                <w:numId w:val="6"/>
              </w:numPr>
              <w:spacing w:after="0" w:line="360" w:lineRule="auto"/>
              <w:rPr>
                <w:rStyle w:val="Hyperlink"/>
                <w:color w:val="auto"/>
              </w:rPr>
            </w:pPr>
            <w:r>
              <w:rPr>
                <w:rStyle w:val="Hyperlink"/>
                <w:color w:val="auto"/>
              </w:rPr>
              <w:t>S5-243227</w:t>
            </w:r>
          </w:p>
          <w:p w14:paraId="0F40FF86" w14:textId="2E8C7CF3" w:rsidR="00B34B7B" w:rsidRDefault="00B34B7B" w:rsidP="00B34B7B">
            <w:pPr>
              <w:pStyle w:val="CRCoverPage"/>
              <w:numPr>
                <w:ilvl w:val="0"/>
                <w:numId w:val="6"/>
              </w:numPr>
              <w:spacing w:after="0" w:line="360" w:lineRule="auto"/>
              <w:rPr>
                <w:rStyle w:val="Hyperlink"/>
                <w:color w:val="auto"/>
              </w:rPr>
            </w:pPr>
            <w:r>
              <w:rPr>
                <w:rStyle w:val="Hyperlink"/>
                <w:color w:val="auto"/>
              </w:rPr>
              <w:t>S5-243228</w:t>
            </w:r>
          </w:p>
          <w:p w14:paraId="708AA7DE" w14:textId="67F0C8C2" w:rsidR="00B34B7B" w:rsidRPr="00B34B7B" w:rsidRDefault="00B34B7B" w:rsidP="00357562">
            <w:pPr>
              <w:pStyle w:val="CRCoverPage"/>
              <w:spacing w:after="0" w:line="360" w:lineRule="auto"/>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E2F9C64" w14:textId="66E5C11E" w:rsidR="001D729F" w:rsidRDefault="001D729F" w:rsidP="002B01AF">
            <w:pPr>
              <w:pStyle w:val="CRCoverPage"/>
              <w:numPr>
                <w:ilvl w:val="0"/>
                <w:numId w:val="5"/>
              </w:numPr>
              <w:spacing w:after="0"/>
              <w:rPr>
                <w:noProof/>
              </w:rPr>
            </w:pPr>
            <w:r w:rsidRPr="001D729F">
              <w:rPr>
                <w:noProof/>
              </w:rPr>
              <w:t xml:space="preserve">Update ManagementDataCollection IOC to support data request based on condition </w:t>
            </w:r>
          </w:p>
          <w:p w14:paraId="702F92C7" w14:textId="3C19D3A0" w:rsidR="00C63654" w:rsidRDefault="001D729F" w:rsidP="002B01AF">
            <w:pPr>
              <w:pStyle w:val="CRCoverPage"/>
              <w:numPr>
                <w:ilvl w:val="0"/>
                <w:numId w:val="5"/>
              </w:numPr>
              <w:spacing w:after="0"/>
              <w:rPr>
                <w:noProof/>
              </w:rPr>
            </w:pPr>
            <w:r w:rsidRPr="001D729F">
              <w:rPr>
                <w:noProof/>
              </w:rPr>
              <w:t>Add ProcessMonitor to ManagementDataCollection</w:t>
            </w:r>
          </w:p>
          <w:p w14:paraId="516676E7" w14:textId="77777777" w:rsidR="00DD1649" w:rsidRDefault="001D729F" w:rsidP="002B01AF">
            <w:pPr>
              <w:pStyle w:val="CRCoverPage"/>
              <w:numPr>
                <w:ilvl w:val="0"/>
                <w:numId w:val="5"/>
              </w:numPr>
              <w:spacing w:after="0"/>
              <w:rPr>
                <w:noProof/>
              </w:rPr>
            </w:pPr>
            <w:r w:rsidRPr="001D729F">
              <w:rPr>
                <w:noProof/>
              </w:rPr>
              <w:t>Retrieval of stored management data using managementDataCollection IOC</w:t>
            </w:r>
          </w:p>
          <w:p w14:paraId="629344D8" w14:textId="77777777" w:rsidR="008153CD" w:rsidRDefault="00E804CE" w:rsidP="008153CD">
            <w:pPr>
              <w:pStyle w:val="CRCoverPage"/>
              <w:numPr>
                <w:ilvl w:val="0"/>
                <w:numId w:val="5"/>
              </w:numPr>
              <w:spacing w:after="0"/>
              <w:rPr>
                <w:noProof/>
              </w:rPr>
            </w:pPr>
            <w:r>
              <w:rPr>
                <w:noProof/>
              </w:rPr>
              <w:t>Clarify the start and end time</w:t>
            </w:r>
          </w:p>
          <w:p w14:paraId="31C656EC" w14:textId="12D20E07" w:rsidR="00E804CE" w:rsidRDefault="008153CD" w:rsidP="008153CD">
            <w:pPr>
              <w:pStyle w:val="CRCoverPage"/>
              <w:numPr>
                <w:ilvl w:val="0"/>
                <w:numId w:val="5"/>
              </w:numPr>
              <w:spacing w:after="0"/>
              <w:rPr>
                <w:noProof/>
              </w:rPr>
            </w:pPr>
            <w:r>
              <w:rPr>
                <w:noProof/>
              </w:rPr>
              <w:t>Solution for Consolidated collection of management data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38C48D35" w:rsidR="00F15DE3" w:rsidRDefault="00D66A1C" w:rsidP="00D66A1C">
            <w:pPr>
              <w:pStyle w:val="CRCoverPage"/>
              <w:spacing w:after="0"/>
              <w:ind w:left="100"/>
              <w:rPr>
                <w:noProof/>
              </w:rPr>
            </w:pPr>
            <w:r>
              <w:rPr>
                <w:noProof/>
              </w:rPr>
              <w:t>Incomplete Rel-1</w:t>
            </w:r>
            <w:r w:rsidR="001D729F">
              <w:rPr>
                <w:noProof/>
              </w:rPr>
              <w:t>9</w:t>
            </w:r>
            <w:r>
              <w:rPr>
                <w:noProof/>
              </w:rPr>
              <w:t xml:space="preserve"> specifications.</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69FB40" w:rsidR="001E41F3" w:rsidRPr="008279CD"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988959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99FFBB9" w:rsidR="001E41F3" w:rsidRDefault="001D72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9660378" w:rsidR="00D70554" w:rsidRDefault="00145D43" w:rsidP="001D729F">
            <w:pPr>
              <w:pStyle w:val="CRCoverPage"/>
              <w:spacing w:after="0"/>
              <w:ind w:left="99"/>
              <w:rPr>
                <w:noProof/>
              </w:rPr>
            </w:pPr>
            <w:r>
              <w:rPr>
                <w:noProof/>
              </w:rPr>
              <w:t>TS</w:t>
            </w:r>
            <w:r w:rsidR="001D729F">
              <w:rPr>
                <w:noProof/>
              </w:rPr>
              <w:t>/TR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rsidP="00FA6ABE">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177EC9" w14:textId="77777777" w:rsidR="000B4904"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 w:name="_Hlk128991896"/>
      <w:r>
        <w:rPr>
          <w:b/>
          <w:i/>
        </w:rPr>
        <w:t>Start of First change</w:t>
      </w:r>
    </w:p>
    <w:p w14:paraId="23AC92DB" w14:textId="77777777" w:rsidR="002B01AF" w:rsidRDefault="002B01AF" w:rsidP="002B01AF">
      <w:pPr>
        <w:pStyle w:val="ZA"/>
        <w:framePr w:wrap="notBeside"/>
      </w:pPr>
      <w:bookmarkStart w:id="3" w:name="page1"/>
      <w:bookmarkEnd w:id="2"/>
      <w:r>
        <w:rPr>
          <w:sz w:val="64"/>
        </w:rPr>
        <w:t xml:space="preserve">3GPP TS 28.622 </w:t>
      </w:r>
      <w:r>
        <w:t xml:space="preserve">V18.6.0 </w:t>
      </w:r>
      <w:r>
        <w:rPr>
          <w:sz w:val="32"/>
        </w:rPr>
        <w:t>(2024-03)</w:t>
      </w:r>
    </w:p>
    <w:p w14:paraId="2E8A9CD3" w14:textId="77777777" w:rsidR="002B01AF" w:rsidRDefault="002B01AF" w:rsidP="002B01AF">
      <w:pPr>
        <w:pStyle w:val="ZB"/>
        <w:framePr w:wrap="notBeside"/>
      </w:pPr>
      <w:r>
        <w:t>Technical Specification</w:t>
      </w:r>
    </w:p>
    <w:p w14:paraId="16AF0626" w14:textId="77777777" w:rsidR="002B01AF" w:rsidRDefault="002B01AF" w:rsidP="002B01AF">
      <w:pPr>
        <w:pStyle w:val="ZT"/>
        <w:framePr w:wrap="notBeside"/>
      </w:pPr>
      <w:r>
        <w:t>3rd Generation Partnership Project;</w:t>
      </w:r>
    </w:p>
    <w:p w14:paraId="538B9BD2" w14:textId="77777777" w:rsidR="002B01AF" w:rsidRDefault="002B01AF" w:rsidP="002B01AF">
      <w:pPr>
        <w:pStyle w:val="ZT"/>
        <w:framePr w:wrap="notBeside"/>
      </w:pPr>
      <w:r>
        <w:t>Technical Specification Group Services and System Aspects;</w:t>
      </w:r>
    </w:p>
    <w:p w14:paraId="2DE5B416" w14:textId="77777777" w:rsidR="002B01AF" w:rsidRDefault="002B01AF" w:rsidP="002B01AF">
      <w:pPr>
        <w:pStyle w:val="ZT"/>
        <w:framePr w:wrap="notBeside"/>
        <w:rPr>
          <w:snapToGrid w:val="0"/>
        </w:rPr>
      </w:pPr>
      <w:r>
        <w:rPr>
          <w:snapToGrid w:val="0"/>
        </w:rPr>
        <w:t>Telecommunication management;</w:t>
      </w:r>
    </w:p>
    <w:p w14:paraId="603A7FF0" w14:textId="77777777" w:rsidR="002B01AF" w:rsidRDefault="002B01AF" w:rsidP="002B01AF">
      <w:pPr>
        <w:pStyle w:val="ZT"/>
        <w:framePr w:wrap="notBeside"/>
        <w:rPr>
          <w:snapToGrid w:val="0"/>
        </w:rPr>
      </w:pPr>
      <w:r>
        <w:rPr>
          <w:snapToGrid w:val="0"/>
        </w:rPr>
        <w:t>Generic Network Resource Model (NRM)</w:t>
      </w:r>
    </w:p>
    <w:p w14:paraId="3F4B131F" w14:textId="77777777" w:rsidR="002B01AF" w:rsidRDefault="002B01AF" w:rsidP="002B01AF">
      <w:pPr>
        <w:pStyle w:val="ZT"/>
        <w:framePr w:wrap="notBeside"/>
      </w:pPr>
      <w:r>
        <w:t>Integration Reference Point (IRP);</w:t>
      </w:r>
    </w:p>
    <w:p w14:paraId="3E296C8C" w14:textId="77777777" w:rsidR="002B01AF" w:rsidRDefault="002B01AF" w:rsidP="002B01AF">
      <w:pPr>
        <w:pStyle w:val="ZT"/>
        <w:framePr w:wrap="notBeside"/>
      </w:pPr>
      <w:r>
        <w:rPr>
          <w:snapToGrid w:val="0"/>
        </w:rPr>
        <w:t>Information Service (IS)</w:t>
      </w:r>
    </w:p>
    <w:p w14:paraId="5635F9FE" w14:textId="77777777" w:rsidR="002B01AF" w:rsidRDefault="002B01AF" w:rsidP="002B01AF">
      <w:pPr>
        <w:pStyle w:val="ZT"/>
        <w:framePr w:wrap="notBeside"/>
        <w:rPr>
          <w:i/>
          <w:sz w:val="28"/>
        </w:rPr>
      </w:pPr>
      <w:r>
        <w:t>(</w:t>
      </w:r>
      <w:r>
        <w:rPr>
          <w:rStyle w:val="ZGSM"/>
        </w:rPr>
        <w:t>Release 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01AF" w14:paraId="027D79D0" w14:textId="77777777" w:rsidTr="00DE0581">
        <w:trPr>
          <w:trHeight w:hRule="exact" w:val="1531"/>
        </w:trPr>
        <w:tc>
          <w:tcPr>
            <w:tcW w:w="4883" w:type="dxa"/>
            <w:shd w:val="clear" w:color="auto" w:fill="auto"/>
          </w:tcPr>
          <w:p w14:paraId="6FC47BE2" w14:textId="77777777" w:rsidR="002B01AF" w:rsidRDefault="002B01AF" w:rsidP="00DE0581">
            <w:pPr>
              <w:framePr w:w="10206" w:h="4929" w:hRule="exact" w:wrap="notBeside" w:vAnchor="page" w:hAnchor="margin" w:y="6238"/>
              <w:rPr>
                <w:i/>
              </w:rPr>
            </w:pPr>
            <w:r>
              <w:rPr>
                <w:i/>
                <w:noProof/>
              </w:rPr>
              <w:drawing>
                <wp:inline distT="0" distB="0" distL="0" distR="0" wp14:anchorId="74C96ECD" wp14:editId="6EAC91E6">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FD17B8B" w14:textId="77777777" w:rsidR="002B01AF" w:rsidRDefault="002B01AF" w:rsidP="00DE0581">
            <w:pPr>
              <w:framePr w:w="10206" w:h="4929" w:hRule="exact" w:wrap="notBeside" w:vAnchor="page" w:hAnchor="margin" w:y="6238"/>
              <w:jc w:val="right"/>
            </w:pPr>
            <w:r>
              <w:rPr>
                <w:noProof/>
              </w:rPr>
              <w:drawing>
                <wp:inline distT="0" distB="0" distL="0" distR="0" wp14:anchorId="6D662641" wp14:editId="02D675A4">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22B6CCC6" w14:textId="77777777" w:rsidR="002B01AF" w:rsidRDefault="002B01AF" w:rsidP="002B01AF">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9DA81DA" w14:textId="77777777" w:rsidR="002B01AF" w:rsidRDefault="002B01AF" w:rsidP="002B01AF">
      <w:pPr>
        <w:pStyle w:val="ZV"/>
        <w:framePr w:wrap="notBeside"/>
      </w:pPr>
    </w:p>
    <w:p w14:paraId="2EB46256" w14:textId="77777777" w:rsidR="002B01AF" w:rsidRDefault="002B01AF" w:rsidP="002B01AF"/>
    <w:bookmarkEnd w:id="3"/>
    <w:p w14:paraId="592D446C" w14:textId="77777777" w:rsidR="002B01AF" w:rsidRDefault="002B01AF" w:rsidP="002B01AF">
      <w:pPr>
        <w:sectPr w:rsidR="002B01AF" w:rsidSect="002B01AF">
          <w:footnotePr>
            <w:numRestart w:val="eachSect"/>
          </w:footnotePr>
          <w:pgSz w:w="11907" w:h="16840"/>
          <w:pgMar w:top="2268" w:right="851" w:bottom="10773" w:left="851" w:header="0" w:footer="0" w:gutter="0"/>
          <w:cols w:space="720"/>
        </w:sectPr>
      </w:pPr>
    </w:p>
    <w:p w14:paraId="38A6D281" w14:textId="77777777" w:rsidR="002B01AF" w:rsidRDefault="002B01AF" w:rsidP="002B01AF">
      <w:bookmarkStart w:id="4" w:name="page2"/>
    </w:p>
    <w:p w14:paraId="72E66E96" w14:textId="77777777" w:rsidR="002B01AF" w:rsidRDefault="002B01AF" w:rsidP="002B01AF">
      <w:pPr>
        <w:pStyle w:val="FP"/>
        <w:framePr w:wrap="notBeside" w:hAnchor="margin" w:y="1419"/>
        <w:pBdr>
          <w:bottom w:val="single" w:sz="6" w:space="1" w:color="auto"/>
        </w:pBdr>
        <w:spacing w:before="240"/>
        <w:ind w:left="2835" w:right="2835"/>
        <w:jc w:val="center"/>
      </w:pPr>
      <w:r>
        <w:t>Keywords</w:t>
      </w:r>
    </w:p>
    <w:p w14:paraId="0D2D5486" w14:textId="77777777" w:rsidR="002B01AF" w:rsidRDefault="002B01AF" w:rsidP="002B01AF">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F105F0A" w14:textId="77777777" w:rsidR="002B01AF" w:rsidRDefault="002B01AF" w:rsidP="002B01AF"/>
    <w:p w14:paraId="521ACB9D" w14:textId="77777777" w:rsidR="002B01AF" w:rsidRDefault="002B01AF" w:rsidP="002B01AF">
      <w:pPr>
        <w:pStyle w:val="FP"/>
        <w:framePr w:wrap="notBeside" w:hAnchor="margin" w:yAlign="center"/>
        <w:spacing w:after="240"/>
        <w:ind w:left="2835" w:right="2835"/>
        <w:jc w:val="center"/>
        <w:rPr>
          <w:rFonts w:ascii="Arial" w:hAnsi="Arial"/>
          <w:b/>
          <w:i/>
        </w:rPr>
      </w:pPr>
      <w:r>
        <w:rPr>
          <w:rFonts w:ascii="Arial" w:hAnsi="Arial"/>
          <w:b/>
          <w:i/>
        </w:rPr>
        <w:t>3GPP</w:t>
      </w:r>
    </w:p>
    <w:p w14:paraId="69021CBA" w14:textId="77777777" w:rsidR="002B01AF" w:rsidRDefault="002B01AF" w:rsidP="002B01AF">
      <w:pPr>
        <w:pStyle w:val="FP"/>
        <w:framePr w:wrap="notBeside" w:hAnchor="margin" w:yAlign="center"/>
        <w:pBdr>
          <w:bottom w:val="single" w:sz="6" w:space="1" w:color="auto"/>
        </w:pBdr>
        <w:ind w:left="2835" w:right="2835"/>
        <w:jc w:val="center"/>
      </w:pPr>
      <w:r>
        <w:t>Postal address</w:t>
      </w:r>
    </w:p>
    <w:p w14:paraId="1114EB7B" w14:textId="77777777" w:rsidR="002B01AF" w:rsidRDefault="002B01AF" w:rsidP="002B01AF">
      <w:pPr>
        <w:pStyle w:val="FP"/>
        <w:framePr w:wrap="notBeside" w:hAnchor="margin" w:yAlign="center"/>
        <w:ind w:left="2835" w:right="2835"/>
        <w:jc w:val="center"/>
        <w:rPr>
          <w:rFonts w:ascii="Arial" w:hAnsi="Arial"/>
          <w:sz w:val="18"/>
        </w:rPr>
      </w:pPr>
    </w:p>
    <w:p w14:paraId="6A9A9457" w14:textId="77777777" w:rsidR="002B01AF" w:rsidRDefault="002B01AF" w:rsidP="002B01AF">
      <w:pPr>
        <w:pStyle w:val="FP"/>
        <w:framePr w:wrap="notBeside" w:hAnchor="margin" w:yAlign="center"/>
        <w:pBdr>
          <w:bottom w:val="single" w:sz="6" w:space="1" w:color="auto"/>
        </w:pBdr>
        <w:spacing w:before="240"/>
        <w:ind w:left="2835" w:right="2835"/>
        <w:jc w:val="center"/>
      </w:pPr>
      <w:r>
        <w:t>3GPP support office address</w:t>
      </w:r>
    </w:p>
    <w:p w14:paraId="4739B275"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B801F14"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D34FD4F" w14:textId="77777777" w:rsidR="002B01AF" w:rsidRPr="002657F5" w:rsidRDefault="002B01AF" w:rsidP="002B01AF">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04E69EA3" w14:textId="77777777" w:rsidR="002B01AF" w:rsidRPr="002657F5" w:rsidRDefault="002B01AF" w:rsidP="002B01AF">
      <w:pPr>
        <w:pStyle w:val="FP"/>
        <w:framePr w:wrap="notBeside" w:hAnchor="margin" w:yAlign="center"/>
        <w:pBdr>
          <w:bottom w:val="single" w:sz="6" w:space="1" w:color="auto"/>
        </w:pBdr>
        <w:spacing w:before="240"/>
        <w:ind w:left="2835" w:right="2835"/>
        <w:jc w:val="center"/>
      </w:pPr>
      <w:r w:rsidRPr="002657F5">
        <w:t>Internet</w:t>
      </w:r>
    </w:p>
    <w:p w14:paraId="1E608C03" w14:textId="77777777" w:rsidR="002B01AF" w:rsidRPr="002657F5" w:rsidRDefault="002B01AF" w:rsidP="002B01AF">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78E81CCA" w14:textId="77777777" w:rsidR="002B01AF" w:rsidRPr="002657F5" w:rsidRDefault="002B01AF" w:rsidP="002B01AF"/>
    <w:p w14:paraId="7BA55915" w14:textId="77777777" w:rsidR="002B01AF" w:rsidRDefault="002B01AF" w:rsidP="002B01A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1576375" w14:textId="77777777" w:rsidR="002B01AF" w:rsidRDefault="002B01AF" w:rsidP="002B01A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8F3779" w14:textId="77777777" w:rsidR="002B01AF" w:rsidRDefault="002B01AF" w:rsidP="002B01AF">
      <w:pPr>
        <w:pStyle w:val="FP"/>
        <w:framePr w:h="3057" w:hRule="exact" w:wrap="notBeside" w:vAnchor="page" w:hAnchor="margin" w:y="12605"/>
        <w:jc w:val="center"/>
        <w:rPr>
          <w:noProof/>
        </w:rPr>
      </w:pPr>
    </w:p>
    <w:p w14:paraId="71501118" w14:textId="77777777" w:rsidR="002B01AF" w:rsidRDefault="002B01AF" w:rsidP="002B01AF">
      <w:pPr>
        <w:pStyle w:val="FP"/>
        <w:framePr w:h="3057" w:hRule="exact" w:wrap="notBeside" w:vAnchor="page" w:hAnchor="margin" w:y="12605"/>
        <w:jc w:val="center"/>
        <w:rPr>
          <w:noProof/>
          <w:sz w:val="18"/>
        </w:rPr>
      </w:pPr>
      <w:r>
        <w:rPr>
          <w:noProof/>
          <w:sz w:val="18"/>
        </w:rPr>
        <w:t>© 2024, 3GPP Organizational Partners (ARIB, ATIS, CCSA, ETSI, TSDSI, TTA, TTC).</w:t>
      </w:r>
      <w:bookmarkStart w:id="5" w:name="copyrightaddon"/>
      <w:bookmarkEnd w:id="5"/>
    </w:p>
    <w:p w14:paraId="27ACB464" w14:textId="77777777" w:rsidR="002B01AF" w:rsidRDefault="002B01AF" w:rsidP="002B01AF">
      <w:pPr>
        <w:pStyle w:val="FP"/>
        <w:framePr w:h="3057" w:hRule="exact" w:wrap="notBeside" w:vAnchor="page" w:hAnchor="margin" w:y="12605"/>
        <w:jc w:val="center"/>
        <w:rPr>
          <w:noProof/>
          <w:sz w:val="18"/>
        </w:rPr>
      </w:pPr>
      <w:r>
        <w:rPr>
          <w:noProof/>
          <w:sz w:val="18"/>
        </w:rPr>
        <w:t>All rights reserved.</w:t>
      </w:r>
      <w:r>
        <w:rPr>
          <w:noProof/>
          <w:sz w:val="18"/>
        </w:rPr>
        <w:br/>
      </w:r>
    </w:p>
    <w:p w14:paraId="27911EBF" w14:textId="77777777" w:rsidR="002B01AF" w:rsidRDefault="002B01AF" w:rsidP="002B01AF">
      <w:pPr>
        <w:pStyle w:val="FP"/>
        <w:framePr w:h="3057" w:hRule="exact" w:wrap="notBeside" w:vAnchor="page" w:hAnchor="margin" w:y="12605"/>
        <w:rPr>
          <w:noProof/>
          <w:sz w:val="18"/>
        </w:rPr>
      </w:pPr>
      <w:r>
        <w:rPr>
          <w:noProof/>
          <w:sz w:val="18"/>
        </w:rPr>
        <w:t>UMTS™ is a Trade Mark of ETSI registered for the benefit of its members</w:t>
      </w:r>
    </w:p>
    <w:p w14:paraId="055544A1" w14:textId="77777777" w:rsidR="002B01AF" w:rsidRDefault="002B01AF" w:rsidP="002B01A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33693A7" w14:textId="77777777" w:rsidR="002B01AF" w:rsidRDefault="002B01AF" w:rsidP="002B01AF">
      <w:pPr>
        <w:pStyle w:val="FP"/>
        <w:framePr w:h="3057" w:hRule="exact" w:wrap="notBeside" w:vAnchor="page" w:hAnchor="margin" w:y="12605"/>
        <w:rPr>
          <w:noProof/>
          <w:sz w:val="18"/>
        </w:rPr>
      </w:pPr>
      <w:r>
        <w:rPr>
          <w:noProof/>
          <w:sz w:val="18"/>
        </w:rPr>
        <w:t>GSM® and the GSM logo are registered and owned by the GSM Association</w:t>
      </w:r>
    </w:p>
    <w:p w14:paraId="4FCB4C3A" w14:textId="77777777" w:rsidR="002B01AF" w:rsidRDefault="002B01AF" w:rsidP="002B01AF"/>
    <w:bookmarkEnd w:id="4"/>
    <w:p w14:paraId="45382FC0" w14:textId="77777777" w:rsidR="002B01AF" w:rsidRDefault="002B01AF" w:rsidP="002B01AF">
      <w:pPr>
        <w:pStyle w:val="TT"/>
      </w:pPr>
      <w:r>
        <w:br w:type="page"/>
        <w:t>Contents</w:t>
      </w:r>
    </w:p>
    <w:p w14:paraId="178CBB0F"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_Toc162446215 \h </w:instrText>
      </w:r>
      <w:r>
        <w:rPr>
          <w:noProof/>
        </w:rPr>
      </w:r>
      <w:r>
        <w:rPr>
          <w:noProof/>
        </w:rPr>
        <w:fldChar w:fldCharType="separate"/>
      </w:r>
      <w:r>
        <w:rPr>
          <w:noProof/>
        </w:rPr>
        <w:t>9</w:t>
      </w:r>
      <w:r>
        <w:rPr>
          <w:noProof/>
        </w:rPr>
        <w:fldChar w:fldCharType="end"/>
      </w:r>
    </w:p>
    <w:p w14:paraId="0CF0EDEB"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9</w:t>
      </w:r>
      <w:r>
        <w:rPr>
          <w:noProof/>
        </w:rPr>
        <w:fldChar w:fldCharType="end"/>
      </w:r>
    </w:p>
    <w:p w14:paraId="11E3FE15"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10</w:t>
      </w:r>
      <w:r>
        <w:rPr>
          <w:noProof/>
        </w:rPr>
        <w:fldChar w:fldCharType="end"/>
      </w:r>
    </w:p>
    <w:p w14:paraId="72971776"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10</w:t>
      </w:r>
      <w:r>
        <w:rPr>
          <w:noProof/>
        </w:rPr>
        <w:fldChar w:fldCharType="end"/>
      </w:r>
    </w:p>
    <w:p w14:paraId="296BEDAC"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12</w:t>
      </w:r>
      <w:r>
        <w:rPr>
          <w:noProof/>
        </w:rPr>
        <w:fldChar w:fldCharType="end"/>
      </w:r>
    </w:p>
    <w:p w14:paraId="2C89B73A"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12</w:t>
      </w:r>
      <w:r>
        <w:rPr>
          <w:noProof/>
        </w:rPr>
        <w:fldChar w:fldCharType="end"/>
      </w:r>
    </w:p>
    <w:p w14:paraId="3A46FA72"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14</w:t>
      </w:r>
      <w:r>
        <w:rPr>
          <w:noProof/>
        </w:rPr>
        <w:fldChar w:fldCharType="end"/>
      </w:r>
    </w:p>
    <w:p w14:paraId="5002C11A"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14</w:t>
      </w:r>
      <w:r>
        <w:rPr>
          <w:noProof/>
        </w:rPr>
        <w:fldChar w:fldCharType="end"/>
      </w:r>
    </w:p>
    <w:p w14:paraId="14B6EC8C"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14</w:t>
      </w:r>
      <w:r>
        <w:rPr>
          <w:noProof/>
        </w:rPr>
        <w:fldChar w:fldCharType="end"/>
      </w:r>
    </w:p>
    <w:p w14:paraId="489D7221"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14</w:t>
      </w:r>
      <w:r>
        <w:rPr>
          <w:noProof/>
        </w:rPr>
        <w:fldChar w:fldCharType="end"/>
      </w:r>
    </w:p>
    <w:p w14:paraId="5B3029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14</w:t>
      </w:r>
      <w:r>
        <w:rPr>
          <w:noProof/>
        </w:rPr>
        <w:fldChar w:fldCharType="end"/>
      </w:r>
    </w:p>
    <w:p w14:paraId="61B38D0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19</w:t>
      </w:r>
      <w:r>
        <w:rPr>
          <w:noProof/>
        </w:rPr>
        <w:fldChar w:fldCharType="end"/>
      </w:r>
    </w:p>
    <w:p w14:paraId="4036145E"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23</w:t>
      </w:r>
      <w:r>
        <w:rPr>
          <w:noProof/>
        </w:rPr>
        <w:fldChar w:fldCharType="end"/>
      </w:r>
    </w:p>
    <w:p w14:paraId="75B8374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Any</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23</w:t>
      </w:r>
      <w:r>
        <w:rPr>
          <w:noProof/>
        </w:rPr>
        <w:fldChar w:fldCharType="end"/>
      </w:r>
    </w:p>
    <w:p w14:paraId="372DB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23</w:t>
      </w:r>
      <w:r>
        <w:rPr>
          <w:noProof/>
        </w:rPr>
        <w:fldChar w:fldCharType="end"/>
      </w:r>
    </w:p>
    <w:p w14:paraId="70B45A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23</w:t>
      </w:r>
      <w:r>
        <w:rPr>
          <w:noProof/>
        </w:rPr>
        <w:fldChar w:fldCharType="end"/>
      </w:r>
    </w:p>
    <w:p w14:paraId="520E70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23</w:t>
      </w:r>
      <w:r>
        <w:rPr>
          <w:noProof/>
        </w:rPr>
        <w:fldChar w:fldCharType="end"/>
      </w:r>
    </w:p>
    <w:p w14:paraId="0EF363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23</w:t>
      </w:r>
      <w:r>
        <w:rPr>
          <w:noProof/>
        </w:rPr>
        <w:fldChar w:fldCharType="end"/>
      </w:r>
    </w:p>
    <w:p w14:paraId="2A39C24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23</w:t>
      </w:r>
      <w:r>
        <w:rPr>
          <w:noProof/>
        </w:rPr>
        <w:fldChar w:fldCharType="end"/>
      </w:r>
    </w:p>
    <w:p w14:paraId="04DE35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MnsAgent</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23</w:t>
      </w:r>
      <w:r>
        <w:rPr>
          <w:noProof/>
        </w:rPr>
        <w:fldChar w:fldCharType="end"/>
      </w:r>
    </w:p>
    <w:p w14:paraId="5BAE62F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23</w:t>
      </w:r>
      <w:r>
        <w:rPr>
          <w:noProof/>
        </w:rPr>
        <w:fldChar w:fldCharType="end"/>
      </w:r>
    </w:p>
    <w:p w14:paraId="4C189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24</w:t>
      </w:r>
      <w:r>
        <w:rPr>
          <w:noProof/>
        </w:rPr>
        <w:fldChar w:fldCharType="end"/>
      </w:r>
    </w:p>
    <w:p w14:paraId="673FF3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24</w:t>
      </w:r>
      <w:r>
        <w:rPr>
          <w:noProof/>
        </w:rPr>
        <w:fldChar w:fldCharType="end"/>
      </w:r>
    </w:p>
    <w:p w14:paraId="1B785C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24</w:t>
      </w:r>
      <w:r>
        <w:rPr>
          <w:noProof/>
        </w:rPr>
        <w:fldChar w:fldCharType="end"/>
      </w:r>
    </w:p>
    <w:p w14:paraId="738C3AA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ManagedElement</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24</w:t>
      </w:r>
      <w:r>
        <w:rPr>
          <w:noProof/>
        </w:rPr>
        <w:fldChar w:fldCharType="end"/>
      </w:r>
    </w:p>
    <w:p w14:paraId="65B3C66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24</w:t>
      </w:r>
      <w:r>
        <w:rPr>
          <w:noProof/>
        </w:rPr>
        <w:fldChar w:fldCharType="end"/>
      </w:r>
    </w:p>
    <w:p w14:paraId="3CCF49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25</w:t>
      </w:r>
      <w:r>
        <w:rPr>
          <w:noProof/>
        </w:rPr>
        <w:fldChar w:fldCharType="end"/>
      </w:r>
    </w:p>
    <w:p w14:paraId="7739919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25</w:t>
      </w:r>
      <w:r>
        <w:rPr>
          <w:noProof/>
        </w:rPr>
        <w:fldChar w:fldCharType="end"/>
      </w:r>
    </w:p>
    <w:p w14:paraId="7693EF7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25</w:t>
      </w:r>
      <w:r>
        <w:rPr>
          <w:noProof/>
        </w:rPr>
        <w:fldChar w:fldCharType="end"/>
      </w:r>
    </w:p>
    <w:p w14:paraId="245610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ManagedFunction</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25</w:t>
      </w:r>
      <w:r>
        <w:rPr>
          <w:noProof/>
        </w:rPr>
        <w:fldChar w:fldCharType="end"/>
      </w:r>
    </w:p>
    <w:p w14:paraId="14C8C2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25</w:t>
      </w:r>
      <w:r>
        <w:rPr>
          <w:noProof/>
        </w:rPr>
        <w:fldChar w:fldCharType="end"/>
      </w:r>
    </w:p>
    <w:p w14:paraId="74CA98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25</w:t>
      </w:r>
      <w:r>
        <w:rPr>
          <w:noProof/>
        </w:rPr>
        <w:fldChar w:fldCharType="end"/>
      </w:r>
    </w:p>
    <w:p w14:paraId="1B45EC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26</w:t>
      </w:r>
      <w:r>
        <w:rPr>
          <w:noProof/>
        </w:rPr>
        <w:fldChar w:fldCharType="end"/>
      </w:r>
    </w:p>
    <w:p w14:paraId="649C590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26</w:t>
      </w:r>
      <w:r>
        <w:rPr>
          <w:noProof/>
        </w:rPr>
        <w:fldChar w:fldCharType="end"/>
      </w:r>
    </w:p>
    <w:p w14:paraId="5D0F9E8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ManagementNode</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26</w:t>
      </w:r>
      <w:r>
        <w:rPr>
          <w:noProof/>
        </w:rPr>
        <w:fldChar w:fldCharType="end"/>
      </w:r>
    </w:p>
    <w:p w14:paraId="3B429E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26</w:t>
      </w:r>
      <w:r>
        <w:rPr>
          <w:noProof/>
        </w:rPr>
        <w:fldChar w:fldCharType="end"/>
      </w:r>
    </w:p>
    <w:p w14:paraId="05D8C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26</w:t>
      </w:r>
      <w:r>
        <w:rPr>
          <w:noProof/>
        </w:rPr>
        <w:fldChar w:fldCharType="end"/>
      </w:r>
    </w:p>
    <w:p w14:paraId="68BD3C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26</w:t>
      </w:r>
      <w:r>
        <w:rPr>
          <w:noProof/>
        </w:rPr>
        <w:fldChar w:fldCharType="end"/>
      </w:r>
    </w:p>
    <w:p w14:paraId="3EB868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26</w:t>
      </w:r>
      <w:r>
        <w:rPr>
          <w:noProof/>
        </w:rPr>
        <w:fldChar w:fldCharType="end"/>
      </w:r>
    </w:p>
    <w:p w14:paraId="4389E38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MeContext</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27</w:t>
      </w:r>
      <w:r>
        <w:rPr>
          <w:noProof/>
        </w:rPr>
        <w:fldChar w:fldCharType="end"/>
      </w:r>
    </w:p>
    <w:p w14:paraId="1BEB718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27</w:t>
      </w:r>
      <w:r>
        <w:rPr>
          <w:noProof/>
        </w:rPr>
        <w:fldChar w:fldCharType="end"/>
      </w:r>
    </w:p>
    <w:p w14:paraId="326F826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27</w:t>
      </w:r>
      <w:r>
        <w:rPr>
          <w:noProof/>
        </w:rPr>
        <w:fldChar w:fldCharType="end"/>
      </w:r>
    </w:p>
    <w:p w14:paraId="7AEA0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27</w:t>
      </w:r>
      <w:r>
        <w:rPr>
          <w:noProof/>
        </w:rPr>
        <w:fldChar w:fldCharType="end"/>
      </w:r>
    </w:p>
    <w:p w14:paraId="7EFCC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27</w:t>
      </w:r>
      <w:r>
        <w:rPr>
          <w:noProof/>
        </w:rPr>
        <w:fldChar w:fldCharType="end"/>
      </w:r>
    </w:p>
    <w:p w14:paraId="420AFA4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SubNetwork</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27</w:t>
      </w:r>
      <w:r>
        <w:rPr>
          <w:noProof/>
        </w:rPr>
        <w:fldChar w:fldCharType="end"/>
      </w:r>
    </w:p>
    <w:p w14:paraId="3A2F59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27</w:t>
      </w:r>
      <w:r>
        <w:rPr>
          <w:noProof/>
        </w:rPr>
        <w:fldChar w:fldCharType="end"/>
      </w:r>
    </w:p>
    <w:p w14:paraId="45863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27</w:t>
      </w:r>
      <w:r>
        <w:rPr>
          <w:noProof/>
        </w:rPr>
        <w:fldChar w:fldCharType="end"/>
      </w:r>
    </w:p>
    <w:p w14:paraId="489878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28</w:t>
      </w:r>
      <w:r>
        <w:rPr>
          <w:noProof/>
        </w:rPr>
        <w:fldChar w:fldCharType="end"/>
      </w:r>
    </w:p>
    <w:p w14:paraId="1C4DDF7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28</w:t>
      </w:r>
      <w:r>
        <w:rPr>
          <w:noProof/>
        </w:rPr>
        <w:fldChar w:fldCharType="end"/>
      </w:r>
    </w:p>
    <w:p w14:paraId="7283096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Cs/>
          <w:noProof/>
        </w:rPr>
        <w:t>TopX</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28</w:t>
      </w:r>
      <w:r>
        <w:rPr>
          <w:noProof/>
        </w:rPr>
        <w:fldChar w:fldCharType="end"/>
      </w:r>
    </w:p>
    <w:p w14:paraId="280DD7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28</w:t>
      </w:r>
      <w:r>
        <w:rPr>
          <w:noProof/>
        </w:rPr>
        <w:fldChar w:fldCharType="end"/>
      </w:r>
    </w:p>
    <w:p w14:paraId="360DF3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28</w:t>
      </w:r>
      <w:r>
        <w:rPr>
          <w:noProof/>
        </w:rPr>
        <w:fldChar w:fldCharType="end"/>
      </w:r>
    </w:p>
    <w:p w14:paraId="5044126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28</w:t>
      </w:r>
      <w:r>
        <w:rPr>
          <w:noProof/>
        </w:rPr>
        <w:fldChar w:fldCharType="end"/>
      </w:r>
    </w:p>
    <w:p w14:paraId="5E81DD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28</w:t>
      </w:r>
      <w:r>
        <w:rPr>
          <w:noProof/>
        </w:rPr>
        <w:fldChar w:fldCharType="end"/>
      </w:r>
    </w:p>
    <w:p w14:paraId="3720C4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VsDataContainer</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28</w:t>
      </w:r>
      <w:r>
        <w:rPr>
          <w:noProof/>
        </w:rPr>
        <w:fldChar w:fldCharType="end"/>
      </w:r>
    </w:p>
    <w:p w14:paraId="7F2240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28</w:t>
      </w:r>
      <w:r>
        <w:rPr>
          <w:noProof/>
        </w:rPr>
        <w:fldChar w:fldCharType="end"/>
      </w:r>
    </w:p>
    <w:p w14:paraId="6001F3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28</w:t>
      </w:r>
      <w:r>
        <w:rPr>
          <w:noProof/>
        </w:rPr>
        <w:fldChar w:fldCharType="end"/>
      </w:r>
    </w:p>
    <w:p w14:paraId="45DC9A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29</w:t>
      </w:r>
      <w:r>
        <w:rPr>
          <w:noProof/>
        </w:rPr>
        <w:fldChar w:fldCharType="end"/>
      </w:r>
    </w:p>
    <w:p w14:paraId="3B1309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29</w:t>
      </w:r>
      <w:r>
        <w:rPr>
          <w:noProof/>
        </w:rPr>
        <w:fldChar w:fldCharType="end"/>
      </w:r>
    </w:p>
    <w:p w14:paraId="6461A3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Link</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29</w:t>
      </w:r>
      <w:r>
        <w:rPr>
          <w:noProof/>
        </w:rPr>
        <w:fldChar w:fldCharType="end"/>
      </w:r>
    </w:p>
    <w:p w14:paraId="10BD464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29</w:t>
      </w:r>
      <w:r>
        <w:rPr>
          <w:noProof/>
        </w:rPr>
        <w:fldChar w:fldCharType="end"/>
      </w:r>
    </w:p>
    <w:p w14:paraId="483E82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29</w:t>
      </w:r>
      <w:r>
        <w:rPr>
          <w:noProof/>
        </w:rPr>
        <w:fldChar w:fldCharType="end"/>
      </w:r>
    </w:p>
    <w:p w14:paraId="211CF3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29</w:t>
      </w:r>
      <w:r>
        <w:rPr>
          <w:noProof/>
        </w:rPr>
        <w:fldChar w:fldCharType="end"/>
      </w:r>
    </w:p>
    <w:p w14:paraId="6EAF65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29</w:t>
      </w:r>
      <w:r>
        <w:rPr>
          <w:noProof/>
        </w:rPr>
        <w:fldChar w:fldCharType="end"/>
      </w:r>
    </w:p>
    <w:p w14:paraId="59C5BD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EP_RP</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30</w:t>
      </w:r>
      <w:r>
        <w:rPr>
          <w:noProof/>
        </w:rPr>
        <w:fldChar w:fldCharType="end"/>
      </w:r>
    </w:p>
    <w:p w14:paraId="120C86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30</w:t>
      </w:r>
      <w:r>
        <w:rPr>
          <w:noProof/>
        </w:rPr>
        <w:fldChar w:fldCharType="end"/>
      </w:r>
    </w:p>
    <w:p w14:paraId="058BE9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30</w:t>
      </w:r>
      <w:r>
        <w:rPr>
          <w:noProof/>
        </w:rPr>
        <w:fldChar w:fldCharType="end"/>
      </w:r>
    </w:p>
    <w:p w14:paraId="6392E1D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30</w:t>
      </w:r>
      <w:r>
        <w:rPr>
          <w:noProof/>
        </w:rPr>
        <w:fldChar w:fldCharType="end"/>
      </w:r>
    </w:p>
    <w:p w14:paraId="14EE90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30</w:t>
      </w:r>
      <w:r>
        <w:rPr>
          <w:noProof/>
        </w:rPr>
        <w:fldChar w:fldCharType="end"/>
      </w:r>
    </w:p>
    <w:p w14:paraId="1F3CB68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30</w:t>
      </w:r>
      <w:r>
        <w:rPr>
          <w:noProof/>
        </w:rPr>
        <w:fldChar w:fldCharType="end"/>
      </w:r>
    </w:p>
    <w:p w14:paraId="77339F4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30</w:t>
      </w:r>
      <w:r>
        <w:rPr>
          <w:noProof/>
        </w:rPr>
        <w:fldChar w:fldCharType="end"/>
      </w:r>
    </w:p>
    <w:p w14:paraId="12733E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30</w:t>
      </w:r>
      <w:r>
        <w:rPr>
          <w:noProof/>
        </w:rPr>
        <w:fldChar w:fldCharType="end"/>
      </w:r>
    </w:p>
    <w:p w14:paraId="6A36E2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30</w:t>
      </w:r>
      <w:r>
        <w:rPr>
          <w:noProof/>
        </w:rPr>
        <w:fldChar w:fldCharType="end"/>
      </w:r>
    </w:p>
    <w:p w14:paraId="568FF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30</w:t>
      </w:r>
      <w:r>
        <w:rPr>
          <w:noProof/>
        </w:rPr>
        <w:fldChar w:fldCharType="end"/>
      </w:r>
    </w:p>
    <w:p w14:paraId="6D4188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Definition</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30</w:t>
      </w:r>
      <w:r>
        <w:rPr>
          <w:noProof/>
        </w:rPr>
        <w:fldChar w:fldCharType="end"/>
      </w:r>
    </w:p>
    <w:p w14:paraId="060C860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31</w:t>
      </w:r>
      <w:r>
        <w:rPr>
          <w:noProof/>
        </w:rPr>
        <w:fldChar w:fldCharType="end"/>
      </w:r>
    </w:p>
    <w:p w14:paraId="297F975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 constraints</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31</w:t>
      </w:r>
      <w:r>
        <w:rPr>
          <w:noProof/>
        </w:rPr>
        <w:fldChar w:fldCharType="end"/>
      </w:r>
    </w:p>
    <w:p w14:paraId="1EDD86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Notifications</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32</w:t>
      </w:r>
      <w:r>
        <w:rPr>
          <w:noProof/>
        </w:rPr>
        <w:fldChar w:fldCharType="end"/>
      </w:r>
    </w:p>
    <w:p w14:paraId="3376EDF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Arial"/>
          <w:noProof/>
          <w:lang w:val="en-US"/>
        </w:rPr>
        <w:t>ManagedNFService</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32</w:t>
      </w:r>
      <w:r>
        <w:rPr>
          <w:noProof/>
        </w:rPr>
        <w:fldChar w:fldCharType="end"/>
      </w:r>
    </w:p>
    <w:p w14:paraId="74936E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32</w:t>
      </w:r>
      <w:r>
        <w:rPr>
          <w:noProof/>
        </w:rPr>
        <w:fldChar w:fldCharType="end"/>
      </w:r>
    </w:p>
    <w:p w14:paraId="56FA5B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32</w:t>
      </w:r>
      <w:r>
        <w:rPr>
          <w:noProof/>
        </w:rPr>
        <w:fldChar w:fldCharType="end"/>
      </w:r>
    </w:p>
    <w:p w14:paraId="5DA688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32</w:t>
      </w:r>
      <w:r>
        <w:rPr>
          <w:noProof/>
        </w:rPr>
        <w:fldChar w:fldCharType="end"/>
      </w:r>
    </w:p>
    <w:p w14:paraId="58CE1B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32</w:t>
      </w:r>
      <w:r>
        <w:rPr>
          <w:noProof/>
        </w:rPr>
        <w:fldChar w:fldCharType="end"/>
      </w:r>
    </w:p>
    <w:p w14:paraId="760177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32</w:t>
      </w:r>
      <w:r>
        <w:rPr>
          <w:noProof/>
        </w:rPr>
        <w:fldChar w:fldCharType="end"/>
      </w:r>
    </w:p>
    <w:p w14:paraId="31555B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32</w:t>
      </w:r>
      <w:r>
        <w:rPr>
          <w:noProof/>
        </w:rPr>
        <w:fldChar w:fldCharType="end"/>
      </w:r>
    </w:p>
    <w:p w14:paraId="32A63AE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32</w:t>
      </w:r>
      <w:r>
        <w:rPr>
          <w:noProof/>
        </w:rPr>
        <w:fldChar w:fldCharType="end"/>
      </w:r>
    </w:p>
    <w:p w14:paraId="2E2F05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32</w:t>
      </w:r>
      <w:r>
        <w:rPr>
          <w:noProof/>
        </w:rPr>
        <w:fldChar w:fldCharType="end"/>
      </w:r>
    </w:p>
    <w:p w14:paraId="5CE5F42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32</w:t>
      </w:r>
      <w:r>
        <w:rPr>
          <w:noProof/>
        </w:rPr>
        <w:fldChar w:fldCharType="end"/>
      </w:r>
    </w:p>
    <w:p w14:paraId="7CD4321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33</w:t>
      </w:r>
      <w:r>
        <w:rPr>
          <w:noProof/>
        </w:rPr>
        <w:fldChar w:fldCharType="end"/>
      </w:r>
    </w:p>
    <w:p w14:paraId="73937A5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33</w:t>
      </w:r>
      <w:r>
        <w:rPr>
          <w:noProof/>
        </w:rPr>
        <w:fldChar w:fldCharType="end"/>
      </w:r>
    </w:p>
    <w:p w14:paraId="7BC96C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33</w:t>
      </w:r>
      <w:r>
        <w:rPr>
          <w:noProof/>
        </w:rPr>
        <w:fldChar w:fldCharType="end"/>
      </w:r>
    </w:p>
    <w:p w14:paraId="796348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33</w:t>
      </w:r>
      <w:r>
        <w:rPr>
          <w:noProof/>
        </w:rPr>
        <w:fldChar w:fldCharType="end"/>
      </w:r>
    </w:p>
    <w:p w14:paraId="70DFA4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33</w:t>
      </w:r>
      <w:r>
        <w:rPr>
          <w:noProof/>
        </w:rPr>
        <w:fldChar w:fldCharType="end"/>
      </w:r>
    </w:p>
    <w:p w14:paraId="4EB376B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ManagedEntity </w:t>
      </w:r>
      <w:r w:rsidRPr="008C1097">
        <w:rPr>
          <w:noProof/>
          <w:lang w:val="en-US" w:eastAsia="zh-CN"/>
        </w:rPr>
        <w:t>&lt;&lt;</w:t>
      </w:r>
      <w:r w:rsidRPr="008C1097">
        <w:rPr>
          <w:rFonts w:ascii="Courier New" w:hAnsi="Courier New" w:cs="Courier New"/>
          <w:noProof/>
          <w:lang w:val="en-US" w:eastAsia="zh-CN"/>
        </w:rPr>
        <w:t>ProxyClass</w:t>
      </w:r>
      <w:r w:rsidRPr="008C1097">
        <w:rPr>
          <w:noProof/>
          <w:lang w:val="en-US" w:eastAsia="zh-CN"/>
        </w:rPr>
        <w:t>&gt;&gt;</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33</w:t>
      </w:r>
      <w:r>
        <w:rPr>
          <w:noProof/>
        </w:rPr>
        <w:fldChar w:fldCharType="end"/>
      </w:r>
    </w:p>
    <w:p w14:paraId="55DDF5D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33</w:t>
      </w:r>
      <w:r>
        <w:rPr>
          <w:noProof/>
        </w:rPr>
        <w:fldChar w:fldCharType="end"/>
      </w:r>
    </w:p>
    <w:p w14:paraId="3F2DFF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33</w:t>
      </w:r>
      <w:r>
        <w:rPr>
          <w:noProof/>
        </w:rPr>
        <w:fldChar w:fldCharType="end"/>
      </w:r>
    </w:p>
    <w:p w14:paraId="62B5270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33</w:t>
      </w:r>
      <w:r>
        <w:rPr>
          <w:noProof/>
        </w:rPr>
        <w:fldChar w:fldCharType="end"/>
      </w:r>
    </w:p>
    <w:p w14:paraId="5AA7C37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33</w:t>
      </w:r>
      <w:r>
        <w:rPr>
          <w:noProof/>
        </w:rPr>
        <w:fldChar w:fldCharType="end"/>
      </w:r>
    </w:p>
    <w:p w14:paraId="71035AD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HeartbeatControl</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33</w:t>
      </w:r>
      <w:r>
        <w:rPr>
          <w:noProof/>
        </w:rPr>
        <w:fldChar w:fldCharType="end"/>
      </w:r>
    </w:p>
    <w:p w14:paraId="28C1C2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33</w:t>
      </w:r>
      <w:r>
        <w:rPr>
          <w:noProof/>
        </w:rPr>
        <w:fldChar w:fldCharType="end"/>
      </w:r>
    </w:p>
    <w:p w14:paraId="2C5FD4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34</w:t>
      </w:r>
      <w:r>
        <w:rPr>
          <w:noProof/>
        </w:rPr>
        <w:fldChar w:fldCharType="end"/>
      </w:r>
    </w:p>
    <w:p w14:paraId="736D69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34</w:t>
      </w:r>
      <w:r>
        <w:rPr>
          <w:noProof/>
        </w:rPr>
        <w:fldChar w:fldCharType="end"/>
      </w:r>
    </w:p>
    <w:p w14:paraId="477715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34</w:t>
      </w:r>
      <w:r>
        <w:rPr>
          <w:noProof/>
        </w:rPr>
        <w:fldChar w:fldCharType="end"/>
      </w:r>
    </w:p>
    <w:p w14:paraId="3E722A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34</w:t>
      </w:r>
      <w:r>
        <w:rPr>
          <w:noProof/>
        </w:rPr>
        <w:fldChar w:fldCharType="end"/>
      </w:r>
    </w:p>
    <w:p w14:paraId="3CD3054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34</w:t>
      </w:r>
      <w:r>
        <w:rPr>
          <w:noProof/>
        </w:rPr>
        <w:fldChar w:fldCharType="end"/>
      </w:r>
    </w:p>
    <w:p w14:paraId="067E08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35</w:t>
      </w:r>
      <w:r>
        <w:rPr>
          <w:noProof/>
        </w:rPr>
        <w:fldChar w:fldCharType="end"/>
      </w:r>
    </w:p>
    <w:p w14:paraId="2C0D68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35</w:t>
      </w:r>
      <w:r>
        <w:rPr>
          <w:noProof/>
        </w:rPr>
        <w:fldChar w:fldCharType="end"/>
      </w:r>
    </w:p>
    <w:p w14:paraId="195F12D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35</w:t>
      </w:r>
      <w:r>
        <w:rPr>
          <w:noProof/>
        </w:rPr>
        <w:fldChar w:fldCharType="end"/>
      </w:r>
    </w:p>
    <w:p w14:paraId="6F62D6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36</w:t>
      </w:r>
      <w:r>
        <w:rPr>
          <w:noProof/>
        </w:rPr>
        <w:fldChar w:fldCharType="end"/>
      </w:r>
    </w:p>
    <w:p w14:paraId="3DBEE0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36</w:t>
      </w:r>
      <w:r>
        <w:rPr>
          <w:noProof/>
        </w:rPr>
        <w:fldChar w:fldCharType="end"/>
      </w:r>
    </w:p>
    <w:p w14:paraId="5EA80D0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36</w:t>
      </w:r>
      <w:r>
        <w:rPr>
          <w:noProof/>
        </w:rPr>
        <w:fldChar w:fldCharType="end"/>
      </w:r>
    </w:p>
    <w:p w14:paraId="7007A4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36</w:t>
      </w:r>
      <w:r>
        <w:rPr>
          <w:noProof/>
        </w:rPr>
        <w:fldChar w:fldCharType="end"/>
      </w:r>
    </w:p>
    <w:p w14:paraId="704814D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36</w:t>
      </w:r>
      <w:r>
        <w:rPr>
          <w:noProof/>
        </w:rPr>
        <w:fldChar w:fldCharType="end"/>
      </w:r>
    </w:p>
    <w:p w14:paraId="18556E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Void</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36</w:t>
      </w:r>
      <w:r>
        <w:rPr>
          <w:noProof/>
        </w:rPr>
        <w:fldChar w:fldCharType="end"/>
      </w:r>
    </w:p>
    <w:p w14:paraId="2081D23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36</w:t>
      </w:r>
      <w:r>
        <w:rPr>
          <w:noProof/>
        </w:rPr>
        <w:fldChar w:fldCharType="end"/>
      </w:r>
    </w:p>
    <w:p w14:paraId="2F6A0C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36</w:t>
      </w:r>
      <w:r>
        <w:rPr>
          <w:noProof/>
        </w:rPr>
        <w:fldChar w:fldCharType="end"/>
      </w:r>
    </w:p>
    <w:p w14:paraId="1261FA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36</w:t>
      </w:r>
      <w:r>
        <w:rPr>
          <w:noProof/>
        </w:rPr>
        <w:fldChar w:fldCharType="end"/>
      </w:r>
    </w:p>
    <w:p w14:paraId="53DE9B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36</w:t>
      </w:r>
      <w:r>
        <w:rPr>
          <w:noProof/>
        </w:rPr>
        <w:fldChar w:fldCharType="end"/>
      </w:r>
    </w:p>
    <w:p w14:paraId="1E091CF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Top</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36</w:t>
      </w:r>
      <w:r>
        <w:rPr>
          <w:noProof/>
        </w:rPr>
        <w:fldChar w:fldCharType="end"/>
      </w:r>
    </w:p>
    <w:p w14:paraId="5EA812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36</w:t>
      </w:r>
      <w:r>
        <w:rPr>
          <w:noProof/>
        </w:rPr>
        <w:fldChar w:fldCharType="end"/>
      </w:r>
    </w:p>
    <w:p w14:paraId="70D6025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36</w:t>
      </w:r>
      <w:r>
        <w:rPr>
          <w:noProof/>
        </w:rPr>
        <w:fldChar w:fldCharType="end"/>
      </w:r>
    </w:p>
    <w:p w14:paraId="5D25453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36</w:t>
      </w:r>
      <w:r>
        <w:rPr>
          <w:noProof/>
        </w:rPr>
        <w:fldChar w:fldCharType="end"/>
      </w:r>
    </w:p>
    <w:p w14:paraId="79DCEE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37</w:t>
      </w:r>
      <w:r>
        <w:rPr>
          <w:noProof/>
        </w:rPr>
        <w:fldChar w:fldCharType="end"/>
      </w:r>
    </w:p>
    <w:p w14:paraId="2BBD365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37</w:t>
      </w:r>
      <w:r>
        <w:rPr>
          <w:noProof/>
        </w:rPr>
        <w:fldChar w:fldCharType="end"/>
      </w:r>
    </w:p>
    <w:p w14:paraId="14D9A8C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37</w:t>
      </w:r>
      <w:r>
        <w:rPr>
          <w:noProof/>
        </w:rPr>
        <w:fldChar w:fldCharType="end"/>
      </w:r>
    </w:p>
    <w:p w14:paraId="7D2BBA1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37</w:t>
      </w:r>
      <w:r>
        <w:rPr>
          <w:noProof/>
        </w:rPr>
        <w:fldChar w:fldCharType="end"/>
      </w:r>
    </w:p>
    <w:p w14:paraId="118F1D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38</w:t>
      </w:r>
      <w:r>
        <w:rPr>
          <w:noProof/>
        </w:rPr>
        <w:fldChar w:fldCharType="end"/>
      </w:r>
    </w:p>
    <w:p w14:paraId="3A6EC88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38</w:t>
      </w:r>
      <w:r>
        <w:rPr>
          <w:noProof/>
        </w:rPr>
        <w:fldChar w:fldCharType="end"/>
      </w:r>
    </w:p>
    <w:p w14:paraId="470EBB8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38</w:t>
      </w:r>
      <w:r>
        <w:rPr>
          <w:noProof/>
        </w:rPr>
        <w:fldChar w:fldCharType="end"/>
      </w:r>
    </w:p>
    <w:p w14:paraId="1B3C180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38</w:t>
      </w:r>
      <w:r>
        <w:rPr>
          <w:noProof/>
        </w:rPr>
        <w:fldChar w:fldCharType="end"/>
      </w:r>
    </w:p>
    <w:p w14:paraId="6B71DD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40</w:t>
      </w:r>
      <w:r>
        <w:rPr>
          <w:noProof/>
        </w:rPr>
        <w:fldChar w:fldCharType="end"/>
      </w:r>
    </w:p>
    <w:p w14:paraId="0A5A538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40</w:t>
      </w:r>
      <w:r>
        <w:rPr>
          <w:noProof/>
        </w:rPr>
        <w:fldChar w:fldCharType="end"/>
      </w:r>
    </w:p>
    <w:p w14:paraId="4642A0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40</w:t>
      </w:r>
      <w:r>
        <w:rPr>
          <w:noProof/>
        </w:rPr>
        <w:fldChar w:fldCharType="end"/>
      </w:r>
    </w:p>
    <w:p w14:paraId="051EEA7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SupportedPerfMetricGroup </w:t>
      </w:r>
      <w:r w:rsidRPr="008C1097">
        <w:rPr>
          <w:noProof/>
          <w:lang w:val="en-US" w:eastAsia="zh-CN"/>
        </w:rPr>
        <w:t>&lt;&lt;</w:t>
      </w:r>
      <w:r w:rsidRPr="008C1097">
        <w:rPr>
          <w:rFonts w:ascii="Courier New" w:hAnsi="Courier New" w:cs="Courier New"/>
          <w:noProof/>
          <w:lang w:val="en-US" w:eastAsia="zh-CN"/>
        </w:rPr>
        <w:t>dataType</w:t>
      </w:r>
      <w:r w:rsidRPr="008C1097">
        <w:rPr>
          <w:noProof/>
          <w:lang w:val="en-US" w:eastAsia="zh-CN"/>
        </w:rPr>
        <w:t>&gt;&gt;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40</w:t>
      </w:r>
      <w:r>
        <w:rPr>
          <w:noProof/>
        </w:rPr>
        <w:fldChar w:fldCharType="end"/>
      </w:r>
    </w:p>
    <w:p w14:paraId="0E1631A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40</w:t>
      </w:r>
      <w:r>
        <w:rPr>
          <w:noProof/>
        </w:rPr>
        <w:fldChar w:fldCharType="end"/>
      </w:r>
    </w:p>
    <w:p w14:paraId="047B734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40</w:t>
      </w:r>
      <w:r>
        <w:rPr>
          <w:noProof/>
        </w:rPr>
        <w:fldChar w:fldCharType="end"/>
      </w:r>
    </w:p>
    <w:p w14:paraId="0F02AA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40</w:t>
      </w:r>
      <w:r>
        <w:rPr>
          <w:noProof/>
        </w:rPr>
        <w:fldChar w:fldCharType="end"/>
      </w:r>
    </w:p>
    <w:p w14:paraId="744F5C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40</w:t>
      </w:r>
      <w:r>
        <w:rPr>
          <w:noProof/>
        </w:rPr>
        <w:fldChar w:fldCharType="end"/>
      </w:r>
    </w:p>
    <w:p w14:paraId="23ABC19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ReportingCtrl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41</w:t>
      </w:r>
      <w:r>
        <w:rPr>
          <w:noProof/>
        </w:rPr>
        <w:fldChar w:fldCharType="end"/>
      </w:r>
    </w:p>
    <w:p w14:paraId="0F2E9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41</w:t>
      </w:r>
      <w:r>
        <w:rPr>
          <w:noProof/>
        </w:rPr>
        <w:fldChar w:fldCharType="end"/>
      </w:r>
    </w:p>
    <w:p w14:paraId="0944DB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41</w:t>
      </w:r>
      <w:r>
        <w:rPr>
          <w:noProof/>
        </w:rPr>
        <w:fldChar w:fldCharType="end"/>
      </w:r>
    </w:p>
    <w:p w14:paraId="31B5CB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41</w:t>
      </w:r>
      <w:r>
        <w:rPr>
          <w:noProof/>
        </w:rPr>
        <w:fldChar w:fldCharType="end"/>
      </w:r>
    </w:p>
    <w:p w14:paraId="2658FE0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42</w:t>
      </w:r>
      <w:r>
        <w:rPr>
          <w:noProof/>
        </w:rPr>
        <w:fldChar w:fldCharType="end"/>
      </w:r>
    </w:p>
    <w:p w14:paraId="3F15F1A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ThresholdInfo &lt;&lt;dataType&gt;&gt;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42</w:t>
      </w:r>
      <w:r>
        <w:rPr>
          <w:noProof/>
        </w:rPr>
        <w:fldChar w:fldCharType="end"/>
      </w:r>
    </w:p>
    <w:p w14:paraId="47E3E2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42</w:t>
      </w:r>
      <w:r>
        <w:rPr>
          <w:noProof/>
        </w:rPr>
        <w:fldChar w:fldCharType="end"/>
      </w:r>
    </w:p>
    <w:p w14:paraId="0C7B75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42</w:t>
      </w:r>
      <w:r>
        <w:rPr>
          <w:noProof/>
        </w:rPr>
        <w:fldChar w:fldCharType="end"/>
      </w:r>
    </w:p>
    <w:p w14:paraId="77590A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42</w:t>
      </w:r>
      <w:r>
        <w:rPr>
          <w:noProof/>
        </w:rPr>
        <w:fldChar w:fldCharType="end"/>
      </w:r>
    </w:p>
    <w:p w14:paraId="2DF667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42</w:t>
      </w:r>
      <w:r>
        <w:rPr>
          <w:noProof/>
        </w:rPr>
        <w:fldChar w:fldCharType="end"/>
      </w:r>
    </w:p>
    <w:p w14:paraId="60EA1D2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TraceReference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42</w:t>
      </w:r>
      <w:r>
        <w:rPr>
          <w:noProof/>
        </w:rPr>
        <w:fldChar w:fldCharType="end"/>
      </w:r>
    </w:p>
    <w:p w14:paraId="106D649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42</w:t>
      </w:r>
      <w:r>
        <w:rPr>
          <w:noProof/>
        </w:rPr>
        <w:fldChar w:fldCharType="end"/>
      </w:r>
    </w:p>
    <w:p w14:paraId="4FB8E59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42</w:t>
      </w:r>
      <w:r>
        <w:rPr>
          <w:noProof/>
        </w:rPr>
        <w:fldChar w:fldCharType="end"/>
      </w:r>
    </w:p>
    <w:p w14:paraId="034DECC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42</w:t>
      </w:r>
      <w:r>
        <w:rPr>
          <w:noProof/>
        </w:rPr>
        <w:fldChar w:fldCharType="end"/>
      </w:r>
    </w:p>
    <w:p w14:paraId="5F80D32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42</w:t>
      </w:r>
      <w:r>
        <w:rPr>
          <w:noProof/>
        </w:rPr>
        <w:fldChar w:fldCharType="end"/>
      </w:r>
    </w:p>
    <w:p w14:paraId="6C32332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AreaConfig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42</w:t>
      </w:r>
      <w:r>
        <w:rPr>
          <w:noProof/>
        </w:rPr>
        <w:fldChar w:fldCharType="end"/>
      </w:r>
    </w:p>
    <w:p w14:paraId="5CE031E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42</w:t>
      </w:r>
      <w:r>
        <w:rPr>
          <w:noProof/>
        </w:rPr>
        <w:fldChar w:fldCharType="end"/>
      </w:r>
    </w:p>
    <w:p w14:paraId="1FE879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43</w:t>
      </w:r>
      <w:r>
        <w:rPr>
          <w:noProof/>
        </w:rPr>
        <w:fldChar w:fldCharType="end"/>
      </w:r>
    </w:p>
    <w:p w14:paraId="3488835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43</w:t>
      </w:r>
      <w:r>
        <w:rPr>
          <w:noProof/>
        </w:rPr>
        <w:fldChar w:fldCharType="end"/>
      </w:r>
    </w:p>
    <w:p w14:paraId="7422F0B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43</w:t>
      </w:r>
      <w:r>
        <w:rPr>
          <w:noProof/>
        </w:rPr>
        <w:fldChar w:fldCharType="end"/>
      </w:r>
    </w:p>
    <w:p w14:paraId="7B79E6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FreqInfo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43</w:t>
      </w:r>
      <w:r>
        <w:rPr>
          <w:noProof/>
        </w:rPr>
        <w:fldChar w:fldCharType="end"/>
      </w:r>
    </w:p>
    <w:p w14:paraId="0E97975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43</w:t>
      </w:r>
      <w:r>
        <w:rPr>
          <w:noProof/>
        </w:rPr>
        <w:fldChar w:fldCharType="end"/>
      </w:r>
    </w:p>
    <w:p w14:paraId="6895DB3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43</w:t>
      </w:r>
      <w:r>
        <w:rPr>
          <w:noProof/>
        </w:rPr>
        <w:fldChar w:fldCharType="end"/>
      </w:r>
    </w:p>
    <w:p w14:paraId="5807BB6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43</w:t>
      </w:r>
      <w:r>
        <w:rPr>
          <w:noProof/>
        </w:rPr>
        <w:fldChar w:fldCharType="end"/>
      </w:r>
    </w:p>
    <w:p w14:paraId="3BAE14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43</w:t>
      </w:r>
      <w:r>
        <w:rPr>
          <w:noProof/>
        </w:rPr>
        <w:fldChar w:fldCharType="end"/>
      </w:r>
    </w:p>
    <w:p w14:paraId="205151B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AreaScope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43</w:t>
      </w:r>
      <w:r>
        <w:rPr>
          <w:noProof/>
        </w:rPr>
        <w:fldChar w:fldCharType="end"/>
      </w:r>
    </w:p>
    <w:p w14:paraId="6AB7B5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43</w:t>
      </w:r>
      <w:r>
        <w:rPr>
          <w:noProof/>
        </w:rPr>
        <w:fldChar w:fldCharType="end"/>
      </w:r>
    </w:p>
    <w:p w14:paraId="24B9589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44</w:t>
      </w:r>
      <w:r>
        <w:rPr>
          <w:noProof/>
        </w:rPr>
        <w:fldChar w:fldCharType="end"/>
      </w:r>
    </w:p>
    <w:p w14:paraId="75897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44</w:t>
      </w:r>
      <w:r>
        <w:rPr>
          <w:noProof/>
        </w:rPr>
        <w:fldChar w:fldCharType="end"/>
      </w:r>
    </w:p>
    <w:p w14:paraId="36815D3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44</w:t>
      </w:r>
      <w:r>
        <w:rPr>
          <w:noProof/>
        </w:rPr>
        <w:fldChar w:fldCharType="end"/>
      </w:r>
    </w:p>
    <w:p w14:paraId="1BE26C7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Tai &lt;&lt;dataType&gt;&gt;</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44</w:t>
      </w:r>
      <w:r>
        <w:rPr>
          <w:noProof/>
        </w:rPr>
        <w:fldChar w:fldCharType="end"/>
      </w:r>
    </w:p>
    <w:p w14:paraId="5868B8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44</w:t>
      </w:r>
      <w:r>
        <w:rPr>
          <w:noProof/>
        </w:rPr>
        <w:fldChar w:fldCharType="end"/>
      </w:r>
    </w:p>
    <w:p w14:paraId="448A1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44</w:t>
      </w:r>
      <w:r>
        <w:rPr>
          <w:noProof/>
        </w:rPr>
        <w:fldChar w:fldCharType="end"/>
      </w:r>
    </w:p>
    <w:p w14:paraId="01F8A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44</w:t>
      </w:r>
      <w:r>
        <w:rPr>
          <w:noProof/>
        </w:rPr>
        <w:fldChar w:fldCharType="end"/>
      </w:r>
    </w:p>
    <w:p w14:paraId="3B917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44</w:t>
      </w:r>
      <w:r>
        <w:rPr>
          <w:noProof/>
        </w:rPr>
        <w:fldChar w:fldCharType="end"/>
      </w:r>
    </w:p>
    <w:p w14:paraId="57E6790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MbsfnArea &lt;&lt;dataType&gt;&gt;</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44</w:t>
      </w:r>
      <w:r>
        <w:rPr>
          <w:noProof/>
        </w:rPr>
        <w:fldChar w:fldCharType="end"/>
      </w:r>
    </w:p>
    <w:p w14:paraId="3FBDD3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44</w:t>
      </w:r>
      <w:r>
        <w:rPr>
          <w:noProof/>
        </w:rPr>
        <w:fldChar w:fldCharType="end"/>
      </w:r>
    </w:p>
    <w:p w14:paraId="706DFD9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44</w:t>
      </w:r>
      <w:r>
        <w:rPr>
          <w:noProof/>
        </w:rPr>
        <w:fldChar w:fldCharType="end"/>
      </w:r>
    </w:p>
    <w:p w14:paraId="46A68C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45</w:t>
      </w:r>
      <w:r>
        <w:rPr>
          <w:noProof/>
        </w:rPr>
        <w:fldChar w:fldCharType="end"/>
      </w:r>
    </w:p>
    <w:p w14:paraId="7E58CF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_Toc162446392 \h </w:instrText>
      </w:r>
      <w:r>
        <w:rPr>
          <w:noProof/>
        </w:rPr>
      </w:r>
      <w:r>
        <w:rPr>
          <w:noProof/>
        </w:rPr>
        <w:fldChar w:fldCharType="separate"/>
      </w:r>
      <w:r>
        <w:rPr>
          <w:noProof/>
        </w:rPr>
        <w:t>45</w:t>
      </w:r>
      <w:r>
        <w:rPr>
          <w:noProof/>
        </w:rPr>
        <w:fldChar w:fldCharType="end"/>
      </w:r>
    </w:p>
    <w:p w14:paraId="3027F0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MnsRegistry</w:t>
      </w:r>
      <w:r>
        <w:rPr>
          <w:noProof/>
        </w:rPr>
        <w:tab/>
      </w:r>
      <w:r>
        <w:rPr>
          <w:noProof/>
        </w:rPr>
        <w:fldChar w:fldCharType="begin" w:fldLock="1"/>
      </w:r>
      <w:r>
        <w:rPr>
          <w:noProof/>
        </w:rPr>
        <w:instrText xml:space="preserve"> PAGEREF _Toc162446393 \h </w:instrText>
      </w:r>
      <w:r>
        <w:rPr>
          <w:noProof/>
        </w:rPr>
      </w:r>
      <w:r>
        <w:rPr>
          <w:noProof/>
        </w:rPr>
        <w:fldChar w:fldCharType="separate"/>
      </w:r>
      <w:r>
        <w:rPr>
          <w:noProof/>
        </w:rPr>
        <w:t>45</w:t>
      </w:r>
      <w:r>
        <w:rPr>
          <w:noProof/>
        </w:rPr>
        <w:fldChar w:fldCharType="end"/>
      </w:r>
    </w:p>
    <w:p w14:paraId="073FEF4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_Toc162446394 \h </w:instrText>
      </w:r>
      <w:r>
        <w:rPr>
          <w:noProof/>
        </w:rPr>
      </w:r>
      <w:r>
        <w:rPr>
          <w:noProof/>
        </w:rPr>
        <w:fldChar w:fldCharType="separate"/>
      </w:r>
      <w:r>
        <w:rPr>
          <w:noProof/>
        </w:rPr>
        <w:t>45</w:t>
      </w:r>
      <w:r>
        <w:rPr>
          <w:noProof/>
        </w:rPr>
        <w:fldChar w:fldCharType="end"/>
      </w:r>
    </w:p>
    <w:p w14:paraId="3ACC25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_Toc162446395 \h </w:instrText>
      </w:r>
      <w:r>
        <w:rPr>
          <w:noProof/>
        </w:rPr>
      </w:r>
      <w:r>
        <w:rPr>
          <w:noProof/>
        </w:rPr>
        <w:fldChar w:fldCharType="separate"/>
      </w:r>
      <w:r>
        <w:rPr>
          <w:noProof/>
        </w:rPr>
        <w:t>45</w:t>
      </w:r>
      <w:r>
        <w:rPr>
          <w:noProof/>
        </w:rPr>
        <w:fldChar w:fldCharType="end"/>
      </w:r>
    </w:p>
    <w:p w14:paraId="44B659E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_Toc162446396 \h </w:instrText>
      </w:r>
      <w:r>
        <w:rPr>
          <w:noProof/>
        </w:rPr>
      </w:r>
      <w:r>
        <w:rPr>
          <w:noProof/>
        </w:rPr>
        <w:fldChar w:fldCharType="separate"/>
      </w:r>
      <w:r>
        <w:rPr>
          <w:noProof/>
        </w:rPr>
        <w:t>45</w:t>
      </w:r>
      <w:r>
        <w:rPr>
          <w:noProof/>
        </w:rPr>
        <w:fldChar w:fldCharType="end"/>
      </w:r>
    </w:p>
    <w:p w14:paraId="22A31E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_Toc162446397 \h </w:instrText>
      </w:r>
      <w:r>
        <w:rPr>
          <w:noProof/>
        </w:rPr>
      </w:r>
      <w:r>
        <w:rPr>
          <w:noProof/>
        </w:rPr>
        <w:fldChar w:fldCharType="separate"/>
      </w:r>
      <w:r>
        <w:rPr>
          <w:noProof/>
        </w:rPr>
        <w:t>45</w:t>
      </w:r>
      <w:r>
        <w:rPr>
          <w:noProof/>
        </w:rPr>
        <w:fldChar w:fldCharType="end"/>
      </w:r>
    </w:p>
    <w:p w14:paraId="66C68D9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MnsInfo</w:t>
      </w:r>
      <w:r>
        <w:rPr>
          <w:noProof/>
        </w:rPr>
        <w:tab/>
      </w:r>
      <w:r>
        <w:rPr>
          <w:noProof/>
        </w:rPr>
        <w:fldChar w:fldCharType="begin" w:fldLock="1"/>
      </w:r>
      <w:r>
        <w:rPr>
          <w:noProof/>
        </w:rPr>
        <w:instrText xml:space="preserve"> PAGEREF _Toc162446398 \h </w:instrText>
      </w:r>
      <w:r>
        <w:rPr>
          <w:noProof/>
        </w:rPr>
      </w:r>
      <w:r>
        <w:rPr>
          <w:noProof/>
        </w:rPr>
        <w:fldChar w:fldCharType="separate"/>
      </w:r>
      <w:r>
        <w:rPr>
          <w:noProof/>
        </w:rPr>
        <w:t>45</w:t>
      </w:r>
      <w:r>
        <w:rPr>
          <w:noProof/>
        </w:rPr>
        <w:fldChar w:fldCharType="end"/>
      </w:r>
    </w:p>
    <w:p w14:paraId="6A335C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_Toc162446399 \h </w:instrText>
      </w:r>
      <w:r>
        <w:rPr>
          <w:noProof/>
        </w:rPr>
      </w:r>
      <w:r>
        <w:rPr>
          <w:noProof/>
        </w:rPr>
        <w:fldChar w:fldCharType="separate"/>
      </w:r>
      <w:r>
        <w:rPr>
          <w:noProof/>
        </w:rPr>
        <w:t>45</w:t>
      </w:r>
      <w:r>
        <w:rPr>
          <w:noProof/>
        </w:rPr>
        <w:fldChar w:fldCharType="end"/>
      </w:r>
    </w:p>
    <w:p w14:paraId="4F5F82B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_Toc162446400 \h </w:instrText>
      </w:r>
      <w:r>
        <w:rPr>
          <w:noProof/>
        </w:rPr>
      </w:r>
      <w:r>
        <w:rPr>
          <w:noProof/>
        </w:rPr>
        <w:fldChar w:fldCharType="separate"/>
      </w:r>
      <w:r>
        <w:rPr>
          <w:noProof/>
        </w:rPr>
        <w:t>45</w:t>
      </w:r>
      <w:r>
        <w:rPr>
          <w:noProof/>
        </w:rPr>
        <w:fldChar w:fldCharType="end"/>
      </w:r>
    </w:p>
    <w:p w14:paraId="1E277D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_Toc162446401 \h </w:instrText>
      </w:r>
      <w:r>
        <w:rPr>
          <w:noProof/>
        </w:rPr>
      </w:r>
      <w:r>
        <w:rPr>
          <w:noProof/>
        </w:rPr>
        <w:fldChar w:fldCharType="separate"/>
      </w:r>
      <w:r>
        <w:rPr>
          <w:noProof/>
        </w:rPr>
        <w:t>46</w:t>
      </w:r>
      <w:r>
        <w:rPr>
          <w:noProof/>
        </w:rPr>
        <w:fldChar w:fldCharType="end"/>
      </w:r>
    </w:p>
    <w:p w14:paraId="6C17C5B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_Toc162446402 \h </w:instrText>
      </w:r>
      <w:r>
        <w:rPr>
          <w:noProof/>
        </w:rPr>
      </w:r>
      <w:r>
        <w:rPr>
          <w:noProof/>
        </w:rPr>
        <w:fldChar w:fldCharType="separate"/>
      </w:r>
      <w:r>
        <w:rPr>
          <w:noProof/>
        </w:rPr>
        <w:t>46</w:t>
      </w:r>
      <w:r>
        <w:rPr>
          <w:noProof/>
        </w:rPr>
        <w:fldChar w:fldCharType="end"/>
      </w:r>
    </w:p>
    <w:p w14:paraId="6707FF2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_Toc162446403 \h </w:instrText>
      </w:r>
      <w:r>
        <w:rPr>
          <w:noProof/>
        </w:rPr>
      </w:r>
      <w:r>
        <w:rPr>
          <w:noProof/>
        </w:rPr>
        <w:fldChar w:fldCharType="separate"/>
      </w:r>
      <w:r>
        <w:rPr>
          <w:noProof/>
        </w:rPr>
        <w:t>46</w:t>
      </w:r>
      <w:r>
        <w:rPr>
          <w:noProof/>
        </w:rPr>
        <w:fldChar w:fldCharType="end"/>
      </w:r>
    </w:p>
    <w:p w14:paraId="38D44B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_Toc162446404 \h </w:instrText>
      </w:r>
      <w:r>
        <w:rPr>
          <w:noProof/>
        </w:rPr>
      </w:r>
      <w:r>
        <w:rPr>
          <w:noProof/>
        </w:rPr>
        <w:fldChar w:fldCharType="separate"/>
      </w:r>
      <w:r>
        <w:rPr>
          <w:noProof/>
        </w:rPr>
        <w:t>46</w:t>
      </w:r>
      <w:r>
        <w:rPr>
          <w:noProof/>
        </w:rPr>
        <w:fldChar w:fldCharType="end"/>
      </w:r>
    </w:p>
    <w:p w14:paraId="43698F6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_Toc162446405 \h </w:instrText>
      </w:r>
      <w:r>
        <w:rPr>
          <w:noProof/>
        </w:rPr>
      </w:r>
      <w:r>
        <w:rPr>
          <w:noProof/>
        </w:rPr>
        <w:fldChar w:fldCharType="separate"/>
      </w:r>
      <w:r>
        <w:rPr>
          <w:noProof/>
        </w:rPr>
        <w:t>47</w:t>
      </w:r>
      <w:r>
        <w:rPr>
          <w:noProof/>
        </w:rPr>
        <w:fldChar w:fldCharType="end"/>
      </w:r>
    </w:p>
    <w:p w14:paraId="43B07B0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_Toc162446406 \h </w:instrText>
      </w:r>
      <w:r>
        <w:rPr>
          <w:noProof/>
        </w:rPr>
      </w:r>
      <w:r>
        <w:rPr>
          <w:noProof/>
        </w:rPr>
        <w:fldChar w:fldCharType="separate"/>
      </w:r>
      <w:r>
        <w:rPr>
          <w:noProof/>
        </w:rPr>
        <w:t>47</w:t>
      </w:r>
      <w:r>
        <w:rPr>
          <w:noProof/>
        </w:rPr>
        <w:fldChar w:fldCharType="end"/>
      </w:r>
    </w:p>
    <w:p w14:paraId="646B9B7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_Toc162446407 \h </w:instrText>
      </w:r>
      <w:r>
        <w:rPr>
          <w:noProof/>
        </w:rPr>
      </w:r>
      <w:r>
        <w:rPr>
          <w:noProof/>
        </w:rPr>
        <w:fldChar w:fldCharType="separate"/>
      </w:r>
      <w:r>
        <w:rPr>
          <w:noProof/>
        </w:rPr>
        <w:t>47</w:t>
      </w:r>
      <w:r>
        <w:rPr>
          <w:noProof/>
        </w:rPr>
        <w:fldChar w:fldCharType="end"/>
      </w:r>
    </w:p>
    <w:p w14:paraId="0F3931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_Toc162446408 \h </w:instrText>
      </w:r>
      <w:r>
        <w:rPr>
          <w:noProof/>
        </w:rPr>
      </w:r>
      <w:r>
        <w:rPr>
          <w:noProof/>
        </w:rPr>
        <w:fldChar w:fldCharType="separate"/>
      </w:r>
      <w:r>
        <w:rPr>
          <w:noProof/>
        </w:rPr>
        <w:t>47</w:t>
      </w:r>
      <w:r>
        <w:rPr>
          <w:noProof/>
        </w:rPr>
        <w:fldChar w:fldCharType="end"/>
      </w:r>
    </w:p>
    <w:p w14:paraId="202FB7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_Toc162446409 \h </w:instrText>
      </w:r>
      <w:r>
        <w:rPr>
          <w:noProof/>
        </w:rPr>
      </w:r>
      <w:r>
        <w:rPr>
          <w:noProof/>
        </w:rPr>
        <w:fldChar w:fldCharType="separate"/>
      </w:r>
      <w:r>
        <w:rPr>
          <w:noProof/>
        </w:rPr>
        <w:t>47</w:t>
      </w:r>
      <w:r>
        <w:rPr>
          <w:noProof/>
        </w:rPr>
        <w:fldChar w:fldCharType="end"/>
      </w:r>
    </w:p>
    <w:p w14:paraId="619DE24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_Toc162446410 \h </w:instrText>
      </w:r>
      <w:r>
        <w:rPr>
          <w:noProof/>
        </w:rPr>
      </w:r>
      <w:r>
        <w:rPr>
          <w:noProof/>
        </w:rPr>
        <w:fldChar w:fldCharType="separate"/>
      </w:r>
      <w:r>
        <w:rPr>
          <w:noProof/>
        </w:rPr>
        <w:t>48</w:t>
      </w:r>
      <w:r>
        <w:rPr>
          <w:noProof/>
        </w:rPr>
        <w:fldChar w:fldCharType="end"/>
      </w:r>
    </w:p>
    <w:p w14:paraId="00FF021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_Toc162446411 \h </w:instrText>
      </w:r>
      <w:r>
        <w:rPr>
          <w:noProof/>
        </w:rPr>
      </w:r>
      <w:r>
        <w:rPr>
          <w:noProof/>
        </w:rPr>
        <w:fldChar w:fldCharType="separate"/>
      </w:r>
      <w:r>
        <w:rPr>
          <w:noProof/>
        </w:rPr>
        <w:t>48</w:t>
      </w:r>
      <w:r>
        <w:rPr>
          <w:noProof/>
        </w:rPr>
        <w:fldChar w:fldCharType="end"/>
      </w:r>
    </w:p>
    <w:p w14:paraId="52009BC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_Toc162446412 \h </w:instrText>
      </w:r>
      <w:r>
        <w:rPr>
          <w:noProof/>
        </w:rPr>
      </w:r>
      <w:r>
        <w:rPr>
          <w:noProof/>
        </w:rPr>
        <w:fldChar w:fldCharType="separate"/>
      </w:r>
      <w:r>
        <w:rPr>
          <w:noProof/>
        </w:rPr>
        <w:t>48</w:t>
      </w:r>
      <w:r>
        <w:rPr>
          <w:noProof/>
        </w:rPr>
        <w:fldChar w:fldCharType="end"/>
      </w:r>
    </w:p>
    <w:p w14:paraId="7C63FBB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_Toc162446413 \h </w:instrText>
      </w:r>
      <w:r>
        <w:rPr>
          <w:noProof/>
        </w:rPr>
      </w:r>
      <w:r>
        <w:rPr>
          <w:noProof/>
        </w:rPr>
        <w:fldChar w:fldCharType="separate"/>
      </w:r>
      <w:r>
        <w:rPr>
          <w:noProof/>
        </w:rPr>
        <w:t>48</w:t>
      </w:r>
      <w:r>
        <w:rPr>
          <w:noProof/>
        </w:rPr>
        <w:fldChar w:fldCharType="end"/>
      </w:r>
    </w:p>
    <w:p w14:paraId="22BBFD5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_Toc162446414 \h </w:instrText>
      </w:r>
      <w:r>
        <w:rPr>
          <w:noProof/>
        </w:rPr>
      </w:r>
      <w:r>
        <w:rPr>
          <w:noProof/>
        </w:rPr>
        <w:fldChar w:fldCharType="separate"/>
      </w:r>
      <w:r>
        <w:rPr>
          <w:noProof/>
        </w:rPr>
        <w:t>48</w:t>
      </w:r>
      <w:r>
        <w:rPr>
          <w:noProof/>
        </w:rPr>
        <w:fldChar w:fldCharType="end"/>
      </w:r>
    </w:p>
    <w:p w14:paraId="20F38B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_Toc162446415 \h </w:instrText>
      </w:r>
      <w:r>
        <w:rPr>
          <w:noProof/>
        </w:rPr>
      </w:r>
      <w:r>
        <w:rPr>
          <w:noProof/>
        </w:rPr>
        <w:fldChar w:fldCharType="separate"/>
      </w:r>
      <w:r>
        <w:rPr>
          <w:noProof/>
        </w:rPr>
        <w:t>49</w:t>
      </w:r>
      <w:r>
        <w:rPr>
          <w:noProof/>
        </w:rPr>
        <w:fldChar w:fldCharType="end"/>
      </w:r>
    </w:p>
    <w:p w14:paraId="3A41B90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_Toc162446416 \h </w:instrText>
      </w:r>
      <w:r>
        <w:rPr>
          <w:noProof/>
        </w:rPr>
      </w:r>
      <w:r>
        <w:rPr>
          <w:noProof/>
        </w:rPr>
        <w:fldChar w:fldCharType="separate"/>
      </w:r>
      <w:r>
        <w:rPr>
          <w:noProof/>
        </w:rPr>
        <w:t>49</w:t>
      </w:r>
      <w:r>
        <w:rPr>
          <w:noProof/>
        </w:rPr>
        <w:fldChar w:fldCharType="end"/>
      </w:r>
    </w:p>
    <w:p w14:paraId="0664D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_Toc162446417 \h </w:instrText>
      </w:r>
      <w:r>
        <w:rPr>
          <w:noProof/>
        </w:rPr>
      </w:r>
      <w:r>
        <w:rPr>
          <w:noProof/>
        </w:rPr>
        <w:fldChar w:fldCharType="separate"/>
      </w:r>
      <w:r>
        <w:rPr>
          <w:noProof/>
        </w:rPr>
        <w:t>49</w:t>
      </w:r>
      <w:r>
        <w:rPr>
          <w:noProof/>
        </w:rPr>
        <w:fldChar w:fldCharType="end"/>
      </w:r>
    </w:p>
    <w:p w14:paraId="6559C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_Toc162446418 \h </w:instrText>
      </w:r>
      <w:r>
        <w:rPr>
          <w:noProof/>
        </w:rPr>
      </w:r>
      <w:r>
        <w:rPr>
          <w:noProof/>
        </w:rPr>
        <w:fldChar w:fldCharType="separate"/>
      </w:r>
      <w:r>
        <w:rPr>
          <w:noProof/>
        </w:rPr>
        <w:t>50</w:t>
      </w:r>
      <w:r>
        <w:rPr>
          <w:noProof/>
        </w:rPr>
        <w:fldChar w:fldCharType="end"/>
      </w:r>
    </w:p>
    <w:p w14:paraId="41720B7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_Toc162446419 \h </w:instrText>
      </w:r>
      <w:r>
        <w:rPr>
          <w:noProof/>
        </w:rPr>
      </w:r>
      <w:r>
        <w:rPr>
          <w:noProof/>
        </w:rPr>
        <w:fldChar w:fldCharType="separate"/>
      </w:r>
      <w:r>
        <w:rPr>
          <w:noProof/>
        </w:rPr>
        <w:t>50</w:t>
      </w:r>
      <w:r>
        <w:rPr>
          <w:noProof/>
        </w:rPr>
        <w:fldChar w:fldCharType="end"/>
      </w:r>
    </w:p>
    <w:p w14:paraId="4F2DEB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_Toc162446420 \h </w:instrText>
      </w:r>
      <w:r>
        <w:rPr>
          <w:noProof/>
        </w:rPr>
      </w:r>
      <w:r>
        <w:rPr>
          <w:noProof/>
        </w:rPr>
        <w:fldChar w:fldCharType="separate"/>
      </w:r>
      <w:r>
        <w:rPr>
          <w:noProof/>
        </w:rPr>
        <w:t>50</w:t>
      </w:r>
      <w:r>
        <w:rPr>
          <w:noProof/>
        </w:rPr>
        <w:fldChar w:fldCharType="end"/>
      </w:r>
    </w:p>
    <w:p w14:paraId="2FBB298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_Toc162446421 \h </w:instrText>
      </w:r>
      <w:r>
        <w:rPr>
          <w:noProof/>
        </w:rPr>
      </w:r>
      <w:r>
        <w:rPr>
          <w:noProof/>
        </w:rPr>
        <w:fldChar w:fldCharType="separate"/>
      </w:r>
      <w:r>
        <w:rPr>
          <w:noProof/>
        </w:rPr>
        <w:t>51</w:t>
      </w:r>
      <w:r>
        <w:rPr>
          <w:noProof/>
        </w:rPr>
        <w:fldChar w:fldCharType="end"/>
      </w:r>
    </w:p>
    <w:p w14:paraId="3A35F4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_Toc162446422 \h </w:instrText>
      </w:r>
      <w:r>
        <w:rPr>
          <w:noProof/>
        </w:rPr>
      </w:r>
      <w:r>
        <w:rPr>
          <w:noProof/>
        </w:rPr>
        <w:fldChar w:fldCharType="separate"/>
      </w:r>
      <w:r>
        <w:rPr>
          <w:noProof/>
        </w:rPr>
        <w:t>51</w:t>
      </w:r>
      <w:r>
        <w:rPr>
          <w:noProof/>
        </w:rPr>
        <w:fldChar w:fldCharType="end"/>
      </w:r>
    </w:p>
    <w:p w14:paraId="42F254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_Toc162446423 \h </w:instrText>
      </w:r>
      <w:r>
        <w:rPr>
          <w:noProof/>
        </w:rPr>
      </w:r>
      <w:r>
        <w:rPr>
          <w:noProof/>
        </w:rPr>
        <w:fldChar w:fldCharType="separate"/>
      </w:r>
      <w:r>
        <w:rPr>
          <w:noProof/>
        </w:rPr>
        <w:t>51</w:t>
      </w:r>
      <w:r>
        <w:rPr>
          <w:noProof/>
        </w:rPr>
        <w:fldChar w:fldCharType="end"/>
      </w:r>
    </w:p>
    <w:p w14:paraId="659435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_Toc162446424 \h </w:instrText>
      </w:r>
      <w:r>
        <w:rPr>
          <w:noProof/>
        </w:rPr>
      </w:r>
      <w:r>
        <w:rPr>
          <w:noProof/>
        </w:rPr>
        <w:fldChar w:fldCharType="separate"/>
      </w:r>
      <w:r>
        <w:rPr>
          <w:noProof/>
        </w:rPr>
        <w:t>51</w:t>
      </w:r>
      <w:r>
        <w:rPr>
          <w:noProof/>
        </w:rPr>
        <w:fldChar w:fldCharType="end"/>
      </w:r>
    </w:p>
    <w:p w14:paraId="01D8A3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_Toc162446425 \h </w:instrText>
      </w:r>
      <w:r>
        <w:rPr>
          <w:noProof/>
        </w:rPr>
      </w:r>
      <w:r>
        <w:rPr>
          <w:noProof/>
        </w:rPr>
        <w:fldChar w:fldCharType="separate"/>
      </w:r>
      <w:r>
        <w:rPr>
          <w:noProof/>
        </w:rPr>
        <w:t>51</w:t>
      </w:r>
      <w:r>
        <w:rPr>
          <w:noProof/>
        </w:rPr>
        <w:fldChar w:fldCharType="end"/>
      </w:r>
    </w:p>
    <w:p w14:paraId="6EFC577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_Toc162446426 \h </w:instrText>
      </w:r>
      <w:r>
        <w:rPr>
          <w:noProof/>
        </w:rPr>
      </w:r>
      <w:r>
        <w:rPr>
          <w:noProof/>
        </w:rPr>
        <w:fldChar w:fldCharType="separate"/>
      </w:r>
      <w:r>
        <w:rPr>
          <w:noProof/>
        </w:rPr>
        <w:t>51</w:t>
      </w:r>
      <w:r>
        <w:rPr>
          <w:noProof/>
        </w:rPr>
        <w:fldChar w:fldCharType="end"/>
      </w:r>
    </w:p>
    <w:p w14:paraId="61B57D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_Toc162446427 \h </w:instrText>
      </w:r>
      <w:r>
        <w:rPr>
          <w:noProof/>
        </w:rPr>
      </w:r>
      <w:r>
        <w:rPr>
          <w:noProof/>
        </w:rPr>
        <w:fldChar w:fldCharType="separate"/>
      </w:r>
      <w:r>
        <w:rPr>
          <w:noProof/>
        </w:rPr>
        <w:t>52</w:t>
      </w:r>
      <w:r>
        <w:rPr>
          <w:noProof/>
        </w:rPr>
        <w:fldChar w:fldCharType="end"/>
      </w:r>
    </w:p>
    <w:p w14:paraId="0A93EA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_Toc162446428 \h </w:instrText>
      </w:r>
      <w:r>
        <w:rPr>
          <w:noProof/>
        </w:rPr>
      </w:r>
      <w:r>
        <w:rPr>
          <w:noProof/>
        </w:rPr>
        <w:fldChar w:fldCharType="separate"/>
      </w:r>
      <w:r>
        <w:rPr>
          <w:noProof/>
        </w:rPr>
        <w:t>52</w:t>
      </w:r>
      <w:r>
        <w:rPr>
          <w:noProof/>
        </w:rPr>
        <w:fldChar w:fldCharType="end"/>
      </w:r>
    </w:p>
    <w:p w14:paraId="67AA5F0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_Toc162446429 \h </w:instrText>
      </w:r>
      <w:r>
        <w:rPr>
          <w:noProof/>
        </w:rPr>
      </w:r>
      <w:r>
        <w:rPr>
          <w:noProof/>
        </w:rPr>
        <w:fldChar w:fldCharType="separate"/>
      </w:r>
      <w:r>
        <w:rPr>
          <w:noProof/>
        </w:rPr>
        <w:t>52</w:t>
      </w:r>
      <w:r>
        <w:rPr>
          <w:noProof/>
        </w:rPr>
        <w:fldChar w:fldCharType="end"/>
      </w:r>
    </w:p>
    <w:p w14:paraId="0E0C39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_Toc162446430 \h </w:instrText>
      </w:r>
      <w:r>
        <w:rPr>
          <w:noProof/>
        </w:rPr>
      </w:r>
      <w:r>
        <w:rPr>
          <w:noProof/>
        </w:rPr>
        <w:fldChar w:fldCharType="separate"/>
      </w:r>
      <w:r>
        <w:rPr>
          <w:noProof/>
        </w:rPr>
        <w:t>52</w:t>
      </w:r>
      <w:r>
        <w:rPr>
          <w:noProof/>
        </w:rPr>
        <w:fldChar w:fldCharType="end"/>
      </w:r>
    </w:p>
    <w:p w14:paraId="060F788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_Toc162446431 \h </w:instrText>
      </w:r>
      <w:r>
        <w:rPr>
          <w:noProof/>
        </w:rPr>
      </w:r>
      <w:r>
        <w:rPr>
          <w:noProof/>
        </w:rPr>
        <w:fldChar w:fldCharType="separate"/>
      </w:r>
      <w:r>
        <w:rPr>
          <w:noProof/>
        </w:rPr>
        <w:t>52</w:t>
      </w:r>
      <w:r>
        <w:rPr>
          <w:noProof/>
        </w:rPr>
        <w:fldChar w:fldCharType="end"/>
      </w:r>
    </w:p>
    <w:p w14:paraId="1A8F92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_Toc162446432 \h </w:instrText>
      </w:r>
      <w:r>
        <w:rPr>
          <w:noProof/>
        </w:rPr>
      </w:r>
      <w:r>
        <w:rPr>
          <w:noProof/>
        </w:rPr>
        <w:fldChar w:fldCharType="separate"/>
      </w:r>
      <w:r>
        <w:rPr>
          <w:noProof/>
        </w:rPr>
        <w:t>52</w:t>
      </w:r>
      <w:r>
        <w:rPr>
          <w:noProof/>
        </w:rPr>
        <w:fldChar w:fldCharType="end"/>
      </w:r>
    </w:p>
    <w:p w14:paraId="10EE99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_Toc162446433 \h </w:instrText>
      </w:r>
      <w:r>
        <w:rPr>
          <w:noProof/>
        </w:rPr>
      </w:r>
      <w:r>
        <w:rPr>
          <w:noProof/>
        </w:rPr>
        <w:fldChar w:fldCharType="separate"/>
      </w:r>
      <w:r>
        <w:rPr>
          <w:noProof/>
        </w:rPr>
        <w:t>53</w:t>
      </w:r>
      <w:r>
        <w:rPr>
          <w:noProof/>
        </w:rPr>
        <w:fldChar w:fldCharType="end"/>
      </w:r>
    </w:p>
    <w:p w14:paraId="2C85B70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_Toc162446434 \h </w:instrText>
      </w:r>
      <w:r>
        <w:rPr>
          <w:noProof/>
        </w:rPr>
      </w:r>
      <w:r>
        <w:rPr>
          <w:noProof/>
        </w:rPr>
        <w:fldChar w:fldCharType="separate"/>
      </w:r>
      <w:r>
        <w:rPr>
          <w:noProof/>
        </w:rPr>
        <w:t>53</w:t>
      </w:r>
      <w:r>
        <w:rPr>
          <w:noProof/>
        </w:rPr>
        <w:fldChar w:fldCharType="end"/>
      </w:r>
    </w:p>
    <w:p w14:paraId="20CB443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_Toc162446435 \h </w:instrText>
      </w:r>
      <w:r>
        <w:rPr>
          <w:noProof/>
        </w:rPr>
      </w:r>
      <w:r>
        <w:rPr>
          <w:noProof/>
        </w:rPr>
        <w:fldChar w:fldCharType="separate"/>
      </w:r>
      <w:r>
        <w:rPr>
          <w:noProof/>
        </w:rPr>
        <w:t>53</w:t>
      </w:r>
      <w:r>
        <w:rPr>
          <w:noProof/>
        </w:rPr>
        <w:fldChar w:fldCharType="end"/>
      </w:r>
    </w:p>
    <w:p w14:paraId="3105909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_Toc162446436 \h </w:instrText>
      </w:r>
      <w:r>
        <w:rPr>
          <w:noProof/>
        </w:rPr>
      </w:r>
      <w:r>
        <w:rPr>
          <w:noProof/>
        </w:rPr>
        <w:fldChar w:fldCharType="separate"/>
      </w:r>
      <w:r>
        <w:rPr>
          <w:noProof/>
        </w:rPr>
        <w:t>53</w:t>
      </w:r>
      <w:r>
        <w:rPr>
          <w:noProof/>
        </w:rPr>
        <w:fldChar w:fldCharType="end"/>
      </w:r>
    </w:p>
    <w:p w14:paraId="3D8875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_Toc162446437 \h </w:instrText>
      </w:r>
      <w:r>
        <w:rPr>
          <w:noProof/>
        </w:rPr>
      </w:r>
      <w:r>
        <w:rPr>
          <w:noProof/>
        </w:rPr>
        <w:fldChar w:fldCharType="separate"/>
      </w:r>
      <w:r>
        <w:rPr>
          <w:noProof/>
        </w:rPr>
        <w:t>54</w:t>
      </w:r>
      <w:r>
        <w:rPr>
          <w:noProof/>
        </w:rPr>
        <w:fldChar w:fldCharType="end"/>
      </w:r>
    </w:p>
    <w:p w14:paraId="370AD3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_Toc162446438 \h </w:instrText>
      </w:r>
      <w:r>
        <w:rPr>
          <w:noProof/>
        </w:rPr>
      </w:r>
      <w:r>
        <w:rPr>
          <w:noProof/>
        </w:rPr>
        <w:fldChar w:fldCharType="separate"/>
      </w:r>
      <w:r>
        <w:rPr>
          <w:noProof/>
        </w:rPr>
        <w:t>54</w:t>
      </w:r>
      <w:r>
        <w:rPr>
          <w:noProof/>
        </w:rPr>
        <w:fldChar w:fldCharType="end"/>
      </w:r>
    </w:p>
    <w:p w14:paraId="3565FB2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_Toc162446439 \h </w:instrText>
      </w:r>
      <w:r>
        <w:rPr>
          <w:noProof/>
        </w:rPr>
      </w:r>
      <w:r>
        <w:rPr>
          <w:noProof/>
        </w:rPr>
        <w:fldChar w:fldCharType="separate"/>
      </w:r>
      <w:r>
        <w:rPr>
          <w:noProof/>
        </w:rPr>
        <w:t>54</w:t>
      </w:r>
      <w:r>
        <w:rPr>
          <w:noProof/>
        </w:rPr>
        <w:fldChar w:fldCharType="end"/>
      </w:r>
    </w:p>
    <w:p w14:paraId="24616A2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_Toc162446440 \h </w:instrText>
      </w:r>
      <w:r>
        <w:rPr>
          <w:noProof/>
        </w:rPr>
      </w:r>
      <w:r>
        <w:rPr>
          <w:noProof/>
        </w:rPr>
        <w:fldChar w:fldCharType="separate"/>
      </w:r>
      <w:r>
        <w:rPr>
          <w:noProof/>
        </w:rPr>
        <w:t>54</w:t>
      </w:r>
      <w:r>
        <w:rPr>
          <w:noProof/>
        </w:rPr>
        <w:fldChar w:fldCharType="end"/>
      </w:r>
    </w:p>
    <w:p w14:paraId="48312E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_Toc162446441 \h </w:instrText>
      </w:r>
      <w:r>
        <w:rPr>
          <w:noProof/>
        </w:rPr>
      </w:r>
      <w:r>
        <w:rPr>
          <w:noProof/>
        </w:rPr>
        <w:fldChar w:fldCharType="separate"/>
      </w:r>
      <w:r>
        <w:rPr>
          <w:noProof/>
        </w:rPr>
        <w:t>54</w:t>
      </w:r>
      <w:r>
        <w:rPr>
          <w:noProof/>
        </w:rPr>
        <w:fldChar w:fldCharType="end"/>
      </w:r>
    </w:p>
    <w:p w14:paraId="21DAA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_Toc162446442 \h </w:instrText>
      </w:r>
      <w:r>
        <w:rPr>
          <w:noProof/>
        </w:rPr>
      </w:r>
      <w:r>
        <w:rPr>
          <w:noProof/>
        </w:rPr>
        <w:fldChar w:fldCharType="separate"/>
      </w:r>
      <w:r>
        <w:rPr>
          <w:noProof/>
        </w:rPr>
        <w:t>54</w:t>
      </w:r>
      <w:r>
        <w:rPr>
          <w:noProof/>
        </w:rPr>
        <w:fldChar w:fldCharType="end"/>
      </w:r>
    </w:p>
    <w:p w14:paraId="5C0683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_Toc162446443 \h </w:instrText>
      </w:r>
      <w:r>
        <w:rPr>
          <w:noProof/>
        </w:rPr>
      </w:r>
      <w:r>
        <w:rPr>
          <w:noProof/>
        </w:rPr>
        <w:fldChar w:fldCharType="separate"/>
      </w:r>
      <w:r>
        <w:rPr>
          <w:noProof/>
        </w:rPr>
        <w:t>54</w:t>
      </w:r>
      <w:r>
        <w:rPr>
          <w:noProof/>
        </w:rPr>
        <w:fldChar w:fldCharType="end"/>
      </w:r>
    </w:p>
    <w:p w14:paraId="00F75C9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_Toc162446444 \h </w:instrText>
      </w:r>
      <w:r>
        <w:rPr>
          <w:noProof/>
        </w:rPr>
      </w:r>
      <w:r>
        <w:rPr>
          <w:noProof/>
        </w:rPr>
        <w:fldChar w:fldCharType="separate"/>
      </w:r>
      <w:r>
        <w:rPr>
          <w:noProof/>
        </w:rPr>
        <w:t>54</w:t>
      </w:r>
      <w:r>
        <w:rPr>
          <w:noProof/>
        </w:rPr>
        <w:fldChar w:fldCharType="end"/>
      </w:r>
    </w:p>
    <w:p w14:paraId="2CA802A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_Toc162446445 \h </w:instrText>
      </w:r>
      <w:r>
        <w:rPr>
          <w:noProof/>
        </w:rPr>
      </w:r>
      <w:r>
        <w:rPr>
          <w:noProof/>
        </w:rPr>
        <w:fldChar w:fldCharType="separate"/>
      </w:r>
      <w:r>
        <w:rPr>
          <w:noProof/>
        </w:rPr>
        <w:t>54</w:t>
      </w:r>
      <w:r>
        <w:rPr>
          <w:noProof/>
        </w:rPr>
        <w:fldChar w:fldCharType="end"/>
      </w:r>
    </w:p>
    <w:p w14:paraId="447A3C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_Toc162446446 \h </w:instrText>
      </w:r>
      <w:r>
        <w:rPr>
          <w:noProof/>
        </w:rPr>
      </w:r>
      <w:r>
        <w:rPr>
          <w:noProof/>
        </w:rPr>
        <w:fldChar w:fldCharType="separate"/>
      </w:r>
      <w:r>
        <w:rPr>
          <w:noProof/>
        </w:rPr>
        <w:t>54</w:t>
      </w:r>
      <w:r>
        <w:rPr>
          <w:noProof/>
        </w:rPr>
        <w:fldChar w:fldCharType="end"/>
      </w:r>
    </w:p>
    <w:p w14:paraId="20606D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_Toc162446447 \h </w:instrText>
      </w:r>
      <w:r>
        <w:rPr>
          <w:noProof/>
        </w:rPr>
      </w:r>
      <w:r>
        <w:rPr>
          <w:noProof/>
        </w:rPr>
        <w:fldChar w:fldCharType="separate"/>
      </w:r>
      <w:r>
        <w:rPr>
          <w:noProof/>
        </w:rPr>
        <w:t>55</w:t>
      </w:r>
      <w:r>
        <w:rPr>
          <w:noProof/>
        </w:rPr>
        <w:fldChar w:fldCharType="end"/>
      </w:r>
    </w:p>
    <w:p w14:paraId="2E4FE4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_Toc162446448 \h </w:instrText>
      </w:r>
      <w:r>
        <w:rPr>
          <w:noProof/>
        </w:rPr>
      </w:r>
      <w:r>
        <w:rPr>
          <w:noProof/>
        </w:rPr>
        <w:fldChar w:fldCharType="separate"/>
      </w:r>
      <w:r>
        <w:rPr>
          <w:noProof/>
        </w:rPr>
        <w:t>55</w:t>
      </w:r>
      <w:r>
        <w:rPr>
          <w:noProof/>
        </w:rPr>
        <w:fldChar w:fldCharType="end"/>
      </w:r>
    </w:p>
    <w:p w14:paraId="4A0A1EE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_Toc162446449 \h </w:instrText>
      </w:r>
      <w:r>
        <w:rPr>
          <w:noProof/>
        </w:rPr>
      </w:r>
      <w:r>
        <w:rPr>
          <w:noProof/>
        </w:rPr>
        <w:fldChar w:fldCharType="separate"/>
      </w:r>
      <w:r>
        <w:rPr>
          <w:noProof/>
        </w:rPr>
        <w:t>55</w:t>
      </w:r>
      <w:r>
        <w:rPr>
          <w:noProof/>
        </w:rPr>
        <w:fldChar w:fldCharType="end"/>
      </w:r>
    </w:p>
    <w:p w14:paraId="01519E1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_Toc162446450 \h </w:instrText>
      </w:r>
      <w:r>
        <w:rPr>
          <w:noProof/>
        </w:rPr>
      </w:r>
      <w:r>
        <w:rPr>
          <w:noProof/>
        </w:rPr>
        <w:fldChar w:fldCharType="separate"/>
      </w:r>
      <w:r>
        <w:rPr>
          <w:noProof/>
        </w:rPr>
        <w:t>55</w:t>
      </w:r>
      <w:r>
        <w:rPr>
          <w:noProof/>
        </w:rPr>
        <w:fldChar w:fldCharType="end"/>
      </w:r>
    </w:p>
    <w:p w14:paraId="332A244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_Toc162446451 \h </w:instrText>
      </w:r>
      <w:r>
        <w:rPr>
          <w:noProof/>
        </w:rPr>
      </w:r>
      <w:r>
        <w:rPr>
          <w:noProof/>
        </w:rPr>
        <w:fldChar w:fldCharType="separate"/>
      </w:r>
      <w:r>
        <w:rPr>
          <w:noProof/>
        </w:rPr>
        <w:t>55</w:t>
      </w:r>
      <w:r>
        <w:rPr>
          <w:noProof/>
        </w:rPr>
        <w:fldChar w:fldCharType="end"/>
      </w:r>
    </w:p>
    <w:p w14:paraId="72BEAE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_Toc162446452 \h </w:instrText>
      </w:r>
      <w:r>
        <w:rPr>
          <w:noProof/>
        </w:rPr>
      </w:r>
      <w:r>
        <w:rPr>
          <w:noProof/>
        </w:rPr>
        <w:fldChar w:fldCharType="separate"/>
      </w:r>
      <w:r>
        <w:rPr>
          <w:noProof/>
        </w:rPr>
        <w:t>55</w:t>
      </w:r>
      <w:r>
        <w:rPr>
          <w:noProof/>
        </w:rPr>
        <w:fldChar w:fldCharType="end"/>
      </w:r>
    </w:p>
    <w:p w14:paraId="1843FEB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_Toc162446453 \h </w:instrText>
      </w:r>
      <w:r>
        <w:rPr>
          <w:noProof/>
        </w:rPr>
      </w:r>
      <w:r>
        <w:rPr>
          <w:noProof/>
        </w:rPr>
        <w:fldChar w:fldCharType="separate"/>
      </w:r>
      <w:r>
        <w:rPr>
          <w:noProof/>
        </w:rPr>
        <w:t>55</w:t>
      </w:r>
      <w:r>
        <w:rPr>
          <w:noProof/>
        </w:rPr>
        <w:fldChar w:fldCharType="end"/>
      </w:r>
    </w:p>
    <w:p w14:paraId="038FA2C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_Toc162446454 \h </w:instrText>
      </w:r>
      <w:r>
        <w:rPr>
          <w:noProof/>
        </w:rPr>
      </w:r>
      <w:r>
        <w:rPr>
          <w:noProof/>
        </w:rPr>
        <w:fldChar w:fldCharType="separate"/>
      </w:r>
      <w:r>
        <w:rPr>
          <w:noProof/>
        </w:rPr>
        <w:t>55</w:t>
      </w:r>
      <w:r>
        <w:rPr>
          <w:noProof/>
        </w:rPr>
        <w:fldChar w:fldCharType="end"/>
      </w:r>
    </w:p>
    <w:p w14:paraId="386550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_Toc162446455 \h </w:instrText>
      </w:r>
      <w:r>
        <w:rPr>
          <w:noProof/>
        </w:rPr>
      </w:r>
      <w:r>
        <w:rPr>
          <w:noProof/>
        </w:rPr>
        <w:fldChar w:fldCharType="separate"/>
      </w:r>
      <w:r>
        <w:rPr>
          <w:noProof/>
        </w:rPr>
        <w:t>55</w:t>
      </w:r>
      <w:r>
        <w:rPr>
          <w:noProof/>
        </w:rPr>
        <w:fldChar w:fldCharType="end"/>
      </w:r>
    </w:p>
    <w:p w14:paraId="21D45A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_Toc162446456 \h </w:instrText>
      </w:r>
      <w:r>
        <w:rPr>
          <w:noProof/>
        </w:rPr>
      </w:r>
      <w:r>
        <w:rPr>
          <w:noProof/>
        </w:rPr>
        <w:fldChar w:fldCharType="separate"/>
      </w:r>
      <w:r>
        <w:rPr>
          <w:noProof/>
        </w:rPr>
        <w:t>56</w:t>
      </w:r>
      <w:r>
        <w:rPr>
          <w:noProof/>
        </w:rPr>
        <w:fldChar w:fldCharType="end"/>
      </w:r>
    </w:p>
    <w:p w14:paraId="6A9F06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_Toc162446457 \h </w:instrText>
      </w:r>
      <w:r>
        <w:rPr>
          <w:noProof/>
        </w:rPr>
      </w:r>
      <w:r>
        <w:rPr>
          <w:noProof/>
        </w:rPr>
        <w:fldChar w:fldCharType="separate"/>
      </w:r>
      <w:r>
        <w:rPr>
          <w:noProof/>
        </w:rPr>
        <w:t>56</w:t>
      </w:r>
      <w:r>
        <w:rPr>
          <w:noProof/>
        </w:rPr>
        <w:fldChar w:fldCharType="end"/>
      </w:r>
    </w:p>
    <w:p w14:paraId="71B73E5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_Toc162446458 \h </w:instrText>
      </w:r>
      <w:r>
        <w:rPr>
          <w:noProof/>
        </w:rPr>
      </w:r>
      <w:r>
        <w:rPr>
          <w:noProof/>
        </w:rPr>
        <w:fldChar w:fldCharType="separate"/>
      </w:r>
      <w:r>
        <w:rPr>
          <w:noProof/>
        </w:rPr>
        <w:t>56</w:t>
      </w:r>
      <w:r>
        <w:rPr>
          <w:noProof/>
        </w:rPr>
        <w:fldChar w:fldCharType="end"/>
      </w:r>
    </w:p>
    <w:p w14:paraId="1DDF7CD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_Toc162446459 \h </w:instrText>
      </w:r>
      <w:r>
        <w:rPr>
          <w:noProof/>
        </w:rPr>
      </w:r>
      <w:r>
        <w:rPr>
          <w:noProof/>
        </w:rPr>
        <w:fldChar w:fldCharType="separate"/>
      </w:r>
      <w:r>
        <w:rPr>
          <w:noProof/>
        </w:rPr>
        <w:t>56</w:t>
      </w:r>
      <w:r>
        <w:rPr>
          <w:noProof/>
        </w:rPr>
        <w:fldChar w:fldCharType="end"/>
      </w:r>
    </w:p>
    <w:p w14:paraId="21C58A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_Toc162446460 \h </w:instrText>
      </w:r>
      <w:r>
        <w:rPr>
          <w:noProof/>
        </w:rPr>
      </w:r>
      <w:r>
        <w:rPr>
          <w:noProof/>
        </w:rPr>
        <w:fldChar w:fldCharType="separate"/>
      </w:r>
      <w:r>
        <w:rPr>
          <w:noProof/>
        </w:rPr>
        <w:t>56</w:t>
      </w:r>
      <w:r>
        <w:rPr>
          <w:noProof/>
        </w:rPr>
        <w:fldChar w:fldCharType="end"/>
      </w:r>
    </w:p>
    <w:p w14:paraId="326862C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_Toc162446461 \h </w:instrText>
      </w:r>
      <w:r>
        <w:rPr>
          <w:noProof/>
        </w:rPr>
      </w:r>
      <w:r>
        <w:rPr>
          <w:noProof/>
        </w:rPr>
        <w:fldChar w:fldCharType="separate"/>
      </w:r>
      <w:r>
        <w:rPr>
          <w:noProof/>
        </w:rPr>
        <w:t>56</w:t>
      </w:r>
      <w:r>
        <w:rPr>
          <w:noProof/>
        </w:rPr>
        <w:fldChar w:fldCharType="end"/>
      </w:r>
    </w:p>
    <w:p w14:paraId="69A353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_Toc162446462 \h </w:instrText>
      </w:r>
      <w:r>
        <w:rPr>
          <w:noProof/>
        </w:rPr>
      </w:r>
      <w:r>
        <w:rPr>
          <w:noProof/>
        </w:rPr>
        <w:fldChar w:fldCharType="separate"/>
      </w:r>
      <w:r>
        <w:rPr>
          <w:noProof/>
        </w:rPr>
        <w:t>57</w:t>
      </w:r>
      <w:r>
        <w:rPr>
          <w:noProof/>
        </w:rPr>
        <w:fldChar w:fldCharType="end"/>
      </w:r>
    </w:p>
    <w:p w14:paraId="39B8C7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_Toc162446463 \h </w:instrText>
      </w:r>
      <w:r>
        <w:rPr>
          <w:noProof/>
        </w:rPr>
      </w:r>
      <w:r>
        <w:rPr>
          <w:noProof/>
        </w:rPr>
        <w:fldChar w:fldCharType="separate"/>
      </w:r>
      <w:r>
        <w:rPr>
          <w:noProof/>
        </w:rPr>
        <w:t>57</w:t>
      </w:r>
      <w:r>
        <w:rPr>
          <w:noProof/>
        </w:rPr>
        <w:fldChar w:fldCharType="end"/>
      </w:r>
    </w:p>
    <w:p w14:paraId="00D3AB0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val="de-DE"/>
        </w:rPr>
        <w:t>GeoArea &lt;&lt;datatype&gt;&gt;</w:t>
      </w:r>
      <w:r>
        <w:rPr>
          <w:noProof/>
        </w:rPr>
        <w:tab/>
      </w:r>
      <w:r>
        <w:rPr>
          <w:noProof/>
        </w:rPr>
        <w:fldChar w:fldCharType="begin" w:fldLock="1"/>
      </w:r>
      <w:r>
        <w:rPr>
          <w:noProof/>
        </w:rPr>
        <w:instrText xml:space="preserve"> PAGEREF _Toc162446464 \h </w:instrText>
      </w:r>
      <w:r>
        <w:rPr>
          <w:noProof/>
        </w:rPr>
      </w:r>
      <w:r>
        <w:rPr>
          <w:noProof/>
        </w:rPr>
        <w:fldChar w:fldCharType="separate"/>
      </w:r>
      <w:r>
        <w:rPr>
          <w:noProof/>
        </w:rPr>
        <w:t>57</w:t>
      </w:r>
      <w:r>
        <w:rPr>
          <w:noProof/>
        </w:rPr>
        <w:fldChar w:fldCharType="end"/>
      </w:r>
    </w:p>
    <w:p w14:paraId="5355E23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8C1097">
        <w:rPr>
          <w:noProof/>
          <w:lang w:val="de-DE"/>
        </w:rPr>
        <w:t>Definition</w:t>
      </w:r>
      <w:r>
        <w:rPr>
          <w:noProof/>
        </w:rPr>
        <w:tab/>
      </w:r>
      <w:r>
        <w:rPr>
          <w:noProof/>
        </w:rPr>
        <w:fldChar w:fldCharType="begin" w:fldLock="1"/>
      </w:r>
      <w:r>
        <w:rPr>
          <w:noProof/>
        </w:rPr>
        <w:instrText xml:space="preserve"> PAGEREF _Toc162446465 \h </w:instrText>
      </w:r>
      <w:r>
        <w:rPr>
          <w:noProof/>
        </w:rPr>
      </w:r>
      <w:r>
        <w:rPr>
          <w:noProof/>
        </w:rPr>
        <w:fldChar w:fldCharType="separate"/>
      </w:r>
      <w:r>
        <w:rPr>
          <w:noProof/>
        </w:rPr>
        <w:t>57</w:t>
      </w:r>
      <w:r>
        <w:rPr>
          <w:noProof/>
        </w:rPr>
        <w:fldChar w:fldCharType="end"/>
      </w:r>
    </w:p>
    <w:p w14:paraId="20D3752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_Toc162446466 \h </w:instrText>
      </w:r>
      <w:r>
        <w:rPr>
          <w:noProof/>
        </w:rPr>
      </w:r>
      <w:r>
        <w:rPr>
          <w:noProof/>
        </w:rPr>
        <w:fldChar w:fldCharType="separate"/>
      </w:r>
      <w:r>
        <w:rPr>
          <w:noProof/>
        </w:rPr>
        <w:t>57</w:t>
      </w:r>
      <w:r>
        <w:rPr>
          <w:noProof/>
        </w:rPr>
        <w:fldChar w:fldCharType="end"/>
      </w:r>
    </w:p>
    <w:p w14:paraId="6B42281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ExcessPacketDelay</w:t>
      </w:r>
      <w:r>
        <w:rPr>
          <w:noProof/>
        </w:rPr>
        <w:t>Thresholds</w:t>
      </w:r>
      <w:r w:rsidRPr="008C1097">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_Toc162446467 \h </w:instrText>
      </w:r>
      <w:r>
        <w:rPr>
          <w:noProof/>
        </w:rPr>
      </w:r>
      <w:r>
        <w:rPr>
          <w:noProof/>
        </w:rPr>
        <w:fldChar w:fldCharType="separate"/>
      </w:r>
      <w:r>
        <w:rPr>
          <w:noProof/>
        </w:rPr>
        <w:t>57</w:t>
      </w:r>
      <w:r>
        <w:rPr>
          <w:noProof/>
        </w:rPr>
        <w:fldChar w:fldCharType="end"/>
      </w:r>
    </w:p>
    <w:p w14:paraId="6407F8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_Toc162446468 \h </w:instrText>
      </w:r>
      <w:r>
        <w:rPr>
          <w:noProof/>
        </w:rPr>
      </w:r>
      <w:r>
        <w:rPr>
          <w:noProof/>
        </w:rPr>
        <w:fldChar w:fldCharType="separate"/>
      </w:r>
      <w:r>
        <w:rPr>
          <w:noProof/>
        </w:rPr>
        <w:t>57</w:t>
      </w:r>
      <w:r>
        <w:rPr>
          <w:noProof/>
        </w:rPr>
        <w:fldChar w:fldCharType="end"/>
      </w:r>
    </w:p>
    <w:p w14:paraId="20CCAF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_Toc162446469 \h </w:instrText>
      </w:r>
      <w:r>
        <w:rPr>
          <w:noProof/>
        </w:rPr>
      </w:r>
      <w:r>
        <w:rPr>
          <w:noProof/>
        </w:rPr>
        <w:fldChar w:fldCharType="separate"/>
      </w:r>
      <w:r>
        <w:rPr>
          <w:noProof/>
        </w:rPr>
        <w:t>57</w:t>
      </w:r>
      <w:r>
        <w:rPr>
          <w:noProof/>
        </w:rPr>
        <w:fldChar w:fldCharType="end"/>
      </w:r>
    </w:p>
    <w:p w14:paraId="67720D0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_Toc162446470 \h </w:instrText>
      </w:r>
      <w:r>
        <w:rPr>
          <w:noProof/>
        </w:rPr>
      </w:r>
      <w:r>
        <w:rPr>
          <w:noProof/>
        </w:rPr>
        <w:fldChar w:fldCharType="separate"/>
      </w:r>
      <w:r>
        <w:rPr>
          <w:noProof/>
        </w:rPr>
        <w:t>58</w:t>
      </w:r>
      <w:r>
        <w:rPr>
          <w:noProof/>
        </w:rPr>
        <w:fldChar w:fldCharType="end"/>
      </w:r>
    </w:p>
    <w:p w14:paraId="1D6AED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_Toc162446471 \h </w:instrText>
      </w:r>
      <w:r>
        <w:rPr>
          <w:noProof/>
        </w:rPr>
      </w:r>
      <w:r>
        <w:rPr>
          <w:noProof/>
        </w:rPr>
        <w:fldChar w:fldCharType="separate"/>
      </w:r>
      <w:r>
        <w:rPr>
          <w:noProof/>
        </w:rPr>
        <w:t>58</w:t>
      </w:r>
      <w:r>
        <w:rPr>
          <w:noProof/>
        </w:rPr>
        <w:fldChar w:fldCharType="end"/>
      </w:r>
    </w:p>
    <w:p w14:paraId="2A247D8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TraceConfig &lt;&lt;dataType&gt;&gt;</w:t>
      </w:r>
      <w:r>
        <w:rPr>
          <w:noProof/>
        </w:rPr>
        <w:tab/>
      </w:r>
      <w:r>
        <w:rPr>
          <w:noProof/>
        </w:rPr>
        <w:fldChar w:fldCharType="begin" w:fldLock="1"/>
      </w:r>
      <w:r>
        <w:rPr>
          <w:noProof/>
        </w:rPr>
        <w:instrText xml:space="preserve"> PAGEREF _Toc162446472 \h </w:instrText>
      </w:r>
      <w:r>
        <w:rPr>
          <w:noProof/>
        </w:rPr>
      </w:r>
      <w:r>
        <w:rPr>
          <w:noProof/>
        </w:rPr>
        <w:fldChar w:fldCharType="separate"/>
      </w:r>
      <w:r>
        <w:rPr>
          <w:noProof/>
        </w:rPr>
        <w:t>58</w:t>
      </w:r>
      <w:r>
        <w:rPr>
          <w:noProof/>
        </w:rPr>
        <w:fldChar w:fldCharType="end"/>
      </w:r>
    </w:p>
    <w:p w14:paraId="54F00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_Toc162446473 \h </w:instrText>
      </w:r>
      <w:r>
        <w:rPr>
          <w:noProof/>
        </w:rPr>
      </w:r>
      <w:r>
        <w:rPr>
          <w:noProof/>
        </w:rPr>
        <w:fldChar w:fldCharType="separate"/>
      </w:r>
      <w:r>
        <w:rPr>
          <w:noProof/>
        </w:rPr>
        <w:t>58</w:t>
      </w:r>
      <w:r>
        <w:rPr>
          <w:noProof/>
        </w:rPr>
        <w:fldChar w:fldCharType="end"/>
      </w:r>
    </w:p>
    <w:p w14:paraId="182B5BC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_Toc162446474 \h </w:instrText>
      </w:r>
      <w:r>
        <w:rPr>
          <w:noProof/>
        </w:rPr>
      </w:r>
      <w:r>
        <w:rPr>
          <w:noProof/>
        </w:rPr>
        <w:fldChar w:fldCharType="separate"/>
      </w:r>
      <w:r>
        <w:rPr>
          <w:noProof/>
        </w:rPr>
        <w:t>58</w:t>
      </w:r>
      <w:r>
        <w:rPr>
          <w:noProof/>
        </w:rPr>
        <w:fldChar w:fldCharType="end"/>
      </w:r>
    </w:p>
    <w:p w14:paraId="526D7A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_Toc162446475 \h </w:instrText>
      </w:r>
      <w:r>
        <w:rPr>
          <w:noProof/>
        </w:rPr>
      </w:r>
      <w:r>
        <w:rPr>
          <w:noProof/>
        </w:rPr>
        <w:fldChar w:fldCharType="separate"/>
      </w:r>
      <w:r>
        <w:rPr>
          <w:noProof/>
        </w:rPr>
        <w:t>58</w:t>
      </w:r>
      <w:r>
        <w:rPr>
          <w:noProof/>
        </w:rPr>
        <w:fldChar w:fldCharType="end"/>
      </w:r>
    </w:p>
    <w:p w14:paraId="4CF5CF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_Toc162446476 \h </w:instrText>
      </w:r>
      <w:r>
        <w:rPr>
          <w:noProof/>
        </w:rPr>
      </w:r>
      <w:r>
        <w:rPr>
          <w:noProof/>
        </w:rPr>
        <w:fldChar w:fldCharType="separate"/>
      </w:r>
      <w:r>
        <w:rPr>
          <w:noProof/>
        </w:rPr>
        <w:t>58</w:t>
      </w:r>
      <w:r>
        <w:rPr>
          <w:noProof/>
        </w:rPr>
        <w:fldChar w:fldCharType="end"/>
      </w:r>
    </w:p>
    <w:p w14:paraId="0D1C59C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MdtConfig &lt;&lt;dataType&gt;&gt;</w:t>
      </w:r>
      <w:r>
        <w:rPr>
          <w:noProof/>
        </w:rPr>
        <w:tab/>
      </w:r>
      <w:r>
        <w:rPr>
          <w:noProof/>
        </w:rPr>
        <w:fldChar w:fldCharType="begin" w:fldLock="1"/>
      </w:r>
      <w:r>
        <w:rPr>
          <w:noProof/>
        </w:rPr>
        <w:instrText xml:space="preserve"> PAGEREF _Toc162446477 \h </w:instrText>
      </w:r>
      <w:r>
        <w:rPr>
          <w:noProof/>
        </w:rPr>
      </w:r>
      <w:r>
        <w:rPr>
          <w:noProof/>
        </w:rPr>
        <w:fldChar w:fldCharType="separate"/>
      </w:r>
      <w:r>
        <w:rPr>
          <w:noProof/>
        </w:rPr>
        <w:t>58</w:t>
      </w:r>
      <w:r>
        <w:rPr>
          <w:noProof/>
        </w:rPr>
        <w:fldChar w:fldCharType="end"/>
      </w:r>
    </w:p>
    <w:p w14:paraId="13AC58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_Toc162446478 \h </w:instrText>
      </w:r>
      <w:r>
        <w:rPr>
          <w:noProof/>
        </w:rPr>
      </w:r>
      <w:r>
        <w:rPr>
          <w:noProof/>
        </w:rPr>
        <w:fldChar w:fldCharType="separate"/>
      </w:r>
      <w:r>
        <w:rPr>
          <w:noProof/>
        </w:rPr>
        <w:t>58</w:t>
      </w:r>
      <w:r>
        <w:rPr>
          <w:noProof/>
        </w:rPr>
        <w:fldChar w:fldCharType="end"/>
      </w:r>
    </w:p>
    <w:p w14:paraId="55C50A6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_Toc162446479 \h </w:instrText>
      </w:r>
      <w:r>
        <w:rPr>
          <w:noProof/>
        </w:rPr>
      </w:r>
      <w:r>
        <w:rPr>
          <w:noProof/>
        </w:rPr>
        <w:fldChar w:fldCharType="separate"/>
      </w:r>
      <w:r>
        <w:rPr>
          <w:noProof/>
        </w:rPr>
        <w:t>59</w:t>
      </w:r>
      <w:r>
        <w:rPr>
          <w:noProof/>
        </w:rPr>
        <w:fldChar w:fldCharType="end"/>
      </w:r>
    </w:p>
    <w:p w14:paraId="032C9EE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_Toc162446480 \h </w:instrText>
      </w:r>
      <w:r>
        <w:rPr>
          <w:noProof/>
        </w:rPr>
      </w:r>
      <w:r>
        <w:rPr>
          <w:noProof/>
        </w:rPr>
        <w:fldChar w:fldCharType="separate"/>
      </w:r>
      <w:r>
        <w:rPr>
          <w:noProof/>
        </w:rPr>
        <w:t>59</w:t>
      </w:r>
      <w:r>
        <w:rPr>
          <w:noProof/>
        </w:rPr>
        <w:fldChar w:fldCharType="end"/>
      </w:r>
    </w:p>
    <w:p w14:paraId="61D8F86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_Toc162446481 \h </w:instrText>
      </w:r>
      <w:r>
        <w:rPr>
          <w:noProof/>
        </w:rPr>
      </w:r>
      <w:r>
        <w:rPr>
          <w:noProof/>
        </w:rPr>
        <w:fldChar w:fldCharType="separate"/>
      </w:r>
      <w:r>
        <w:rPr>
          <w:noProof/>
        </w:rPr>
        <w:t>59</w:t>
      </w:r>
      <w:r>
        <w:rPr>
          <w:noProof/>
        </w:rPr>
        <w:fldChar w:fldCharType="end"/>
      </w:r>
    </w:p>
    <w:p w14:paraId="5BBF7F1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ImmediateMdtConfig &lt;&lt;dataType&gt;&gt;</w:t>
      </w:r>
      <w:r>
        <w:rPr>
          <w:noProof/>
        </w:rPr>
        <w:tab/>
      </w:r>
      <w:r>
        <w:rPr>
          <w:noProof/>
        </w:rPr>
        <w:fldChar w:fldCharType="begin" w:fldLock="1"/>
      </w:r>
      <w:r>
        <w:rPr>
          <w:noProof/>
        </w:rPr>
        <w:instrText xml:space="preserve"> PAGEREF _Toc162446482 \h </w:instrText>
      </w:r>
      <w:r>
        <w:rPr>
          <w:noProof/>
        </w:rPr>
      </w:r>
      <w:r>
        <w:rPr>
          <w:noProof/>
        </w:rPr>
        <w:fldChar w:fldCharType="separate"/>
      </w:r>
      <w:r>
        <w:rPr>
          <w:noProof/>
        </w:rPr>
        <w:t>59</w:t>
      </w:r>
      <w:r>
        <w:rPr>
          <w:noProof/>
        </w:rPr>
        <w:fldChar w:fldCharType="end"/>
      </w:r>
    </w:p>
    <w:p w14:paraId="5C7C3C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_Toc162446483 \h </w:instrText>
      </w:r>
      <w:r>
        <w:rPr>
          <w:noProof/>
        </w:rPr>
      </w:r>
      <w:r>
        <w:rPr>
          <w:noProof/>
        </w:rPr>
        <w:fldChar w:fldCharType="separate"/>
      </w:r>
      <w:r>
        <w:rPr>
          <w:noProof/>
        </w:rPr>
        <w:t>59</w:t>
      </w:r>
      <w:r>
        <w:rPr>
          <w:noProof/>
        </w:rPr>
        <w:fldChar w:fldCharType="end"/>
      </w:r>
    </w:p>
    <w:p w14:paraId="252120D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_Toc162446484 \h </w:instrText>
      </w:r>
      <w:r>
        <w:rPr>
          <w:noProof/>
        </w:rPr>
      </w:r>
      <w:r>
        <w:rPr>
          <w:noProof/>
        </w:rPr>
        <w:fldChar w:fldCharType="separate"/>
      </w:r>
      <w:r>
        <w:rPr>
          <w:noProof/>
        </w:rPr>
        <w:t>61</w:t>
      </w:r>
      <w:r>
        <w:rPr>
          <w:noProof/>
        </w:rPr>
        <w:fldChar w:fldCharType="end"/>
      </w:r>
    </w:p>
    <w:p w14:paraId="02F6E3E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_Toc162446485 \h </w:instrText>
      </w:r>
      <w:r>
        <w:rPr>
          <w:noProof/>
        </w:rPr>
      </w:r>
      <w:r>
        <w:rPr>
          <w:noProof/>
        </w:rPr>
        <w:fldChar w:fldCharType="separate"/>
      </w:r>
      <w:r>
        <w:rPr>
          <w:noProof/>
        </w:rPr>
        <w:t>62</w:t>
      </w:r>
      <w:r>
        <w:rPr>
          <w:noProof/>
        </w:rPr>
        <w:fldChar w:fldCharType="end"/>
      </w:r>
    </w:p>
    <w:p w14:paraId="5490F2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_Toc162446486 \h </w:instrText>
      </w:r>
      <w:r>
        <w:rPr>
          <w:noProof/>
        </w:rPr>
      </w:r>
      <w:r>
        <w:rPr>
          <w:noProof/>
        </w:rPr>
        <w:fldChar w:fldCharType="separate"/>
      </w:r>
      <w:r>
        <w:rPr>
          <w:noProof/>
        </w:rPr>
        <w:t>64</w:t>
      </w:r>
      <w:r>
        <w:rPr>
          <w:noProof/>
        </w:rPr>
        <w:fldChar w:fldCharType="end"/>
      </w:r>
    </w:p>
    <w:p w14:paraId="57B5CD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LoggedMdtConfig &lt;&lt;dataType&gt;&gt;</w:t>
      </w:r>
      <w:r>
        <w:rPr>
          <w:noProof/>
        </w:rPr>
        <w:tab/>
      </w:r>
      <w:r>
        <w:rPr>
          <w:noProof/>
        </w:rPr>
        <w:fldChar w:fldCharType="begin" w:fldLock="1"/>
      </w:r>
      <w:r>
        <w:rPr>
          <w:noProof/>
        </w:rPr>
        <w:instrText xml:space="preserve"> PAGEREF _Toc162446487 \h </w:instrText>
      </w:r>
      <w:r>
        <w:rPr>
          <w:noProof/>
        </w:rPr>
      </w:r>
      <w:r>
        <w:rPr>
          <w:noProof/>
        </w:rPr>
        <w:fldChar w:fldCharType="separate"/>
      </w:r>
      <w:r>
        <w:rPr>
          <w:noProof/>
        </w:rPr>
        <w:t>65</w:t>
      </w:r>
      <w:r>
        <w:rPr>
          <w:noProof/>
        </w:rPr>
        <w:fldChar w:fldCharType="end"/>
      </w:r>
    </w:p>
    <w:p w14:paraId="7498083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_Toc162446488 \h </w:instrText>
      </w:r>
      <w:r>
        <w:rPr>
          <w:noProof/>
        </w:rPr>
      </w:r>
      <w:r>
        <w:rPr>
          <w:noProof/>
        </w:rPr>
        <w:fldChar w:fldCharType="separate"/>
      </w:r>
      <w:r>
        <w:rPr>
          <w:noProof/>
        </w:rPr>
        <w:t>65</w:t>
      </w:r>
      <w:r>
        <w:rPr>
          <w:noProof/>
        </w:rPr>
        <w:fldChar w:fldCharType="end"/>
      </w:r>
    </w:p>
    <w:p w14:paraId="078063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_Toc162446489 \h </w:instrText>
      </w:r>
      <w:r>
        <w:rPr>
          <w:noProof/>
        </w:rPr>
      </w:r>
      <w:r>
        <w:rPr>
          <w:noProof/>
        </w:rPr>
        <w:fldChar w:fldCharType="separate"/>
      </w:r>
      <w:r>
        <w:rPr>
          <w:noProof/>
        </w:rPr>
        <w:t>65</w:t>
      </w:r>
      <w:r>
        <w:rPr>
          <w:noProof/>
        </w:rPr>
        <w:fldChar w:fldCharType="end"/>
      </w:r>
    </w:p>
    <w:p w14:paraId="636981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_Toc162446490 \h </w:instrText>
      </w:r>
      <w:r>
        <w:rPr>
          <w:noProof/>
        </w:rPr>
      </w:r>
      <w:r>
        <w:rPr>
          <w:noProof/>
        </w:rPr>
        <w:fldChar w:fldCharType="separate"/>
      </w:r>
      <w:r>
        <w:rPr>
          <w:noProof/>
        </w:rPr>
        <w:t>66</w:t>
      </w:r>
      <w:r>
        <w:rPr>
          <w:noProof/>
        </w:rPr>
        <w:fldChar w:fldCharType="end"/>
      </w:r>
    </w:p>
    <w:p w14:paraId="619BCD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_Toc162446491 \h </w:instrText>
      </w:r>
      <w:r>
        <w:rPr>
          <w:noProof/>
        </w:rPr>
      </w:r>
      <w:r>
        <w:rPr>
          <w:noProof/>
        </w:rPr>
        <w:fldChar w:fldCharType="separate"/>
      </w:r>
      <w:r>
        <w:rPr>
          <w:noProof/>
        </w:rPr>
        <w:t>66</w:t>
      </w:r>
      <w:r>
        <w:rPr>
          <w:noProof/>
        </w:rPr>
        <w:fldChar w:fldCharType="end"/>
      </w:r>
    </w:p>
    <w:p w14:paraId="312D21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SupportedNotifications</w:t>
      </w:r>
      <w:r>
        <w:rPr>
          <w:noProof/>
        </w:rPr>
        <w:tab/>
      </w:r>
      <w:r>
        <w:rPr>
          <w:noProof/>
        </w:rPr>
        <w:fldChar w:fldCharType="begin" w:fldLock="1"/>
      </w:r>
      <w:r>
        <w:rPr>
          <w:noProof/>
        </w:rPr>
        <w:instrText xml:space="preserve"> PAGEREF _Toc162446492 \h </w:instrText>
      </w:r>
      <w:r>
        <w:rPr>
          <w:noProof/>
        </w:rPr>
      </w:r>
      <w:r>
        <w:rPr>
          <w:noProof/>
        </w:rPr>
        <w:fldChar w:fldCharType="separate"/>
      </w:r>
      <w:r>
        <w:rPr>
          <w:noProof/>
        </w:rPr>
        <w:t>66</w:t>
      </w:r>
      <w:r>
        <w:rPr>
          <w:noProof/>
        </w:rPr>
        <w:fldChar w:fldCharType="end"/>
      </w:r>
    </w:p>
    <w:p w14:paraId="2B6982A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_Toc162446493 \h </w:instrText>
      </w:r>
      <w:r>
        <w:rPr>
          <w:noProof/>
        </w:rPr>
      </w:r>
      <w:r>
        <w:rPr>
          <w:noProof/>
        </w:rPr>
        <w:fldChar w:fldCharType="separate"/>
      </w:r>
      <w:r>
        <w:rPr>
          <w:noProof/>
        </w:rPr>
        <w:t>66</w:t>
      </w:r>
      <w:r>
        <w:rPr>
          <w:noProof/>
        </w:rPr>
        <w:fldChar w:fldCharType="end"/>
      </w:r>
    </w:p>
    <w:p w14:paraId="09C567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_Toc162446494 \h </w:instrText>
      </w:r>
      <w:r>
        <w:rPr>
          <w:noProof/>
        </w:rPr>
      </w:r>
      <w:r>
        <w:rPr>
          <w:noProof/>
        </w:rPr>
        <w:fldChar w:fldCharType="separate"/>
      </w:r>
      <w:r>
        <w:rPr>
          <w:noProof/>
        </w:rPr>
        <w:t>66</w:t>
      </w:r>
      <w:r>
        <w:rPr>
          <w:noProof/>
        </w:rPr>
        <w:fldChar w:fldCharType="end"/>
      </w:r>
    </w:p>
    <w:p w14:paraId="7529337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_Toc162446495 \h </w:instrText>
      </w:r>
      <w:r>
        <w:rPr>
          <w:noProof/>
        </w:rPr>
      </w:r>
      <w:r>
        <w:rPr>
          <w:noProof/>
        </w:rPr>
        <w:fldChar w:fldCharType="separate"/>
      </w:r>
      <w:r>
        <w:rPr>
          <w:noProof/>
        </w:rPr>
        <w:t>66</w:t>
      </w:r>
      <w:r>
        <w:rPr>
          <w:noProof/>
        </w:rPr>
        <w:fldChar w:fldCharType="end"/>
      </w:r>
    </w:p>
    <w:p w14:paraId="48A867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_Toc162446496 \h </w:instrText>
      </w:r>
      <w:r>
        <w:rPr>
          <w:noProof/>
        </w:rPr>
      </w:r>
      <w:r>
        <w:rPr>
          <w:noProof/>
        </w:rPr>
        <w:fldChar w:fldCharType="separate"/>
      </w:r>
      <w:r>
        <w:rPr>
          <w:noProof/>
        </w:rPr>
        <w:t>67</w:t>
      </w:r>
      <w:r>
        <w:rPr>
          <w:noProof/>
        </w:rPr>
        <w:fldChar w:fldCharType="end"/>
      </w:r>
    </w:p>
    <w:p w14:paraId="7FA3CC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Scheduler</w:t>
      </w:r>
      <w:r>
        <w:rPr>
          <w:noProof/>
        </w:rPr>
        <w:tab/>
      </w:r>
      <w:r>
        <w:rPr>
          <w:noProof/>
        </w:rPr>
        <w:fldChar w:fldCharType="begin" w:fldLock="1"/>
      </w:r>
      <w:r>
        <w:rPr>
          <w:noProof/>
        </w:rPr>
        <w:instrText xml:space="preserve"> PAGEREF _Toc162446497 \h </w:instrText>
      </w:r>
      <w:r>
        <w:rPr>
          <w:noProof/>
        </w:rPr>
      </w:r>
      <w:r>
        <w:rPr>
          <w:noProof/>
        </w:rPr>
        <w:fldChar w:fldCharType="separate"/>
      </w:r>
      <w:r>
        <w:rPr>
          <w:noProof/>
        </w:rPr>
        <w:t>67</w:t>
      </w:r>
      <w:r>
        <w:rPr>
          <w:noProof/>
        </w:rPr>
        <w:fldChar w:fldCharType="end"/>
      </w:r>
    </w:p>
    <w:p w14:paraId="49E5D2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_Toc162446498 \h </w:instrText>
      </w:r>
      <w:r>
        <w:rPr>
          <w:noProof/>
        </w:rPr>
      </w:r>
      <w:r>
        <w:rPr>
          <w:noProof/>
        </w:rPr>
        <w:fldChar w:fldCharType="separate"/>
      </w:r>
      <w:r>
        <w:rPr>
          <w:noProof/>
        </w:rPr>
        <w:t>67</w:t>
      </w:r>
      <w:r>
        <w:rPr>
          <w:noProof/>
        </w:rPr>
        <w:fldChar w:fldCharType="end"/>
      </w:r>
    </w:p>
    <w:p w14:paraId="10C0CAA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_Toc162446499 \h </w:instrText>
      </w:r>
      <w:r>
        <w:rPr>
          <w:noProof/>
        </w:rPr>
      </w:r>
      <w:r>
        <w:rPr>
          <w:noProof/>
        </w:rPr>
        <w:fldChar w:fldCharType="separate"/>
      </w:r>
      <w:r>
        <w:rPr>
          <w:noProof/>
        </w:rPr>
        <w:t>67</w:t>
      </w:r>
      <w:r>
        <w:rPr>
          <w:noProof/>
        </w:rPr>
        <w:fldChar w:fldCharType="end"/>
      </w:r>
    </w:p>
    <w:p w14:paraId="4F2A5E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_Toc162446500 \h </w:instrText>
      </w:r>
      <w:r>
        <w:rPr>
          <w:noProof/>
        </w:rPr>
      </w:r>
      <w:r>
        <w:rPr>
          <w:noProof/>
        </w:rPr>
        <w:fldChar w:fldCharType="separate"/>
      </w:r>
      <w:r>
        <w:rPr>
          <w:noProof/>
        </w:rPr>
        <w:t>67</w:t>
      </w:r>
      <w:r>
        <w:rPr>
          <w:noProof/>
        </w:rPr>
        <w:fldChar w:fldCharType="end"/>
      </w:r>
    </w:p>
    <w:p w14:paraId="277270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_Toc162446501 \h </w:instrText>
      </w:r>
      <w:r>
        <w:rPr>
          <w:noProof/>
        </w:rPr>
      </w:r>
      <w:r>
        <w:rPr>
          <w:noProof/>
        </w:rPr>
        <w:fldChar w:fldCharType="separate"/>
      </w:r>
      <w:r>
        <w:rPr>
          <w:noProof/>
        </w:rPr>
        <w:t>67</w:t>
      </w:r>
      <w:r>
        <w:rPr>
          <w:noProof/>
        </w:rPr>
        <w:fldChar w:fldCharType="end"/>
      </w:r>
    </w:p>
    <w:p w14:paraId="6C5A39D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 xml:space="preserve">SchedulingTime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_Toc162446502 \h </w:instrText>
      </w:r>
      <w:r>
        <w:rPr>
          <w:noProof/>
        </w:rPr>
      </w:r>
      <w:r>
        <w:rPr>
          <w:noProof/>
        </w:rPr>
        <w:fldChar w:fldCharType="separate"/>
      </w:r>
      <w:r>
        <w:rPr>
          <w:noProof/>
        </w:rPr>
        <w:t>67</w:t>
      </w:r>
      <w:r>
        <w:rPr>
          <w:noProof/>
        </w:rPr>
        <w:fldChar w:fldCharType="end"/>
      </w:r>
    </w:p>
    <w:p w14:paraId="5C6B1E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8C109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_Toc162446503 \h </w:instrText>
      </w:r>
      <w:r>
        <w:rPr>
          <w:noProof/>
        </w:rPr>
      </w:r>
      <w:r>
        <w:rPr>
          <w:noProof/>
        </w:rPr>
        <w:fldChar w:fldCharType="separate"/>
      </w:r>
      <w:r>
        <w:rPr>
          <w:noProof/>
        </w:rPr>
        <w:t>67</w:t>
      </w:r>
      <w:r>
        <w:rPr>
          <w:noProof/>
        </w:rPr>
        <w:fldChar w:fldCharType="end"/>
      </w:r>
    </w:p>
    <w:p w14:paraId="1486325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_Toc162446504 \h </w:instrText>
      </w:r>
      <w:r>
        <w:rPr>
          <w:noProof/>
        </w:rPr>
      </w:r>
      <w:r>
        <w:rPr>
          <w:noProof/>
        </w:rPr>
        <w:fldChar w:fldCharType="separate"/>
      </w:r>
      <w:r>
        <w:rPr>
          <w:noProof/>
        </w:rPr>
        <w:t>68</w:t>
      </w:r>
      <w:r>
        <w:rPr>
          <w:noProof/>
        </w:rPr>
        <w:fldChar w:fldCharType="end"/>
      </w:r>
    </w:p>
    <w:p w14:paraId="7B450D1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_Toc162446505 \h </w:instrText>
      </w:r>
      <w:r>
        <w:rPr>
          <w:noProof/>
        </w:rPr>
      </w:r>
      <w:r>
        <w:rPr>
          <w:noProof/>
        </w:rPr>
        <w:fldChar w:fldCharType="separate"/>
      </w:r>
      <w:r>
        <w:rPr>
          <w:noProof/>
        </w:rPr>
        <w:t>68</w:t>
      </w:r>
      <w:r>
        <w:rPr>
          <w:noProof/>
        </w:rPr>
        <w:fldChar w:fldCharType="end"/>
      </w:r>
    </w:p>
    <w:p w14:paraId="2314FA8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_Toc162446506 \h </w:instrText>
      </w:r>
      <w:r>
        <w:rPr>
          <w:noProof/>
        </w:rPr>
      </w:r>
      <w:r>
        <w:rPr>
          <w:noProof/>
        </w:rPr>
        <w:fldChar w:fldCharType="separate"/>
      </w:r>
      <w:r>
        <w:rPr>
          <w:noProof/>
        </w:rPr>
        <w:t>68</w:t>
      </w:r>
      <w:r>
        <w:rPr>
          <w:noProof/>
        </w:rPr>
        <w:fldChar w:fldCharType="end"/>
      </w:r>
    </w:p>
    <w:p w14:paraId="76DB397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_Toc162446507 \h </w:instrText>
      </w:r>
      <w:r>
        <w:rPr>
          <w:noProof/>
        </w:rPr>
      </w:r>
      <w:r>
        <w:rPr>
          <w:noProof/>
        </w:rPr>
        <w:fldChar w:fldCharType="separate"/>
      </w:r>
      <w:r>
        <w:rPr>
          <w:noProof/>
        </w:rPr>
        <w:t>68</w:t>
      </w:r>
      <w:r>
        <w:rPr>
          <w:noProof/>
        </w:rPr>
        <w:fldChar w:fldCharType="end"/>
      </w:r>
    </w:p>
    <w:p w14:paraId="5339A9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_Toc162446508 \h </w:instrText>
      </w:r>
      <w:r>
        <w:rPr>
          <w:noProof/>
        </w:rPr>
      </w:r>
      <w:r>
        <w:rPr>
          <w:noProof/>
        </w:rPr>
        <w:fldChar w:fldCharType="separate"/>
      </w:r>
      <w:r>
        <w:rPr>
          <w:noProof/>
        </w:rPr>
        <w:t>68</w:t>
      </w:r>
      <w:r>
        <w:rPr>
          <w:noProof/>
        </w:rPr>
        <w:fldChar w:fldCharType="end"/>
      </w:r>
    </w:p>
    <w:p w14:paraId="661687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_Toc162446509 \h </w:instrText>
      </w:r>
      <w:r>
        <w:rPr>
          <w:noProof/>
        </w:rPr>
      </w:r>
      <w:r>
        <w:rPr>
          <w:noProof/>
        </w:rPr>
        <w:fldChar w:fldCharType="separate"/>
      </w:r>
      <w:r>
        <w:rPr>
          <w:noProof/>
        </w:rPr>
        <w:t>68</w:t>
      </w:r>
      <w:r>
        <w:rPr>
          <w:noProof/>
        </w:rPr>
        <w:fldChar w:fldCharType="end"/>
      </w:r>
    </w:p>
    <w:p w14:paraId="095258D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_Toc162446510 \h </w:instrText>
      </w:r>
      <w:r>
        <w:rPr>
          <w:noProof/>
        </w:rPr>
      </w:r>
      <w:r>
        <w:rPr>
          <w:noProof/>
        </w:rPr>
        <w:fldChar w:fldCharType="separate"/>
      </w:r>
      <w:r>
        <w:rPr>
          <w:noProof/>
        </w:rPr>
        <w:t>68</w:t>
      </w:r>
      <w:r>
        <w:rPr>
          <w:noProof/>
        </w:rPr>
        <w:fldChar w:fldCharType="end"/>
      </w:r>
    </w:p>
    <w:p w14:paraId="3725FF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_Toc162446511 \h </w:instrText>
      </w:r>
      <w:r>
        <w:rPr>
          <w:noProof/>
        </w:rPr>
      </w:r>
      <w:r>
        <w:rPr>
          <w:noProof/>
        </w:rPr>
        <w:fldChar w:fldCharType="separate"/>
      </w:r>
      <w:r>
        <w:rPr>
          <w:noProof/>
        </w:rPr>
        <w:t>68</w:t>
      </w:r>
      <w:r>
        <w:rPr>
          <w:noProof/>
        </w:rPr>
        <w:fldChar w:fldCharType="end"/>
      </w:r>
    </w:p>
    <w:p w14:paraId="47C1E6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ConditionMonitor</w:t>
      </w:r>
      <w:r>
        <w:rPr>
          <w:noProof/>
        </w:rPr>
        <w:tab/>
      </w:r>
      <w:r>
        <w:rPr>
          <w:noProof/>
        </w:rPr>
        <w:fldChar w:fldCharType="begin" w:fldLock="1"/>
      </w:r>
      <w:r>
        <w:rPr>
          <w:noProof/>
        </w:rPr>
        <w:instrText xml:space="preserve"> PAGEREF _Toc162446512 \h </w:instrText>
      </w:r>
      <w:r>
        <w:rPr>
          <w:noProof/>
        </w:rPr>
      </w:r>
      <w:r>
        <w:rPr>
          <w:noProof/>
        </w:rPr>
        <w:fldChar w:fldCharType="separate"/>
      </w:r>
      <w:r>
        <w:rPr>
          <w:noProof/>
        </w:rPr>
        <w:t>68</w:t>
      </w:r>
      <w:r>
        <w:rPr>
          <w:noProof/>
        </w:rPr>
        <w:fldChar w:fldCharType="end"/>
      </w:r>
    </w:p>
    <w:p w14:paraId="74BD4EE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_Toc162446513 \h </w:instrText>
      </w:r>
      <w:r>
        <w:rPr>
          <w:noProof/>
        </w:rPr>
      </w:r>
      <w:r>
        <w:rPr>
          <w:noProof/>
        </w:rPr>
        <w:fldChar w:fldCharType="separate"/>
      </w:r>
      <w:r>
        <w:rPr>
          <w:noProof/>
        </w:rPr>
        <w:t>68</w:t>
      </w:r>
      <w:r>
        <w:rPr>
          <w:noProof/>
        </w:rPr>
        <w:fldChar w:fldCharType="end"/>
      </w:r>
    </w:p>
    <w:p w14:paraId="1D88CB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_Toc162446514 \h </w:instrText>
      </w:r>
      <w:r>
        <w:rPr>
          <w:noProof/>
        </w:rPr>
      </w:r>
      <w:r>
        <w:rPr>
          <w:noProof/>
        </w:rPr>
        <w:fldChar w:fldCharType="separate"/>
      </w:r>
      <w:r>
        <w:rPr>
          <w:noProof/>
        </w:rPr>
        <w:t>69</w:t>
      </w:r>
      <w:r>
        <w:rPr>
          <w:noProof/>
        </w:rPr>
        <w:fldChar w:fldCharType="end"/>
      </w:r>
    </w:p>
    <w:p w14:paraId="240280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_Toc162446515 \h </w:instrText>
      </w:r>
      <w:r>
        <w:rPr>
          <w:noProof/>
        </w:rPr>
      </w:r>
      <w:r>
        <w:rPr>
          <w:noProof/>
        </w:rPr>
        <w:fldChar w:fldCharType="separate"/>
      </w:r>
      <w:r>
        <w:rPr>
          <w:noProof/>
        </w:rPr>
        <w:t>69</w:t>
      </w:r>
      <w:r>
        <w:rPr>
          <w:noProof/>
        </w:rPr>
        <w:fldChar w:fldCharType="end"/>
      </w:r>
    </w:p>
    <w:p w14:paraId="0F09BC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_Toc162446516 \h </w:instrText>
      </w:r>
      <w:r>
        <w:rPr>
          <w:noProof/>
        </w:rPr>
      </w:r>
      <w:r>
        <w:rPr>
          <w:noProof/>
        </w:rPr>
        <w:fldChar w:fldCharType="separate"/>
      </w:r>
      <w:r>
        <w:rPr>
          <w:noProof/>
        </w:rPr>
        <w:t>69</w:t>
      </w:r>
      <w:r>
        <w:rPr>
          <w:noProof/>
        </w:rPr>
        <w:fldChar w:fldCharType="end"/>
      </w:r>
    </w:p>
    <w:p w14:paraId="0397CF1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rPr>
        <w:t>NpnId</w:t>
      </w:r>
      <w:r w:rsidRPr="008C1097">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_Toc162446517 \h </w:instrText>
      </w:r>
      <w:r>
        <w:rPr>
          <w:noProof/>
        </w:rPr>
      </w:r>
      <w:r>
        <w:rPr>
          <w:noProof/>
        </w:rPr>
        <w:fldChar w:fldCharType="separate"/>
      </w:r>
      <w:r>
        <w:rPr>
          <w:noProof/>
        </w:rPr>
        <w:t>69</w:t>
      </w:r>
      <w:r>
        <w:rPr>
          <w:noProof/>
        </w:rPr>
        <w:fldChar w:fldCharType="end"/>
      </w:r>
    </w:p>
    <w:p w14:paraId="71F0F04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_Toc162446518 \h </w:instrText>
      </w:r>
      <w:r>
        <w:rPr>
          <w:noProof/>
        </w:rPr>
      </w:r>
      <w:r>
        <w:rPr>
          <w:noProof/>
        </w:rPr>
        <w:fldChar w:fldCharType="separate"/>
      </w:r>
      <w:r>
        <w:rPr>
          <w:noProof/>
        </w:rPr>
        <w:t>69</w:t>
      </w:r>
      <w:r>
        <w:rPr>
          <w:noProof/>
        </w:rPr>
        <w:fldChar w:fldCharType="end"/>
      </w:r>
    </w:p>
    <w:p w14:paraId="433E0FA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_Toc162446519 \h </w:instrText>
      </w:r>
      <w:r>
        <w:rPr>
          <w:noProof/>
        </w:rPr>
      </w:r>
      <w:r>
        <w:rPr>
          <w:noProof/>
        </w:rPr>
        <w:fldChar w:fldCharType="separate"/>
      </w:r>
      <w:r>
        <w:rPr>
          <w:noProof/>
        </w:rPr>
        <w:t>69</w:t>
      </w:r>
      <w:r>
        <w:rPr>
          <w:noProof/>
        </w:rPr>
        <w:fldChar w:fldCharType="end"/>
      </w:r>
    </w:p>
    <w:p w14:paraId="3EEC82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_Toc162446520 \h </w:instrText>
      </w:r>
      <w:r>
        <w:rPr>
          <w:noProof/>
        </w:rPr>
      </w:r>
      <w:r>
        <w:rPr>
          <w:noProof/>
        </w:rPr>
        <w:fldChar w:fldCharType="separate"/>
      </w:r>
      <w:r>
        <w:rPr>
          <w:noProof/>
        </w:rPr>
        <w:t>69</w:t>
      </w:r>
      <w:r>
        <w:rPr>
          <w:noProof/>
        </w:rPr>
        <w:fldChar w:fldCharType="end"/>
      </w:r>
    </w:p>
    <w:p w14:paraId="124C696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_Toc162446521 \h </w:instrText>
      </w:r>
      <w:r>
        <w:rPr>
          <w:noProof/>
        </w:rPr>
      </w:r>
      <w:r>
        <w:rPr>
          <w:noProof/>
        </w:rPr>
        <w:fldChar w:fldCharType="separate"/>
      </w:r>
      <w:r>
        <w:rPr>
          <w:noProof/>
        </w:rPr>
        <w:t>69</w:t>
      </w:r>
      <w:r>
        <w:rPr>
          <w:noProof/>
        </w:rPr>
        <w:fldChar w:fldCharType="end"/>
      </w:r>
    </w:p>
    <w:p w14:paraId="18752E3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UEMeasConfig &lt;&lt;dataType&gt;&gt;</w:t>
      </w:r>
      <w:r>
        <w:rPr>
          <w:noProof/>
        </w:rPr>
        <w:tab/>
      </w:r>
      <w:r>
        <w:rPr>
          <w:noProof/>
        </w:rPr>
        <w:fldChar w:fldCharType="begin" w:fldLock="1"/>
      </w:r>
      <w:r>
        <w:rPr>
          <w:noProof/>
        </w:rPr>
        <w:instrText xml:space="preserve"> PAGEREF _Toc162446522 \h </w:instrText>
      </w:r>
      <w:r>
        <w:rPr>
          <w:noProof/>
        </w:rPr>
      </w:r>
      <w:r>
        <w:rPr>
          <w:noProof/>
        </w:rPr>
        <w:fldChar w:fldCharType="separate"/>
      </w:r>
      <w:r>
        <w:rPr>
          <w:noProof/>
        </w:rPr>
        <w:t>69</w:t>
      </w:r>
      <w:r>
        <w:rPr>
          <w:noProof/>
        </w:rPr>
        <w:fldChar w:fldCharType="end"/>
      </w:r>
    </w:p>
    <w:p w14:paraId="627B205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_Toc162446523 \h </w:instrText>
      </w:r>
      <w:r>
        <w:rPr>
          <w:noProof/>
        </w:rPr>
      </w:r>
      <w:r>
        <w:rPr>
          <w:noProof/>
        </w:rPr>
        <w:fldChar w:fldCharType="separate"/>
      </w:r>
      <w:r>
        <w:rPr>
          <w:noProof/>
        </w:rPr>
        <w:t>69</w:t>
      </w:r>
      <w:r>
        <w:rPr>
          <w:noProof/>
        </w:rPr>
        <w:fldChar w:fldCharType="end"/>
      </w:r>
    </w:p>
    <w:p w14:paraId="2893949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_Toc162446524 \h </w:instrText>
      </w:r>
      <w:r>
        <w:rPr>
          <w:noProof/>
        </w:rPr>
      </w:r>
      <w:r>
        <w:rPr>
          <w:noProof/>
        </w:rPr>
        <w:fldChar w:fldCharType="separate"/>
      </w:r>
      <w:r>
        <w:rPr>
          <w:noProof/>
        </w:rPr>
        <w:t>70</w:t>
      </w:r>
      <w:r>
        <w:rPr>
          <w:noProof/>
        </w:rPr>
        <w:fldChar w:fldCharType="end"/>
      </w:r>
    </w:p>
    <w:p w14:paraId="40B79A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_Toc162446525 \h </w:instrText>
      </w:r>
      <w:r>
        <w:rPr>
          <w:noProof/>
        </w:rPr>
      </w:r>
      <w:r>
        <w:rPr>
          <w:noProof/>
        </w:rPr>
        <w:fldChar w:fldCharType="separate"/>
      </w:r>
      <w:r>
        <w:rPr>
          <w:noProof/>
        </w:rPr>
        <w:t>70</w:t>
      </w:r>
      <w:r>
        <w:rPr>
          <w:noProof/>
        </w:rPr>
        <w:fldChar w:fldCharType="end"/>
      </w:r>
    </w:p>
    <w:p w14:paraId="5EAA3FF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_Toc162446526 \h </w:instrText>
      </w:r>
      <w:r>
        <w:rPr>
          <w:noProof/>
        </w:rPr>
      </w:r>
      <w:r>
        <w:rPr>
          <w:noProof/>
        </w:rPr>
        <w:fldChar w:fldCharType="separate"/>
      </w:r>
      <w:r>
        <w:rPr>
          <w:noProof/>
        </w:rPr>
        <w:t>70</w:t>
      </w:r>
      <w:r>
        <w:rPr>
          <w:noProof/>
        </w:rPr>
        <w:fldChar w:fldCharType="end"/>
      </w:r>
    </w:p>
    <w:p w14:paraId="4464166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_Toc162446527 \h </w:instrText>
      </w:r>
      <w:r>
        <w:rPr>
          <w:noProof/>
        </w:rPr>
      </w:r>
      <w:r>
        <w:rPr>
          <w:noProof/>
        </w:rPr>
        <w:fldChar w:fldCharType="separate"/>
      </w:r>
      <w:r>
        <w:rPr>
          <w:noProof/>
        </w:rPr>
        <w:t>71</w:t>
      </w:r>
      <w:r>
        <w:rPr>
          <w:noProof/>
        </w:rPr>
        <w:fldChar w:fldCharType="end"/>
      </w:r>
    </w:p>
    <w:p w14:paraId="4EBC78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_Toc162446528 \h </w:instrText>
      </w:r>
      <w:r>
        <w:rPr>
          <w:noProof/>
        </w:rPr>
      </w:r>
      <w:r>
        <w:rPr>
          <w:noProof/>
        </w:rPr>
        <w:fldChar w:fldCharType="separate"/>
      </w:r>
      <w:r>
        <w:rPr>
          <w:noProof/>
        </w:rPr>
        <w:t>71</w:t>
      </w:r>
      <w:r>
        <w:rPr>
          <w:noProof/>
        </w:rPr>
        <w:fldChar w:fldCharType="end"/>
      </w:r>
    </w:p>
    <w:p w14:paraId="2F642BD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_Toc162446529 \h </w:instrText>
      </w:r>
      <w:r>
        <w:rPr>
          <w:noProof/>
        </w:rPr>
      </w:r>
      <w:r>
        <w:rPr>
          <w:noProof/>
        </w:rPr>
        <w:fldChar w:fldCharType="separate"/>
      </w:r>
      <w:r>
        <w:rPr>
          <w:noProof/>
        </w:rPr>
        <w:t>101</w:t>
      </w:r>
      <w:r>
        <w:rPr>
          <w:noProof/>
        </w:rPr>
        <w:fldChar w:fldCharType="end"/>
      </w:r>
    </w:p>
    <w:p w14:paraId="30F191F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_Toc162446530 \h </w:instrText>
      </w:r>
      <w:r>
        <w:rPr>
          <w:noProof/>
        </w:rPr>
      </w:r>
      <w:r>
        <w:rPr>
          <w:noProof/>
        </w:rPr>
        <w:fldChar w:fldCharType="separate"/>
      </w:r>
      <w:r>
        <w:rPr>
          <w:noProof/>
        </w:rPr>
        <w:t>102</w:t>
      </w:r>
      <w:r>
        <w:rPr>
          <w:noProof/>
        </w:rPr>
        <w:fldChar w:fldCharType="end"/>
      </w:r>
    </w:p>
    <w:p w14:paraId="3E79B4E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_Toc162446531 \h </w:instrText>
      </w:r>
      <w:r>
        <w:rPr>
          <w:noProof/>
        </w:rPr>
      </w:r>
      <w:r>
        <w:rPr>
          <w:noProof/>
        </w:rPr>
        <w:fldChar w:fldCharType="separate"/>
      </w:r>
      <w:r>
        <w:rPr>
          <w:noProof/>
        </w:rPr>
        <w:t>102</w:t>
      </w:r>
      <w:r>
        <w:rPr>
          <w:noProof/>
        </w:rPr>
        <w:fldChar w:fldCharType="end"/>
      </w:r>
    </w:p>
    <w:p w14:paraId="5E1DEB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_Toc162446532 \h </w:instrText>
      </w:r>
      <w:r>
        <w:rPr>
          <w:noProof/>
        </w:rPr>
      </w:r>
      <w:r>
        <w:rPr>
          <w:noProof/>
        </w:rPr>
        <w:fldChar w:fldCharType="separate"/>
      </w:r>
      <w:r>
        <w:rPr>
          <w:noProof/>
        </w:rPr>
        <w:t>102</w:t>
      </w:r>
      <w:r>
        <w:rPr>
          <w:noProof/>
        </w:rPr>
        <w:fldChar w:fldCharType="end"/>
      </w:r>
    </w:p>
    <w:p w14:paraId="3CE5D7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_Toc162446533 \h </w:instrText>
      </w:r>
      <w:r>
        <w:rPr>
          <w:noProof/>
        </w:rPr>
      </w:r>
      <w:r>
        <w:rPr>
          <w:noProof/>
        </w:rPr>
        <w:fldChar w:fldCharType="separate"/>
      </w:r>
      <w:r>
        <w:rPr>
          <w:noProof/>
        </w:rPr>
        <w:t>102</w:t>
      </w:r>
      <w:r>
        <w:rPr>
          <w:noProof/>
        </w:rPr>
        <w:fldChar w:fldCharType="end"/>
      </w:r>
    </w:p>
    <w:p w14:paraId="58920303"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_Toc162446534 \h </w:instrText>
      </w:r>
      <w:r>
        <w:rPr>
          <w:noProof/>
        </w:rPr>
      </w:r>
      <w:r>
        <w:rPr>
          <w:noProof/>
        </w:rPr>
        <w:fldChar w:fldCharType="separate"/>
      </w:r>
      <w:r>
        <w:rPr>
          <w:noProof/>
        </w:rPr>
        <w:t>103</w:t>
      </w:r>
      <w:r>
        <w:rPr>
          <w:noProof/>
        </w:rPr>
        <w:fldChar w:fldCharType="end"/>
      </w:r>
    </w:p>
    <w:p w14:paraId="748A815F"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_Toc162446535 \h </w:instrText>
      </w:r>
      <w:r>
        <w:rPr>
          <w:noProof/>
        </w:rPr>
      </w:r>
      <w:r>
        <w:rPr>
          <w:noProof/>
        </w:rPr>
        <w:fldChar w:fldCharType="separate"/>
      </w:r>
      <w:r>
        <w:rPr>
          <w:noProof/>
        </w:rPr>
        <w:t>104</w:t>
      </w:r>
      <w:r>
        <w:rPr>
          <w:noProof/>
        </w:rPr>
        <w:fldChar w:fldCharType="end"/>
      </w:r>
    </w:p>
    <w:p w14:paraId="00922050"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_Toc162446536 \h </w:instrText>
      </w:r>
      <w:r>
        <w:rPr>
          <w:noProof/>
        </w:rPr>
      </w:r>
      <w:r>
        <w:rPr>
          <w:noProof/>
        </w:rPr>
        <w:fldChar w:fldCharType="separate"/>
      </w:r>
      <w:r>
        <w:rPr>
          <w:noProof/>
        </w:rPr>
        <w:t>106</w:t>
      </w:r>
      <w:r>
        <w:rPr>
          <w:noProof/>
        </w:rPr>
        <w:fldChar w:fldCharType="end"/>
      </w:r>
    </w:p>
    <w:p w14:paraId="00EE47DA" w14:textId="77777777" w:rsidR="002B01AF" w:rsidRPr="00B22DD7" w:rsidRDefault="002B01AF" w:rsidP="002B01AF">
      <w:r>
        <w:rPr>
          <w:noProof/>
          <w:sz w:val="22"/>
        </w:rPr>
        <w:fldChar w:fldCharType="end"/>
      </w:r>
    </w:p>
    <w:p w14:paraId="50471ECF" w14:textId="77777777" w:rsidR="002B01AF" w:rsidRDefault="002B01AF" w:rsidP="002B01AF">
      <w:pPr>
        <w:pStyle w:val="Heading1"/>
      </w:pPr>
      <w:r w:rsidRPr="007C3CDF">
        <w:br w:type="page"/>
      </w:r>
      <w:bookmarkStart w:id="6" w:name="_Toc20150371"/>
      <w:bookmarkStart w:id="7" w:name="_Toc27479619"/>
      <w:bookmarkStart w:id="8" w:name="_Toc36025131"/>
      <w:bookmarkStart w:id="9" w:name="_Toc44516231"/>
      <w:bookmarkStart w:id="10" w:name="_Toc45272550"/>
      <w:bookmarkStart w:id="11" w:name="_Toc51754549"/>
      <w:bookmarkStart w:id="12" w:name="_Toc162446215"/>
      <w:r>
        <w:t>Foreword</w:t>
      </w:r>
      <w:bookmarkEnd w:id="6"/>
      <w:bookmarkEnd w:id="7"/>
      <w:bookmarkEnd w:id="8"/>
      <w:bookmarkEnd w:id="9"/>
      <w:bookmarkEnd w:id="10"/>
      <w:bookmarkEnd w:id="11"/>
      <w:bookmarkEnd w:id="12"/>
    </w:p>
    <w:p w14:paraId="5375BB68" w14:textId="77777777" w:rsidR="002B01AF" w:rsidRDefault="002B01AF" w:rsidP="002B01AF">
      <w:r>
        <w:t>This Technical Specification has been produced by the 3</w:t>
      </w:r>
      <w:r>
        <w:rPr>
          <w:vertAlign w:val="superscript"/>
        </w:rPr>
        <w:t>rd</w:t>
      </w:r>
      <w:r>
        <w:t xml:space="preserve"> Generation Partnership Project (3GPP).</w:t>
      </w:r>
    </w:p>
    <w:p w14:paraId="66A36BF5" w14:textId="77777777" w:rsidR="002B01AF" w:rsidRDefault="002B01AF" w:rsidP="002B01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71746A" w14:textId="77777777" w:rsidR="002B01AF" w:rsidRDefault="002B01AF" w:rsidP="002B01AF">
      <w:pPr>
        <w:pStyle w:val="B10"/>
      </w:pPr>
      <w:r>
        <w:t>Version x.y.z</w:t>
      </w:r>
    </w:p>
    <w:p w14:paraId="698BDB40" w14:textId="77777777" w:rsidR="002B01AF" w:rsidRDefault="002B01AF" w:rsidP="002B01AF">
      <w:pPr>
        <w:pStyle w:val="B10"/>
      </w:pPr>
      <w:r>
        <w:t>where:</w:t>
      </w:r>
    </w:p>
    <w:p w14:paraId="356710CD" w14:textId="77777777" w:rsidR="002B01AF" w:rsidRDefault="002B01AF" w:rsidP="002B01AF">
      <w:pPr>
        <w:pStyle w:val="B2"/>
      </w:pPr>
      <w:r>
        <w:t>x</w:t>
      </w:r>
      <w:r>
        <w:tab/>
        <w:t>the first digit:</w:t>
      </w:r>
    </w:p>
    <w:p w14:paraId="4DFC4730" w14:textId="77777777" w:rsidR="002B01AF" w:rsidRDefault="002B01AF" w:rsidP="002B01AF">
      <w:pPr>
        <w:pStyle w:val="B3"/>
      </w:pPr>
      <w:r>
        <w:t>1</w:t>
      </w:r>
      <w:r>
        <w:tab/>
        <w:t>presented to TSG for information;</w:t>
      </w:r>
    </w:p>
    <w:p w14:paraId="6243D78C" w14:textId="77777777" w:rsidR="002B01AF" w:rsidRDefault="002B01AF" w:rsidP="002B01AF">
      <w:pPr>
        <w:pStyle w:val="B3"/>
      </w:pPr>
      <w:r>
        <w:t>2</w:t>
      </w:r>
      <w:r>
        <w:tab/>
        <w:t>presented to TSG for approval;</w:t>
      </w:r>
    </w:p>
    <w:p w14:paraId="5FB11144" w14:textId="77777777" w:rsidR="002B01AF" w:rsidRDefault="002B01AF" w:rsidP="002B01AF">
      <w:pPr>
        <w:pStyle w:val="B3"/>
      </w:pPr>
      <w:r>
        <w:t>3</w:t>
      </w:r>
      <w:r>
        <w:tab/>
        <w:t>or greater indicates TSG approved document under change control.</w:t>
      </w:r>
    </w:p>
    <w:p w14:paraId="26F03DC3" w14:textId="77777777" w:rsidR="002B01AF" w:rsidRDefault="002B01AF" w:rsidP="002B01AF">
      <w:pPr>
        <w:pStyle w:val="B2"/>
      </w:pPr>
      <w:r>
        <w:t>y</w:t>
      </w:r>
      <w:r>
        <w:tab/>
        <w:t>the second digit is incremented for all changes of substance, i.e. technical enhancements, corrections, updates, etc.</w:t>
      </w:r>
    </w:p>
    <w:p w14:paraId="697E366F" w14:textId="77777777" w:rsidR="002B01AF" w:rsidRDefault="002B01AF" w:rsidP="002B01AF">
      <w:pPr>
        <w:pStyle w:val="B2"/>
      </w:pPr>
      <w:r>
        <w:t>z</w:t>
      </w:r>
      <w:r>
        <w:tab/>
        <w:t>the third digit is incremented when editorial only changes have been incorporated in the document.</w:t>
      </w:r>
    </w:p>
    <w:p w14:paraId="29FB1CF0" w14:textId="77777777" w:rsidR="002B01AF" w:rsidRDefault="002B01AF" w:rsidP="002B01AF">
      <w:pPr>
        <w:pStyle w:val="B2"/>
      </w:pPr>
    </w:p>
    <w:p w14:paraId="2191EA26" w14:textId="77777777" w:rsidR="002B01AF" w:rsidRDefault="002B01AF" w:rsidP="002B01AF">
      <w:pPr>
        <w:pStyle w:val="Heading1"/>
      </w:pPr>
      <w:bookmarkStart w:id="13" w:name="_Toc20150372"/>
      <w:bookmarkStart w:id="14" w:name="_Toc27479620"/>
      <w:bookmarkStart w:id="15" w:name="_Toc36025132"/>
      <w:bookmarkStart w:id="16" w:name="_Toc44516232"/>
      <w:bookmarkStart w:id="17" w:name="_Toc45272551"/>
      <w:bookmarkStart w:id="18" w:name="_Toc51754550"/>
      <w:bookmarkStart w:id="19" w:name="_Toc162446216"/>
      <w:bookmarkStart w:id="20" w:name="historyclause"/>
      <w:r>
        <w:t>Introduction</w:t>
      </w:r>
      <w:bookmarkEnd w:id="13"/>
      <w:bookmarkEnd w:id="14"/>
      <w:bookmarkEnd w:id="15"/>
      <w:bookmarkEnd w:id="16"/>
      <w:bookmarkEnd w:id="17"/>
      <w:bookmarkEnd w:id="18"/>
      <w:bookmarkEnd w:id="19"/>
    </w:p>
    <w:p w14:paraId="75D067CD" w14:textId="77777777" w:rsidR="002B01AF" w:rsidRDefault="002B01AF" w:rsidP="002B01AF">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572B25EC" w14:textId="77777777" w:rsidR="002B01AF" w:rsidRDefault="002B01AF" w:rsidP="002B01AF">
      <w:pPr>
        <w:pStyle w:val="B10"/>
      </w:pPr>
      <w:r>
        <w:t>28.621</w:t>
      </w:r>
      <w:r>
        <w:tab/>
        <w:t>Generic Network Resource Model (NRM) Integration Reference Point (IRP); Requirements;</w:t>
      </w:r>
    </w:p>
    <w:p w14:paraId="2D5AB1B7" w14:textId="77777777" w:rsidR="002B01AF" w:rsidRDefault="002B01AF" w:rsidP="002B01AF">
      <w:pPr>
        <w:pStyle w:val="B10"/>
        <w:rPr>
          <w:b/>
        </w:rPr>
      </w:pPr>
      <w:r>
        <w:rPr>
          <w:b/>
        </w:rPr>
        <w:t>28.622</w:t>
      </w:r>
      <w:r>
        <w:rPr>
          <w:b/>
        </w:rPr>
        <w:tab/>
        <w:t>Generic Network Resource Model (NRM) Integration Reference Point (IRP); Information Service (IS)</w:t>
      </w:r>
      <w:r w:rsidRPr="00AD5E81">
        <w:rPr>
          <w:b/>
        </w:rPr>
        <w:t xml:space="preserve"> </w:t>
      </w:r>
      <w:r>
        <w:rPr>
          <w:b/>
        </w:rPr>
        <w:t>;</w:t>
      </w:r>
    </w:p>
    <w:p w14:paraId="0B60914D" w14:textId="77777777" w:rsidR="002B01AF" w:rsidRDefault="002B01AF" w:rsidP="002B01AF">
      <w:pPr>
        <w:pStyle w:val="B10"/>
        <w:rPr>
          <w:bCs/>
        </w:rPr>
      </w:pPr>
      <w:r>
        <w:rPr>
          <w:bCs/>
        </w:rPr>
        <w:t>28.623</w:t>
      </w:r>
      <w:r>
        <w:rPr>
          <w:bCs/>
        </w:rPr>
        <w:tab/>
        <w:t>Generic Network Resource Model (NRM) Integration Reference Point (IRP); Solution Set (SS) definitions.</w:t>
      </w:r>
    </w:p>
    <w:p w14:paraId="12B2E5F5" w14:textId="77777777" w:rsidR="002B01AF" w:rsidRDefault="002B01AF" w:rsidP="002B01AF">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742C9735" w14:textId="77777777" w:rsidR="002B01AF" w:rsidRDefault="002B01AF" w:rsidP="002B01AF">
      <w:r>
        <w:t>The present document is part of a set that has been developed for converged management solutions.</w:t>
      </w:r>
    </w:p>
    <w:p w14:paraId="6DB1B6B9" w14:textId="77777777" w:rsidR="002B01AF" w:rsidRDefault="002B01AF" w:rsidP="002B01AF">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55BBDBC1" w14:textId="77777777" w:rsidR="002B01AF" w:rsidRDefault="002B01AF" w:rsidP="002B01AF">
      <w:pPr>
        <w:pStyle w:val="Heading1"/>
      </w:pPr>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62446217"/>
      <w:r>
        <w:t>1</w:t>
      </w:r>
      <w:r>
        <w:tab/>
        <w:t>Scope</w:t>
      </w:r>
      <w:bookmarkEnd w:id="21"/>
      <w:bookmarkEnd w:id="22"/>
      <w:bookmarkEnd w:id="23"/>
      <w:bookmarkEnd w:id="24"/>
      <w:bookmarkEnd w:id="25"/>
      <w:bookmarkEnd w:id="26"/>
      <w:bookmarkEnd w:id="27"/>
    </w:p>
    <w:p w14:paraId="22EA6164" w14:textId="77777777" w:rsidR="002B01AF" w:rsidRDefault="002B01AF" w:rsidP="002B01AF">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14A710D9" w14:textId="77777777" w:rsidR="002B01AF" w:rsidRDefault="002B01AF" w:rsidP="002B01AF">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83E0E4D" w14:textId="77777777" w:rsidR="002B01AF" w:rsidRDefault="002B01AF" w:rsidP="002B01AF">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2FB78607" w14:textId="77777777" w:rsidR="002B01AF" w:rsidRDefault="002B01AF" w:rsidP="002B01AF">
      <w:r>
        <w:t>Note that the present document is applicable to d</w:t>
      </w:r>
      <w:r w:rsidRPr="003B33F8">
        <w:t>eployment scenarios using the Service Based Management Architecture (SBMA) as defined in TS 28.533 [32]</w:t>
      </w:r>
      <w:r>
        <w:t xml:space="preserve">. </w:t>
      </w:r>
    </w:p>
    <w:p w14:paraId="2E9D7D28" w14:textId="77777777" w:rsidR="002B01AF" w:rsidRDefault="002B01AF" w:rsidP="002B01AF">
      <w:pPr>
        <w:pStyle w:val="Heading1"/>
      </w:pPr>
      <w:bookmarkStart w:id="28" w:name="_Toc20150374"/>
      <w:bookmarkStart w:id="29" w:name="_Toc27479622"/>
      <w:bookmarkStart w:id="30" w:name="_Toc36025134"/>
      <w:bookmarkStart w:id="31" w:name="_Toc44516234"/>
      <w:bookmarkStart w:id="32" w:name="_Toc45272553"/>
      <w:bookmarkStart w:id="33" w:name="_Toc51754552"/>
      <w:bookmarkStart w:id="34" w:name="_Toc162446218"/>
      <w:r>
        <w:t>2</w:t>
      </w:r>
      <w:r>
        <w:tab/>
        <w:t>References</w:t>
      </w:r>
      <w:bookmarkEnd w:id="28"/>
      <w:bookmarkEnd w:id="29"/>
      <w:bookmarkEnd w:id="30"/>
      <w:bookmarkEnd w:id="31"/>
      <w:bookmarkEnd w:id="32"/>
      <w:bookmarkEnd w:id="33"/>
      <w:bookmarkEnd w:id="34"/>
    </w:p>
    <w:p w14:paraId="6AD72D5D" w14:textId="77777777" w:rsidR="002B01AF" w:rsidRDefault="002B01AF" w:rsidP="002B01AF">
      <w:r>
        <w:t>The following documents contain provisions which, through reference in this text, constitute provisions of the present document.</w:t>
      </w:r>
    </w:p>
    <w:p w14:paraId="5BF42DB6" w14:textId="77777777" w:rsidR="002B01AF" w:rsidRDefault="002B01AF" w:rsidP="002B01AF">
      <w:pPr>
        <w:pStyle w:val="B10"/>
      </w:pPr>
      <w:r>
        <w:t>-</w:t>
      </w:r>
      <w:r>
        <w:tab/>
        <w:t>References are either specific (identified by date of publication, edition number, version number, etc.) or non</w:t>
      </w:r>
      <w:r>
        <w:noBreakHyphen/>
        <w:t>specific.</w:t>
      </w:r>
    </w:p>
    <w:p w14:paraId="418A92BB" w14:textId="77777777" w:rsidR="002B01AF" w:rsidRDefault="002B01AF" w:rsidP="002B01AF">
      <w:pPr>
        <w:pStyle w:val="B10"/>
      </w:pPr>
      <w:r>
        <w:t>-</w:t>
      </w:r>
      <w:r>
        <w:tab/>
        <w:t>For a specific reference, subsequent revisions do not apply.</w:t>
      </w:r>
    </w:p>
    <w:p w14:paraId="7C2BF42F" w14:textId="77777777" w:rsidR="002B01AF" w:rsidRDefault="002B01AF" w:rsidP="002B01A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3D43B0A0" w14:textId="77777777" w:rsidR="002B01AF" w:rsidRDefault="002B01AF" w:rsidP="002B01AF">
      <w:pPr>
        <w:pStyle w:val="EX"/>
      </w:pPr>
      <w:r>
        <w:t>[1]</w:t>
      </w:r>
      <w:r>
        <w:tab/>
        <w:t>3GPP TS 32.101: "Telecommunication management; Principles and high level requirements".</w:t>
      </w:r>
    </w:p>
    <w:p w14:paraId="68DBC636" w14:textId="77777777" w:rsidR="002B01AF" w:rsidRDefault="002B01AF" w:rsidP="002B01AF">
      <w:pPr>
        <w:pStyle w:val="EX"/>
      </w:pPr>
      <w:r>
        <w:t>[2]</w:t>
      </w:r>
      <w:r>
        <w:tab/>
        <w:t>3GPP TS 32.102: "Telecommunication management; Architecture".</w:t>
      </w:r>
    </w:p>
    <w:p w14:paraId="524FE886" w14:textId="77777777" w:rsidR="002B01AF" w:rsidRDefault="002B01AF" w:rsidP="002B01AF">
      <w:pPr>
        <w:pStyle w:val="EX"/>
      </w:pPr>
      <w:r>
        <w:t>[3]</w:t>
      </w:r>
      <w:r>
        <w:tab/>
        <w:t>3GPP TS 32.302: "Telecommunication management; Configuration Management (CM); Notification Integration Reference Point (IRP): Information Service (IS)".</w:t>
      </w:r>
    </w:p>
    <w:p w14:paraId="5E982D87" w14:textId="77777777" w:rsidR="002B01AF" w:rsidRDefault="002B01AF" w:rsidP="002B01AF">
      <w:pPr>
        <w:pStyle w:val="EX"/>
      </w:pPr>
      <w:bookmarkStart w:id="35" w:name="_Ref444053663"/>
      <w:bookmarkStart w:id="36" w:name="_Ref467042476"/>
      <w:r>
        <w:t>[4]</w:t>
      </w:r>
      <w:r>
        <w:tab/>
      </w:r>
      <w:bookmarkEnd w:id="35"/>
      <w:bookmarkEnd w:id="36"/>
      <w:r>
        <w:t>3GPP TS 32.150: "Telecommunication management; Integration Reference Point (IRP) Concept and Definitions".</w:t>
      </w:r>
    </w:p>
    <w:p w14:paraId="0F176D83" w14:textId="77777777" w:rsidR="002B01AF" w:rsidRDefault="002B01AF" w:rsidP="002B01AF">
      <w:pPr>
        <w:pStyle w:val="EX"/>
      </w:pPr>
      <w:bookmarkStart w:id="37" w:name="_Ref468560245"/>
      <w:r>
        <w:t>[5]</w:t>
      </w:r>
      <w:r>
        <w:tab/>
        <w:t>3GPP TS 23.003: "Technical Specification Group Core Network and Terminals; Numbering, addressing and identification"</w:t>
      </w:r>
    </w:p>
    <w:p w14:paraId="10D0E96C" w14:textId="77777777" w:rsidR="002B01AF" w:rsidRDefault="002B01AF" w:rsidP="002B01AF">
      <w:pPr>
        <w:pStyle w:val="EX"/>
      </w:pPr>
      <w:bookmarkStart w:id="38" w:name="_Ref468560246"/>
      <w:bookmarkEnd w:id="37"/>
      <w:r>
        <w:t>[6]</w:t>
      </w:r>
      <w:r>
        <w:tab/>
      </w:r>
      <w:bookmarkEnd w:id="38"/>
      <w:r w:rsidRPr="00823A1D">
        <w:t xml:space="preserve"> Void</w:t>
      </w:r>
    </w:p>
    <w:p w14:paraId="39979BDE" w14:textId="77777777" w:rsidR="002B01AF" w:rsidRDefault="002B01AF" w:rsidP="002B01AF">
      <w:pPr>
        <w:pStyle w:val="EX"/>
      </w:pPr>
      <w:bookmarkStart w:id="39" w:name="_Ref442700927"/>
      <w:r>
        <w:t>[7]</w:t>
      </w:r>
      <w:r>
        <w:tab/>
        <w:t>ITU-T Recommendation X.710 (1991): "Common Management Information Service Definition for CCITT Applications</w:t>
      </w:r>
      <w:bookmarkEnd w:id="39"/>
      <w:r>
        <w:t>".</w:t>
      </w:r>
    </w:p>
    <w:p w14:paraId="08436001" w14:textId="77777777" w:rsidR="002B01AF" w:rsidRDefault="002B01AF" w:rsidP="002B01AF">
      <w:pPr>
        <w:pStyle w:val="EX"/>
      </w:pPr>
      <w:bookmarkStart w:id="40" w:name="_Ref469211610"/>
      <w:r>
        <w:t>[8]</w:t>
      </w:r>
      <w:bookmarkStart w:id="41" w:name="_Ref468157984"/>
      <w:bookmarkEnd w:id="40"/>
      <w:r>
        <w:tab/>
      </w:r>
      <w:bookmarkEnd w:id="41"/>
      <w:r>
        <w:t>TS 32.107: "</w:t>
      </w:r>
      <w:r>
        <w:rPr>
          <w:lang w:val="en-US"/>
        </w:rPr>
        <w:t>Telecommunication management; Fixed Mobile Convergence (FMC) Federated Network Information Model (FNIM)</w:t>
      </w:r>
      <w:r>
        <w:t>"</w:t>
      </w:r>
    </w:p>
    <w:p w14:paraId="1BC6BD5D" w14:textId="77777777" w:rsidR="002B01AF" w:rsidRDefault="002B01AF" w:rsidP="002B01AF">
      <w:pPr>
        <w:pStyle w:val="EX"/>
      </w:pPr>
      <w:r>
        <w:t>[9]</w:t>
      </w:r>
      <w:r>
        <w:tab/>
        <w:t>TS 28.620: "</w:t>
      </w:r>
      <w:r>
        <w:rPr>
          <w:lang w:val="en-US"/>
        </w:rPr>
        <w:t>Telecommunication management; Fixed Mobile Convergence (FMC) Federated Network Information Model (FNIM) Umbrella Information Model (UIM)</w:t>
      </w:r>
      <w:r>
        <w:t>"</w:t>
      </w:r>
    </w:p>
    <w:p w14:paraId="325B58B3" w14:textId="77777777" w:rsidR="002B01AF" w:rsidRDefault="002B01AF" w:rsidP="002B01AF">
      <w:pPr>
        <w:pStyle w:val="EX"/>
      </w:pPr>
      <w:r>
        <w:t>[10]</w:t>
      </w:r>
      <w:r>
        <w:tab/>
        <w:t>TS 32.156: "</w:t>
      </w:r>
      <w:r>
        <w:rPr>
          <w:lang w:val="en-US"/>
        </w:rPr>
        <w:t>Telecommunication management; Fixed Mobile Convergence (FMC) Model Repertoire</w:t>
      </w:r>
      <w:r>
        <w:t>"</w:t>
      </w:r>
    </w:p>
    <w:p w14:paraId="7566A28A" w14:textId="77777777" w:rsidR="002B01AF" w:rsidRDefault="002B01AF" w:rsidP="002B01AF">
      <w:pPr>
        <w:pStyle w:val="EX"/>
      </w:pPr>
      <w:bookmarkStart w:id="42" w:name="_Ref469244905"/>
      <w:r>
        <w:t>[11]</w:t>
      </w:r>
      <w:r>
        <w:tab/>
      </w:r>
      <w:r w:rsidRPr="00823A1D">
        <w:t xml:space="preserve"> Void</w:t>
      </w:r>
    </w:p>
    <w:p w14:paraId="7D768E53" w14:textId="77777777" w:rsidR="002B01AF" w:rsidRDefault="002B01AF" w:rsidP="002B01AF">
      <w:pPr>
        <w:pStyle w:val="EX"/>
      </w:pPr>
      <w:r>
        <w:t>[12]</w:t>
      </w:r>
      <w:r>
        <w:tab/>
      </w:r>
      <w:r w:rsidRPr="00823A1D">
        <w:t xml:space="preserve"> Void</w:t>
      </w:r>
    </w:p>
    <w:p w14:paraId="483F12A5" w14:textId="77777777" w:rsidR="002B01AF" w:rsidRDefault="002B01AF" w:rsidP="002B01AF">
      <w:pPr>
        <w:pStyle w:val="EX"/>
      </w:pPr>
      <w:r>
        <w:t>[13]</w:t>
      </w:r>
      <w:r>
        <w:tab/>
        <w:t>3GPP TS 32.300: "Telecommunication management; Configuration Management (CM); Name convention for Managed Objects".</w:t>
      </w:r>
    </w:p>
    <w:p w14:paraId="36BB0D99" w14:textId="77777777" w:rsidR="002B01AF" w:rsidRDefault="002B01AF" w:rsidP="002B01AF">
      <w:pPr>
        <w:pStyle w:val="EX"/>
      </w:pPr>
      <w:r>
        <w:t>[14]</w:t>
      </w:r>
      <w:r>
        <w:tab/>
        <w:t>3GPP TS 32.600: "Telecommunication management; Configuration Management (CM); Concept and high-level requirements".</w:t>
      </w:r>
    </w:p>
    <w:p w14:paraId="41056F43" w14:textId="77777777" w:rsidR="002B01AF" w:rsidRDefault="002B01AF" w:rsidP="002B01AF">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088A3E87" w14:textId="77777777" w:rsidR="002B01AF" w:rsidRDefault="002B01AF" w:rsidP="002B01AF">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3A8D64B6" w14:textId="77777777" w:rsidR="002B01AF" w:rsidRDefault="002B01AF" w:rsidP="002B01AF">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5D5D5F46" w14:textId="77777777" w:rsidR="002B01AF" w:rsidRDefault="002B01AF" w:rsidP="002B01AF">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21CF35E" w14:textId="77777777" w:rsidR="002B01AF" w:rsidRPr="00EE7AD4" w:rsidRDefault="002B01AF" w:rsidP="002B01AF">
      <w:pPr>
        <w:pStyle w:val="EX"/>
      </w:pPr>
      <w:r w:rsidRPr="00EE7AD4">
        <w:t>[</w:t>
      </w:r>
      <w:r>
        <w:t>19</w:t>
      </w:r>
      <w:r w:rsidRPr="00EE7AD4">
        <w:t>]</w:t>
      </w:r>
      <w:r w:rsidRPr="00EE7AD4">
        <w:tab/>
        <w:t>ITU-T Recommendation X.731: "Information technology - Open Systems Interconnection - Systems Management: State management function".</w:t>
      </w:r>
    </w:p>
    <w:p w14:paraId="0BB14F6B" w14:textId="77777777" w:rsidR="002B01AF" w:rsidRPr="00EE7AD4" w:rsidRDefault="002B01AF" w:rsidP="002B01AF">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2C406F6C" w14:textId="77777777" w:rsidR="002B01AF" w:rsidRPr="00EE7AD4" w:rsidRDefault="002B01AF" w:rsidP="002B01AF">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3EFF5AE0" w14:textId="77777777" w:rsidR="002B01AF" w:rsidRPr="008D31B8" w:rsidRDefault="002B01AF" w:rsidP="002B01AF">
      <w:pPr>
        <w:pStyle w:val="EX"/>
      </w:pPr>
      <w:r w:rsidRPr="008D31B8">
        <w:t>[</w:t>
      </w:r>
      <w:r>
        <w:t>22</w:t>
      </w:r>
      <w:r w:rsidRPr="008D31B8">
        <w:t>]</w:t>
      </w:r>
      <w:r w:rsidRPr="008D31B8">
        <w:tab/>
        <w:t>3GPP TS 23.501: "System Architecture for the 5G System".</w:t>
      </w:r>
    </w:p>
    <w:p w14:paraId="654E18A4" w14:textId="77777777" w:rsidR="002B01AF" w:rsidRPr="008D31B8" w:rsidRDefault="002B01AF" w:rsidP="002B01AF">
      <w:pPr>
        <w:pStyle w:val="EX"/>
      </w:pPr>
      <w:r w:rsidRPr="008D31B8">
        <w:t>[</w:t>
      </w:r>
      <w:r>
        <w:t>23</w:t>
      </w:r>
      <w:r w:rsidRPr="008D31B8">
        <w:t>]</w:t>
      </w:r>
      <w:r w:rsidRPr="008D31B8">
        <w:tab/>
        <w:t>3GPP TS 23.502: "Procedures for the 5G System; Stage 2".</w:t>
      </w:r>
    </w:p>
    <w:p w14:paraId="0014408C" w14:textId="77777777" w:rsidR="002B01AF" w:rsidRPr="002B15AA" w:rsidRDefault="002B01AF" w:rsidP="002B01AF">
      <w:pPr>
        <w:pStyle w:val="EX"/>
      </w:pPr>
      <w:r>
        <w:t>[24</w:t>
      </w:r>
      <w:r w:rsidRPr="002B15AA">
        <w:t>]</w:t>
      </w:r>
      <w:r w:rsidRPr="002B15AA">
        <w:tab/>
        <w:t>IETF RFC 791: "Internet Protocol".</w:t>
      </w:r>
    </w:p>
    <w:p w14:paraId="23FCDCBB" w14:textId="77777777" w:rsidR="002B01AF" w:rsidRPr="002B15AA" w:rsidRDefault="002B01AF" w:rsidP="002B01AF">
      <w:pPr>
        <w:pStyle w:val="EX"/>
      </w:pPr>
      <w:r>
        <w:t>[25</w:t>
      </w:r>
      <w:r w:rsidRPr="002B15AA">
        <w:t>]</w:t>
      </w:r>
      <w:r w:rsidRPr="002B15AA">
        <w:tab/>
        <w:t>IETF RFC 2373: "IP Version 6 Addressing Architecture".</w:t>
      </w:r>
    </w:p>
    <w:p w14:paraId="36ACA94F" w14:textId="77777777" w:rsidR="002B01AF" w:rsidRDefault="002B01AF" w:rsidP="002B01AF">
      <w:pPr>
        <w:pStyle w:val="EX"/>
      </w:pPr>
      <w:r>
        <w:t>[26]</w:t>
      </w:r>
      <w:r>
        <w:tab/>
        <w:t>3GPP TR 21.905: "Vocabulary for 3GPP Specifications".</w:t>
      </w:r>
    </w:p>
    <w:p w14:paraId="18E805BB" w14:textId="77777777" w:rsidR="002B01AF" w:rsidRDefault="002B01AF" w:rsidP="002B01AF">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8309C18" w14:textId="77777777" w:rsidR="002B01AF" w:rsidRDefault="002B01AF" w:rsidP="002B01AF">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BE1114C" w14:textId="77777777" w:rsidR="002B01AF" w:rsidRDefault="002B01AF" w:rsidP="002B01AF">
      <w:pPr>
        <w:pStyle w:val="EX"/>
      </w:pPr>
      <w:r>
        <w:t>[29]</w:t>
      </w:r>
      <w:r>
        <w:tab/>
        <w:t>3GPP TS 32.421: "</w:t>
      </w:r>
      <w:r w:rsidRPr="006D3A71">
        <w:t>Telecommunication management; Subscriber and equipment trace; Trace concepts and requirements</w:t>
      </w:r>
      <w:r>
        <w:t>".</w:t>
      </w:r>
    </w:p>
    <w:p w14:paraId="24615C84" w14:textId="77777777" w:rsidR="002B01AF" w:rsidRDefault="002B01AF" w:rsidP="002B01AF">
      <w:pPr>
        <w:pStyle w:val="EX"/>
      </w:pPr>
      <w:r>
        <w:t>[30]</w:t>
      </w:r>
      <w:r>
        <w:tab/>
        <w:t>Void.</w:t>
      </w:r>
    </w:p>
    <w:p w14:paraId="4626E781" w14:textId="77777777" w:rsidR="002B01AF" w:rsidRDefault="002B01AF" w:rsidP="002B01AF">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D8C1881" w14:textId="77777777" w:rsidR="002B01AF" w:rsidRDefault="002B01AF" w:rsidP="002B01AF">
      <w:pPr>
        <w:pStyle w:val="EX"/>
      </w:pPr>
      <w:r>
        <w:t>[32]</w:t>
      </w:r>
      <w:r>
        <w:tab/>
        <w:t>3GPP TS 28.533: "Management and orchestration; Architecture framework".</w:t>
      </w:r>
    </w:p>
    <w:p w14:paraId="6294E221" w14:textId="77777777" w:rsidR="002B01AF" w:rsidRDefault="002B01AF" w:rsidP="002B01A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04B400F5" w14:textId="77777777" w:rsidR="002B01AF" w:rsidRDefault="002B01AF" w:rsidP="002B01A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089558E0" w14:textId="77777777" w:rsidR="002B01AF" w:rsidRDefault="002B01AF" w:rsidP="002B01A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647F40BF" w14:textId="77777777" w:rsidR="002B01AF" w:rsidRDefault="002B01AF" w:rsidP="002B01A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00E3C225" w14:textId="77777777" w:rsidR="002B01AF" w:rsidRDefault="002B01AF" w:rsidP="002B01A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3C9BC85A" w14:textId="77777777" w:rsidR="002B01AF" w:rsidRDefault="002B01AF" w:rsidP="002B01A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3F620667" w14:textId="77777777" w:rsidR="002B01AF" w:rsidRDefault="002B01AF" w:rsidP="002B01A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2E9C7D54" w14:textId="77777777" w:rsidR="002B01AF" w:rsidRDefault="002B01AF" w:rsidP="002B01A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4480C62C" w14:textId="77777777" w:rsidR="002B01AF" w:rsidRDefault="002B01AF" w:rsidP="002B01A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1B3F6AD7" w14:textId="77777777" w:rsidR="002B01AF" w:rsidRPr="009765D6" w:rsidRDefault="002B01AF" w:rsidP="002B01A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6AF28050" w14:textId="77777777" w:rsidR="002B01AF" w:rsidRDefault="002B01AF" w:rsidP="002B01A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4315E77" w14:textId="77777777" w:rsidR="002B01AF" w:rsidRDefault="002B01AF" w:rsidP="002B01A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5020088" w14:textId="77777777" w:rsidR="002B01AF" w:rsidRDefault="002B01AF" w:rsidP="002B01A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8DB1A47" w14:textId="77777777" w:rsidR="002B01AF" w:rsidRDefault="002B01AF" w:rsidP="002B01A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88BEA76" w14:textId="77777777" w:rsidR="002B01AF" w:rsidRDefault="002B01AF" w:rsidP="002B01A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5AAE9472" w14:textId="77777777" w:rsidR="002B01AF" w:rsidRDefault="002B01AF" w:rsidP="002B01A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7681C29C" w14:textId="77777777" w:rsidR="002B01AF" w:rsidRDefault="002B01AF" w:rsidP="002B01AF">
      <w:pPr>
        <w:pStyle w:val="EX"/>
      </w:pPr>
      <w:r>
        <w:t>[49]</w:t>
      </w:r>
      <w:r>
        <w:tab/>
        <w:t>IETF RFC 8089: "The "file" URI Scheme".</w:t>
      </w:r>
    </w:p>
    <w:p w14:paraId="6B13DBC5" w14:textId="77777777" w:rsidR="002B01AF" w:rsidRDefault="002B01AF" w:rsidP="002B01AF">
      <w:pPr>
        <w:pStyle w:val="EX"/>
      </w:pPr>
      <w:r>
        <w:t>[50]</w:t>
      </w:r>
      <w:r>
        <w:tab/>
        <w:t>3GPP TS 28.405: "</w:t>
      </w:r>
      <w:r w:rsidRPr="00803E7F">
        <w:t>Telecommunication management; Quality of Experience (QoE) measurement collection; Control and configuration</w:t>
      </w:r>
      <w:r>
        <w:t>".</w:t>
      </w:r>
    </w:p>
    <w:p w14:paraId="73E31391" w14:textId="77777777" w:rsidR="002B01AF" w:rsidRDefault="002B01AF" w:rsidP="002B01AF">
      <w:pPr>
        <w:pStyle w:val="EX"/>
      </w:pPr>
      <w:r>
        <w:t>[51]</w:t>
      </w:r>
      <w:r>
        <w:tab/>
        <w:t xml:space="preserve">3GPP TS 26.247: "Transparent end-to-end Packet-switched Streaming Service (PSS); Progressive Download and Dynamic Adaptive Streaming over HTTP (3GP-DASH)". </w:t>
      </w:r>
    </w:p>
    <w:p w14:paraId="69729D61" w14:textId="77777777" w:rsidR="002B01AF" w:rsidRDefault="002B01AF" w:rsidP="002B01AF">
      <w:pPr>
        <w:pStyle w:val="EX"/>
      </w:pPr>
      <w:r>
        <w:t>[52]</w:t>
      </w:r>
      <w:r>
        <w:tab/>
        <w:t xml:space="preserve">3GPP TS 26.114: "IP Multimedia Subsystem (IMS); Multimedia Telephony; Media handling and interaction". </w:t>
      </w:r>
    </w:p>
    <w:p w14:paraId="6D0C8E3E" w14:textId="77777777" w:rsidR="002B01AF" w:rsidRDefault="002B01AF" w:rsidP="002B01AF">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15B9D1F8" w14:textId="77777777" w:rsidR="002B01AF" w:rsidRDefault="002B01AF" w:rsidP="002B01AF">
      <w:pPr>
        <w:pStyle w:val="EX"/>
      </w:pPr>
      <w:r>
        <w:t>[54]</w:t>
      </w:r>
      <w:r>
        <w:tab/>
      </w:r>
      <w:r w:rsidRPr="002B15AA">
        <w:t>IETF RFC</w:t>
      </w:r>
      <w:r>
        <w:t xml:space="preserve"> 3339: "</w:t>
      </w:r>
      <w:r w:rsidRPr="00DD2823">
        <w:t>Date and Time on the Internet: Timestamps</w:t>
      </w:r>
      <w:r>
        <w:t>".</w:t>
      </w:r>
    </w:p>
    <w:p w14:paraId="14B8CADF" w14:textId="77777777" w:rsidR="002B01AF" w:rsidRDefault="002B01AF" w:rsidP="002B01AF">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04B9432" w14:textId="77777777" w:rsidR="002B01AF" w:rsidRDefault="002B01AF" w:rsidP="002B01AF">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3E810B12" w14:textId="77777777" w:rsidR="002B01AF" w:rsidRDefault="002B01AF" w:rsidP="002B01AF">
      <w:pPr>
        <w:pStyle w:val="EX"/>
      </w:pPr>
      <w:r>
        <w:t>[57]</w:t>
      </w:r>
      <w:r>
        <w:tab/>
      </w:r>
      <w:r w:rsidRPr="00F61E18">
        <w:t>3GPP TS 2</w:t>
      </w:r>
      <w:r>
        <w:t>8.558</w:t>
      </w:r>
      <w:r w:rsidRPr="00F61E18">
        <w:t>: "</w:t>
      </w:r>
      <w:r w:rsidRPr="00974BB2">
        <w:t>Management and orchestration; UE level measurements for 5G system</w:t>
      </w:r>
      <w:r w:rsidRPr="00F61E18">
        <w:t>".</w:t>
      </w:r>
    </w:p>
    <w:p w14:paraId="77928142" w14:textId="77777777" w:rsidR="002B01AF" w:rsidRDefault="002B01AF" w:rsidP="002B01AF">
      <w:pPr>
        <w:pStyle w:val="EX"/>
      </w:pPr>
      <w:r>
        <w:t>[58]</w:t>
      </w:r>
      <w:r>
        <w:tab/>
        <w:t xml:space="preserve">3GPP TS 28.111: </w:t>
      </w:r>
      <w:r w:rsidRPr="00F61E18">
        <w:t>"</w:t>
      </w:r>
      <w:r>
        <w:t>Fault management</w:t>
      </w:r>
      <w:r w:rsidRPr="00F61E18">
        <w:t>"</w:t>
      </w:r>
    </w:p>
    <w:p w14:paraId="4A75CB5E" w14:textId="77777777" w:rsidR="002B01AF" w:rsidRDefault="002B01AF" w:rsidP="002B01AF">
      <w:pPr>
        <w:pStyle w:val="Heading1"/>
      </w:pPr>
      <w:bookmarkStart w:id="43" w:name="_Toc20150375"/>
      <w:bookmarkStart w:id="44" w:name="_Toc27479623"/>
      <w:bookmarkStart w:id="45" w:name="_Toc36025135"/>
      <w:bookmarkStart w:id="46" w:name="_Toc44516235"/>
      <w:bookmarkStart w:id="47" w:name="_Toc45272554"/>
      <w:bookmarkStart w:id="48" w:name="_Toc51754553"/>
      <w:bookmarkStart w:id="49" w:name="_Toc162446219"/>
      <w:bookmarkEnd w:id="42"/>
      <w:r>
        <w:t>3</w:t>
      </w:r>
      <w:r>
        <w:tab/>
        <w:t>Definitions and abbreviations</w:t>
      </w:r>
      <w:bookmarkEnd w:id="43"/>
      <w:bookmarkEnd w:id="44"/>
      <w:bookmarkEnd w:id="45"/>
      <w:bookmarkEnd w:id="46"/>
      <w:bookmarkEnd w:id="47"/>
      <w:bookmarkEnd w:id="48"/>
      <w:bookmarkEnd w:id="49"/>
    </w:p>
    <w:p w14:paraId="2407C1DF" w14:textId="77777777" w:rsidR="002B01AF" w:rsidRDefault="002B01AF" w:rsidP="002B01AF">
      <w:pPr>
        <w:pStyle w:val="Heading2"/>
      </w:pPr>
      <w:bookmarkStart w:id="50" w:name="_Toc20150376"/>
      <w:bookmarkStart w:id="51" w:name="_Toc27479624"/>
      <w:bookmarkStart w:id="52" w:name="_Toc36025136"/>
      <w:bookmarkStart w:id="53" w:name="_Toc44516236"/>
      <w:bookmarkStart w:id="54" w:name="_Toc45272555"/>
      <w:bookmarkStart w:id="55" w:name="_Toc51754554"/>
      <w:bookmarkStart w:id="56" w:name="_Toc162446220"/>
      <w:r>
        <w:t>3.1</w:t>
      </w:r>
      <w:r>
        <w:tab/>
        <w:t>Definitions</w:t>
      </w:r>
      <w:bookmarkEnd w:id="50"/>
      <w:bookmarkEnd w:id="51"/>
      <w:bookmarkEnd w:id="52"/>
      <w:bookmarkEnd w:id="53"/>
      <w:bookmarkEnd w:id="54"/>
      <w:bookmarkEnd w:id="55"/>
      <w:bookmarkEnd w:id="56"/>
    </w:p>
    <w:p w14:paraId="58A550FE" w14:textId="77777777" w:rsidR="002B01AF" w:rsidRDefault="002B01AF" w:rsidP="002B01AF">
      <w:r>
        <w:t>For the purposes of the present document, the following terms and definitions apply. For terms and definitions not found here, please refer to 3GPP TS 32.101 [1], 3GPP TS 32.102 [2], 3GPP TS 32.150 [4] and 3GPP TS 32.600 [14].</w:t>
      </w:r>
    </w:p>
    <w:p w14:paraId="5920F6F7" w14:textId="77777777" w:rsidR="002B01AF" w:rsidRDefault="002B01AF" w:rsidP="002B01AF">
      <w:r>
        <w:rPr>
          <w:b/>
        </w:rPr>
        <w:t>Association</w:t>
      </w:r>
      <w:r>
        <w:t>: In general, it is used to model relationships between Managed Objects. Associations can be implemented in several ways, such as:</w:t>
      </w:r>
    </w:p>
    <w:p w14:paraId="60AF41A3" w14:textId="77777777" w:rsidR="002B01AF" w:rsidRDefault="002B01AF" w:rsidP="002B01AF">
      <w:pPr>
        <w:pStyle w:val="B10"/>
      </w:pPr>
      <w:r>
        <w:t>1)</w:t>
      </w:r>
      <w:r>
        <w:tab/>
        <w:t>name bindings,</w:t>
      </w:r>
    </w:p>
    <w:p w14:paraId="3E75F73C" w14:textId="77777777" w:rsidR="002B01AF" w:rsidRDefault="002B01AF" w:rsidP="002B01AF">
      <w:pPr>
        <w:pStyle w:val="B10"/>
      </w:pPr>
      <w:r>
        <w:t>2)</w:t>
      </w:r>
      <w:r>
        <w:tab/>
        <w:t>reference attributes, and</w:t>
      </w:r>
    </w:p>
    <w:p w14:paraId="4E9A9DA6" w14:textId="77777777" w:rsidR="002B01AF" w:rsidRDefault="002B01AF" w:rsidP="002B01AF">
      <w:pPr>
        <w:pStyle w:val="B10"/>
      </w:pPr>
      <w:r>
        <w:t>3)</w:t>
      </w:r>
      <w:r>
        <w:tab/>
        <w:t>association objects.</w:t>
      </w:r>
    </w:p>
    <w:p w14:paraId="1C9ED5E1" w14:textId="77777777" w:rsidR="002B01AF" w:rsidRDefault="002B01AF" w:rsidP="002B01AF">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147FD3C9" w14:textId="77777777" w:rsidR="002B01AF" w:rsidRDefault="002B01AF" w:rsidP="002B01AF">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06EC7E98" w14:textId="77777777" w:rsidR="002B01AF" w:rsidRDefault="002B01AF" w:rsidP="002B01AF">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39C14604" w14:textId="77777777" w:rsidR="002B01AF" w:rsidRDefault="002B01AF" w:rsidP="002B01AF">
      <w:r>
        <w:rPr>
          <w:b/>
        </w:rPr>
        <w:t>Management Information Base (MIB)</w:t>
      </w:r>
      <w:r>
        <w:t>: A MIB is an instance of an NRM and has some values on the defined attributes and associations specific for that instance. In the context of the present document, an MIB consists of:</w:t>
      </w:r>
    </w:p>
    <w:p w14:paraId="46A7D527" w14:textId="77777777" w:rsidR="002B01AF" w:rsidRDefault="002B01AF" w:rsidP="002B01AF">
      <w:pPr>
        <w:pStyle w:val="B10"/>
      </w:pPr>
      <w:r>
        <w:t>1)</w:t>
      </w:r>
      <w:r>
        <w:tab/>
        <w:t>a Name space (describing the MO containment hierarchy in the MIB through Distinguished Names),</w:t>
      </w:r>
    </w:p>
    <w:p w14:paraId="2FA920DF" w14:textId="77777777" w:rsidR="002B01AF" w:rsidRDefault="002B01AF" w:rsidP="002B01AF">
      <w:pPr>
        <w:pStyle w:val="B10"/>
      </w:pPr>
      <w:r>
        <w:t>2)</w:t>
      </w:r>
      <w:r>
        <w:tab/>
        <w:t>a number of Managed Objects with their attributes and</w:t>
      </w:r>
    </w:p>
    <w:p w14:paraId="065ECD7A" w14:textId="77777777" w:rsidR="002B01AF" w:rsidRDefault="002B01AF" w:rsidP="002B01AF">
      <w:pPr>
        <w:pStyle w:val="B10"/>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57" w:name="_MON_1003859758"/>
    <w:bookmarkStart w:id="58" w:name="_MON_1003883174"/>
    <w:bookmarkStart w:id="59" w:name="_MON_1003913495"/>
    <w:bookmarkStart w:id="60" w:name="_MON_1005042749"/>
    <w:bookmarkStart w:id="61" w:name="_MON_1005045497"/>
    <w:bookmarkStart w:id="62" w:name="_MON_1005431251"/>
    <w:bookmarkStart w:id="63" w:name="_MON_1005434613"/>
    <w:bookmarkStart w:id="64" w:name="_MON_1005484588"/>
    <w:bookmarkStart w:id="65" w:name="_MON_1042753125"/>
    <w:bookmarkStart w:id="66" w:name="_MON_1042753224"/>
    <w:bookmarkStart w:id="67" w:name="_MON_1094601471"/>
    <w:bookmarkStart w:id="68" w:name="_MON_1117872496"/>
    <w:bookmarkStart w:id="69" w:name="_MON_1395054800"/>
    <w:bookmarkStart w:id="70" w:name="_MON_1395054868"/>
    <w:bookmarkStart w:id="71" w:name="_MON_1395073537"/>
    <w:bookmarkStart w:id="72" w:name="_MON_991524997"/>
    <w:bookmarkStart w:id="73" w:name="_MON_991525094"/>
    <w:bookmarkStart w:id="74" w:name="_MON_991526350"/>
    <w:bookmarkStart w:id="75" w:name="_MON_991597337"/>
    <w:bookmarkStart w:id="76" w:name="_MON_997086253"/>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Start w:id="77" w:name="_MON_1003761905"/>
    <w:bookmarkEnd w:id="77"/>
    <w:p w14:paraId="7DFD7937" w14:textId="77777777" w:rsidR="002B01AF" w:rsidRDefault="002B01AF" w:rsidP="002B01AF">
      <w:pPr>
        <w:pStyle w:val="TH"/>
      </w:pPr>
      <w:r>
        <w:object w:dxaOrig="5805" w:dyaOrig="1935" w14:anchorId="2DCCA0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25" o:title=""/>
          </v:shape>
          <o:OLEObject Type="Embed" ProgID="Word.Picture.8" ShapeID="_x0000_i1025" DrawAspect="Content" ObjectID="_1778671639" r:id="rId26"/>
        </w:object>
      </w:r>
    </w:p>
    <w:p w14:paraId="00202028" w14:textId="77777777" w:rsidR="002B01AF" w:rsidRDefault="002B01AF" w:rsidP="002B01AF">
      <w:pPr>
        <w:pStyle w:val="TF"/>
      </w:pPr>
      <w:r>
        <w:t>Figure 3.1: Relationships between a Name space and a number of participating MOs</w:t>
      </w:r>
    </w:p>
    <w:p w14:paraId="6B7E44AB" w14:textId="77777777" w:rsidR="002B01AF" w:rsidRDefault="002B01AF" w:rsidP="002B01AF">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661D3F6B" w14:textId="77777777" w:rsidR="002B01AF" w:rsidRPr="00CE78B9" w:rsidRDefault="002B01AF" w:rsidP="002B01AF">
      <w:r w:rsidRPr="00CE78B9">
        <w:rPr>
          <w:b/>
          <w:bCs/>
        </w:rPr>
        <w:t>Network resource:</w:t>
      </w:r>
      <w:r w:rsidRPr="00CE78B9">
        <w:t>  discrete entity </w:t>
      </w:r>
      <w:r w:rsidRPr="00AA5B85">
        <w:t>represented by an Information Object Class (IOC) for the purpose of network and service management</w:t>
      </w:r>
      <w:r w:rsidRPr="00CE78B9">
        <w:t>.</w:t>
      </w:r>
    </w:p>
    <w:p w14:paraId="0B16D84C" w14:textId="77777777" w:rsidR="002B01AF" w:rsidRDefault="002B01AF" w:rsidP="002B01AF">
      <w:pPr>
        <w:pStyle w:val="NO"/>
      </w:pPr>
      <w:r>
        <w:t>NOTE:</w:t>
      </w:r>
      <w:r>
        <w:tab/>
        <w:t>A network resource may represent intelligence, information, hardware and software of a telecommunication network.</w:t>
      </w:r>
    </w:p>
    <w:p w14:paraId="067488B8" w14:textId="77777777" w:rsidR="002B01AF" w:rsidRDefault="002B01AF" w:rsidP="002B01AF">
      <w:r>
        <w:rPr>
          <w:b/>
          <w:bCs/>
        </w:rPr>
        <w:t>Network Resource Model (NRM)</w:t>
      </w:r>
      <w:r>
        <w:t>: A collection of IOCs, inclusive of their associations, attributes and operations, representing a set of network resources under management.</w:t>
      </w:r>
    </w:p>
    <w:p w14:paraId="3FADBBA8" w14:textId="77777777" w:rsidR="002B01AF" w:rsidRDefault="002B01AF" w:rsidP="002B01AF">
      <w:pPr>
        <w:rPr>
          <w:noProof/>
        </w:rPr>
      </w:pPr>
      <w:r>
        <w:rPr>
          <w:b/>
          <w:bCs/>
          <w:noProof/>
        </w:rPr>
        <w:t>Data n</w:t>
      </w:r>
      <w:r w:rsidRPr="00C07DDC">
        <w:rPr>
          <w:b/>
          <w:bCs/>
          <w:noProof/>
        </w:rPr>
        <w:t>ode</w:t>
      </w:r>
      <w:r>
        <w:rPr>
          <w:noProof/>
        </w:rPr>
        <w:t>: This term is defined in TS 32.156 [10].</w:t>
      </w:r>
    </w:p>
    <w:p w14:paraId="0704FA72" w14:textId="77777777" w:rsidR="002B01AF" w:rsidRDefault="002B01AF" w:rsidP="002B01AF"/>
    <w:p w14:paraId="650895CB" w14:textId="77777777" w:rsidR="002B01AF" w:rsidRDefault="002B01AF" w:rsidP="002B01AF">
      <w:pPr>
        <w:pStyle w:val="Heading2"/>
      </w:pPr>
      <w:bookmarkStart w:id="78" w:name="_Toc20150377"/>
      <w:bookmarkStart w:id="79" w:name="_Toc27479625"/>
      <w:bookmarkStart w:id="80" w:name="_Toc36025137"/>
      <w:bookmarkStart w:id="81" w:name="_Toc44516237"/>
      <w:bookmarkStart w:id="82" w:name="_Toc45272556"/>
      <w:bookmarkStart w:id="83" w:name="_Toc51754555"/>
      <w:bookmarkStart w:id="84" w:name="_Toc162446221"/>
      <w:r>
        <w:t>3.2</w:t>
      </w:r>
      <w:r>
        <w:tab/>
        <w:t>Abbreviations</w:t>
      </w:r>
      <w:bookmarkEnd w:id="78"/>
      <w:bookmarkEnd w:id="79"/>
      <w:bookmarkEnd w:id="80"/>
      <w:bookmarkEnd w:id="81"/>
      <w:bookmarkEnd w:id="82"/>
      <w:bookmarkEnd w:id="83"/>
      <w:bookmarkEnd w:id="84"/>
    </w:p>
    <w:p w14:paraId="1567774C" w14:textId="77777777" w:rsidR="002B01AF" w:rsidRPr="00D57669" w:rsidRDefault="002B01AF" w:rsidP="002B01AF">
      <w:r>
        <w:t>For the purposes of the present document, the abbreviations given in 3GPP TR 21.905 [26] and the following apply. An abbreviation defined in the present document takes precedence over the definition of the same abbreviation, if any, in 3GPP TR 21.905 [26].</w:t>
      </w:r>
    </w:p>
    <w:p w14:paraId="3D585D53" w14:textId="77777777" w:rsidR="002B01AF" w:rsidRDefault="002B01AF" w:rsidP="002B01AF">
      <w:pPr>
        <w:pStyle w:val="EW"/>
      </w:pPr>
      <w:r>
        <w:t>CAG</w:t>
      </w:r>
      <w:r>
        <w:tab/>
      </w:r>
      <w:r w:rsidRPr="001B7C50">
        <w:t>Closed Access Group</w:t>
      </w:r>
    </w:p>
    <w:p w14:paraId="02011445" w14:textId="77777777" w:rsidR="002B01AF" w:rsidRDefault="002B01AF" w:rsidP="002B01AF">
      <w:pPr>
        <w:pStyle w:val="EW"/>
      </w:pPr>
      <w:r>
        <w:t>DN</w:t>
      </w:r>
      <w:r>
        <w:tab/>
        <w:t>Distinguished Name (see 3GPP TS 32.300 [13])</w:t>
      </w:r>
    </w:p>
    <w:p w14:paraId="7E7349BE" w14:textId="77777777" w:rsidR="002B01AF" w:rsidRDefault="002B01AF" w:rsidP="002B01AF">
      <w:pPr>
        <w:pStyle w:val="EW"/>
      </w:pPr>
      <w:r>
        <w:t xml:space="preserve">IOC </w:t>
      </w:r>
      <w:r>
        <w:tab/>
        <w:t>Information Object Class</w:t>
      </w:r>
    </w:p>
    <w:p w14:paraId="27E10473" w14:textId="77777777" w:rsidR="002B01AF" w:rsidRDefault="002B01AF" w:rsidP="002B01AF">
      <w:pPr>
        <w:pStyle w:val="EW"/>
      </w:pPr>
      <w:r>
        <w:t>MO</w:t>
      </w:r>
      <w:r>
        <w:tab/>
        <w:t>Managed Object</w:t>
      </w:r>
    </w:p>
    <w:p w14:paraId="7E747515" w14:textId="77777777" w:rsidR="002B01AF" w:rsidRDefault="002B01AF" w:rsidP="002B01AF">
      <w:pPr>
        <w:pStyle w:val="EW"/>
      </w:pPr>
      <w:r>
        <w:t>MOC</w:t>
      </w:r>
      <w:r>
        <w:tab/>
        <w:t>Managed Object Class</w:t>
      </w:r>
    </w:p>
    <w:p w14:paraId="54BCA781" w14:textId="77777777" w:rsidR="002B01AF" w:rsidRDefault="002B01AF" w:rsidP="002B01AF">
      <w:pPr>
        <w:pStyle w:val="EW"/>
      </w:pPr>
      <w:r>
        <w:t>MOI</w:t>
      </w:r>
      <w:r>
        <w:tab/>
        <w:t>Managed Object Instance</w:t>
      </w:r>
    </w:p>
    <w:p w14:paraId="6472E9E3" w14:textId="77777777" w:rsidR="002B01AF" w:rsidRDefault="002B01AF" w:rsidP="002B01AF">
      <w:pPr>
        <w:pStyle w:val="EW"/>
      </w:pPr>
      <w:r>
        <w:t>NID</w:t>
      </w:r>
      <w:r>
        <w:tab/>
        <w:t>Network ID</w:t>
      </w:r>
    </w:p>
    <w:p w14:paraId="27838421" w14:textId="77777777" w:rsidR="002B01AF" w:rsidRDefault="002B01AF" w:rsidP="002B01AF">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7B70B795" w14:textId="77777777" w:rsidR="002B01AF" w:rsidRDefault="002B01AF" w:rsidP="002B01AF">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E3FC7EA" w14:textId="77777777" w:rsidR="002B01AF" w:rsidRPr="00682CB3" w:rsidRDefault="002B01AF" w:rsidP="002B01AF">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FE52E5A" w14:textId="77777777" w:rsidR="002B01AF" w:rsidRDefault="002B01AF" w:rsidP="002B01AF">
      <w:pPr>
        <w:pStyle w:val="EW"/>
      </w:pPr>
      <w:r>
        <w:t>RDN</w:t>
      </w:r>
      <w:r>
        <w:tab/>
        <w:t>Relative Distinguished Name (see 3GPP TS 32.300 [13])</w:t>
      </w:r>
    </w:p>
    <w:p w14:paraId="7630246F" w14:textId="77777777" w:rsidR="002B01AF" w:rsidRDefault="002B01AF" w:rsidP="002B01AF">
      <w:pPr>
        <w:pStyle w:val="EW"/>
      </w:pPr>
      <w:r>
        <w:t>SNPN</w:t>
      </w:r>
      <w:r>
        <w:tab/>
        <w:t>Standalone Non-Public Network</w:t>
      </w:r>
    </w:p>
    <w:p w14:paraId="2FF2AC30" w14:textId="77777777" w:rsidR="002B01AF" w:rsidRDefault="002B01AF" w:rsidP="002B01AF">
      <w:pPr>
        <w:pStyle w:val="EW"/>
      </w:pPr>
      <w:r>
        <w:t>SS</w:t>
      </w:r>
      <w:r>
        <w:tab/>
        <w:t>Solution Set</w:t>
      </w:r>
    </w:p>
    <w:p w14:paraId="0BC47CA4" w14:textId="77777777" w:rsidR="002B01AF" w:rsidRDefault="002B01AF" w:rsidP="002B01AF">
      <w:pPr>
        <w:pStyle w:val="EW"/>
      </w:pPr>
      <w:r>
        <w:rPr>
          <w:rFonts w:hint="eastAsia"/>
          <w:lang w:eastAsia="zh-CN"/>
        </w:rPr>
        <w:t>VNF</w:t>
      </w:r>
      <w:r>
        <w:rPr>
          <w:rFonts w:hint="eastAsia"/>
          <w:lang w:eastAsia="zh-CN"/>
        </w:rPr>
        <w:tab/>
      </w:r>
      <w:r>
        <w:rPr>
          <w:lang w:eastAsia="zh-CN"/>
        </w:rPr>
        <w:t>Virtualised Network Function</w:t>
      </w:r>
    </w:p>
    <w:p w14:paraId="0BEE52D5" w14:textId="77777777" w:rsidR="002B01AF" w:rsidRDefault="002B01AF" w:rsidP="002B01AF">
      <w:pPr>
        <w:pStyle w:val="Heading1"/>
      </w:pPr>
      <w:bookmarkStart w:id="85" w:name="_Toc20150378"/>
      <w:bookmarkStart w:id="86" w:name="_Toc27479626"/>
      <w:bookmarkStart w:id="87" w:name="_Toc36025138"/>
      <w:bookmarkStart w:id="88" w:name="_Toc44516238"/>
      <w:bookmarkStart w:id="89" w:name="_Toc45272557"/>
      <w:bookmarkStart w:id="90" w:name="_Toc51754556"/>
      <w:bookmarkStart w:id="91" w:name="_Toc162446222"/>
      <w:r>
        <w:t>4</w:t>
      </w:r>
      <w:r>
        <w:tab/>
        <w:t>Model</w:t>
      </w:r>
      <w:bookmarkEnd w:id="85"/>
      <w:bookmarkEnd w:id="86"/>
      <w:bookmarkEnd w:id="87"/>
      <w:bookmarkEnd w:id="88"/>
      <w:bookmarkEnd w:id="89"/>
      <w:bookmarkEnd w:id="90"/>
      <w:bookmarkEnd w:id="91"/>
    </w:p>
    <w:p w14:paraId="50EC7225" w14:textId="77777777" w:rsidR="002B01AF" w:rsidRDefault="002B01AF" w:rsidP="002B01AF">
      <w:pPr>
        <w:pStyle w:val="Heading2"/>
      </w:pPr>
      <w:bookmarkStart w:id="92" w:name="_Toc20150379"/>
      <w:bookmarkStart w:id="93" w:name="_Toc27479627"/>
      <w:bookmarkStart w:id="94" w:name="_Toc36025139"/>
      <w:bookmarkStart w:id="95" w:name="_Toc44516239"/>
      <w:bookmarkStart w:id="96" w:name="_Toc45272558"/>
      <w:bookmarkStart w:id="97" w:name="_Toc51754557"/>
      <w:bookmarkStart w:id="98" w:name="_Toc162446223"/>
      <w:r>
        <w:t>4.1</w:t>
      </w:r>
      <w:r>
        <w:tab/>
        <w:t>Imported information entities and local labels</w:t>
      </w:r>
      <w:bookmarkEnd w:id="92"/>
      <w:bookmarkEnd w:id="93"/>
      <w:bookmarkEnd w:id="94"/>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2B01AF" w14:paraId="662E3905" w14:textId="77777777" w:rsidTr="00DE0581">
        <w:tc>
          <w:tcPr>
            <w:tcW w:w="3028" w:type="pct"/>
            <w:shd w:val="clear" w:color="auto" w:fill="BFBFBF"/>
          </w:tcPr>
          <w:p w14:paraId="19E3DB32" w14:textId="77777777" w:rsidR="002B01AF" w:rsidRDefault="002B01AF" w:rsidP="00DE0581">
            <w:pPr>
              <w:pStyle w:val="TAH"/>
            </w:pPr>
            <w:r>
              <w:t>Label reference</w:t>
            </w:r>
          </w:p>
        </w:tc>
        <w:tc>
          <w:tcPr>
            <w:tcW w:w="1972" w:type="pct"/>
            <w:shd w:val="clear" w:color="auto" w:fill="BFBFBF"/>
          </w:tcPr>
          <w:p w14:paraId="555CDA44" w14:textId="77777777" w:rsidR="002B01AF" w:rsidRDefault="002B01AF" w:rsidP="00DE0581">
            <w:pPr>
              <w:pStyle w:val="TAH"/>
            </w:pPr>
            <w:r>
              <w:t>Local label</w:t>
            </w:r>
          </w:p>
        </w:tc>
      </w:tr>
      <w:tr w:rsidR="002B01AF" w14:paraId="43EF48C9" w14:textId="77777777" w:rsidTr="00DE0581">
        <w:tc>
          <w:tcPr>
            <w:tcW w:w="3028" w:type="pct"/>
          </w:tcPr>
          <w:p w14:paraId="164E5840"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569C4426" w14:textId="77777777" w:rsidR="002B01AF" w:rsidRPr="00F84ADE" w:rsidRDefault="002B01AF" w:rsidP="00DE0581">
            <w:pPr>
              <w:pStyle w:val="TAL"/>
              <w:rPr>
                <w:rFonts w:cs="Arial"/>
                <w:i/>
              </w:rPr>
            </w:pPr>
            <w:r w:rsidRPr="00F84ADE">
              <w:rPr>
                <w:rFonts w:cs="Arial"/>
              </w:rPr>
              <w:t>notifyMOICreation</w:t>
            </w:r>
          </w:p>
        </w:tc>
      </w:tr>
      <w:tr w:rsidR="002B01AF" w14:paraId="56EF9A8F" w14:textId="77777777" w:rsidTr="00DE0581">
        <w:tc>
          <w:tcPr>
            <w:tcW w:w="3028" w:type="pct"/>
          </w:tcPr>
          <w:p w14:paraId="4DC81ED6"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1153CD17" w14:textId="77777777" w:rsidR="002B01AF" w:rsidRPr="00F84ADE" w:rsidRDefault="002B01AF" w:rsidP="00DE0581">
            <w:pPr>
              <w:pStyle w:val="TAL"/>
              <w:rPr>
                <w:rFonts w:cs="Arial"/>
                <w:i/>
              </w:rPr>
            </w:pPr>
            <w:r w:rsidRPr="00F84ADE">
              <w:rPr>
                <w:rFonts w:cs="Arial"/>
              </w:rPr>
              <w:t>notifyMOIDeletion</w:t>
            </w:r>
          </w:p>
        </w:tc>
      </w:tr>
      <w:tr w:rsidR="002B01AF" w14:paraId="6682E233" w14:textId="77777777" w:rsidTr="00DE0581">
        <w:tc>
          <w:tcPr>
            <w:tcW w:w="3028" w:type="pct"/>
          </w:tcPr>
          <w:p w14:paraId="41094A6C"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1C78EF59" w14:textId="77777777" w:rsidR="002B01AF" w:rsidRPr="00F84ADE" w:rsidRDefault="002B01AF" w:rsidP="00DE0581">
            <w:pPr>
              <w:pStyle w:val="TAL"/>
              <w:rPr>
                <w:rFonts w:cs="Arial"/>
                <w:i/>
              </w:rPr>
            </w:pPr>
            <w:r w:rsidRPr="00F84ADE">
              <w:rPr>
                <w:rFonts w:cs="Arial"/>
              </w:rPr>
              <w:t>notifyMOIAttributeValueChanges</w:t>
            </w:r>
          </w:p>
        </w:tc>
      </w:tr>
      <w:tr w:rsidR="002B01AF" w14:paraId="3350D23E" w14:textId="77777777" w:rsidTr="00DE0581">
        <w:tc>
          <w:tcPr>
            <w:tcW w:w="3028" w:type="pct"/>
          </w:tcPr>
          <w:p w14:paraId="462CB98F"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3CD78688" w14:textId="77777777" w:rsidR="002B01AF" w:rsidRPr="00F84ADE" w:rsidRDefault="002B01AF" w:rsidP="00DE0581">
            <w:pPr>
              <w:pStyle w:val="TAL"/>
              <w:rPr>
                <w:rFonts w:cs="Arial"/>
                <w:i/>
              </w:rPr>
            </w:pPr>
            <w:r w:rsidRPr="00F84ADE">
              <w:rPr>
                <w:rFonts w:cs="Arial"/>
              </w:rPr>
              <w:t>notifyMOIChanges</w:t>
            </w:r>
          </w:p>
        </w:tc>
      </w:tr>
      <w:tr w:rsidR="002B01AF" w14:paraId="4B63D395" w14:textId="77777777" w:rsidTr="00DE0581">
        <w:tc>
          <w:tcPr>
            <w:tcW w:w="3028" w:type="pct"/>
          </w:tcPr>
          <w:p w14:paraId="3E9E6F43"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5F1F35E7" w14:textId="77777777" w:rsidR="002B01AF" w:rsidRPr="00F84ADE" w:rsidRDefault="002B01AF" w:rsidP="00DE0581">
            <w:pPr>
              <w:pStyle w:val="TAL"/>
              <w:rPr>
                <w:rFonts w:cs="Arial"/>
                <w:i/>
              </w:rPr>
            </w:pPr>
            <w:r w:rsidRPr="00F84ADE">
              <w:rPr>
                <w:rFonts w:cs="Arial"/>
              </w:rPr>
              <w:t>notifyNewAlarm</w:t>
            </w:r>
          </w:p>
        </w:tc>
      </w:tr>
      <w:tr w:rsidR="002B01AF" w14:paraId="34158FFB" w14:textId="77777777" w:rsidTr="00DE0581">
        <w:tc>
          <w:tcPr>
            <w:tcW w:w="3028" w:type="pct"/>
          </w:tcPr>
          <w:p w14:paraId="4FB8CDD9"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7FBDEC0C" w14:textId="77777777" w:rsidR="002B01AF" w:rsidRPr="00F84ADE" w:rsidRDefault="002B01AF" w:rsidP="00DE0581">
            <w:pPr>
              <w:pStyle w:val="TAL"/>
              <w:rPr>
                <w:rFonts w:cs="Arial"/>
                <w:i/>
              </w:rPr>
            </w:pPr>
            <w:r w:rsidRPr="00F84ADE">
              <w:rPr>
                <w:rFonts w:cs="Arial"/>
              </w:rPr>
              <w:t>notifyClearedAlarm</w:t>
            </w:r>
          </w:p>
        </w:tc>
      </w:tr>
      <w:tr w:rsidR="002B01AF" w14:paraId="1F093E45" w14:textId="77777777" w:rsidTr="00DE0581">
        <w:tc>
          <w:tcPr>
            <w:tcW w:w="3028" w:type="pct"/>
          </w:tcPr>
          <w:p w14:paraId="3A416155"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793FC8DA" w14:textId="77777777" w:rsidR="002B01AF" w:rsidRPr="00F84ADE" w:rsidRDefault="002B01AF" w:rsidP="00DE0581">
            <w:pPr>
              <w:pStyle w:val="TAL"/>
              <w:rPr>
                <w:rFonts w:cs="Arial"/>
                <w:i/>
              </w:rPr>
            </w:pPr>
            <w:r w:rsidRPr="00F84ADE">
              <w:rPr>
                <w:rFonts w:cs="Arial"/>
              </w:rPr>
              <w:t>notifyChangedAlarm</w:t>
            </w:r>
          </w:p>
        </w:tc>
      </w:tr>
      <w:tr w:rsidR="002B01AF" w14:paraId="0BCB9D4E" w14:textId="77777777" w:rsidTr="00DE0581">
        <w:tc>
          <w:tcPr>
            <w:tcW w:w="3028" w:type="pct"/>
          </w:tcPr>
          <w:p w14:paraId="40A6A646"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544590AA" w14:textId="77777777" w:rsidR="002B01AF" w:rsidRPr="00F84ADE" w:rsidRDefault="002B01AF" w:rsidP="00DE0581">
            <w:pPr>
              <w:pStyle w:val="TAL"/>
              <w:rPr>
                <w:rFonts w:cs="Arial"/>
                <w:i/>
              </w:rPr>
            </w:pPr>
            <w:r w:rsidRPr="00F84ADE">
              <w:rPr>
                <w:rFonts w:cs="Arial"/>
              </w:rPr>
              <w:t>notifyChangedAlarmGeneral</w:t>
            </w:r>
          </w:p>
        </w:tc>
      </w:tr>
      <w:tr w:rsidR="002B01AF" w14:paraId="1707A48F" w14:textId="77777777" w:rsidTr="00DE0581">
        <w:tc>
          <w:tcPr>
            <w:tcW w:w="3028" w:type="pct"/>
          </w:tcPr>
          <w:p w14:paraId="1D5E811F"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4D8C3630" w14:textId="77777777" w:rsidR="002B01AF" w:rsidRPr="00F84ADE" w:rsidRDefault="002B01AF" w:rsidP="00DE0581">
            <w:pPr>
              <w:pStyle w:val="TAL"/>
              <w:rPr>
                <w:rFonts w:cs="Arial"/>
                <w:i/>
              </w:rPr>
            </w:pPr>
            <w:r w:rsidRPr="00F84ADE">
              <w:rPr>
                <w:rFonts w:cs="Arial"/>
              </w:rPr>
              <w:t>notifyCorrelatedNotificationChanged</w:t>
            </w:r>
          </w:p>
        </w:tc>
      </w:tr>
      <w:tr w:rsidR="002B01AF" w14:paraId="4F504536" w14:textId="77777777" w:rsidTr="00DE0581">
        <w:tc>
          <w:tcPr>
            <w:tcW w:w="3028" w:type="pct"/>
          </w:tcPr>
          <w:p w14:paraId="1B40C29D"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1E76D183" w14:textId="77777777" w:rsidR="002B01AF" w:rsidRPr="00F84ADE" w:rsidRDefault="002B01AF" w:rsidP="00DE0581">
            <w:pPr>
              <w:pStyle w:val="TAL"/>
              <w:rPr>
                <w:rFonts w:cs="Arial"/>
                <w:i/>
              </w:rPr>
            </w:pPr>
            <w:r w:rsidRPr="00F84ADE">
              <w:rPr>
                <w:rFonts w:cs="Arial"/>
              </w:rPr>
              <w:t>notifyAckStateChanged</w:t>
            </w:r>
          </w:p>
        </w:tc>
      </w:tr>
      <w:tr w:rsidR="002B01AF" w14:paraId="60E3F672" w14:textId="77777777" w:rsidTr="00DE0581">
        <w:tc>
          <w:tcPr>
            <w:tcW w:w="3028" w:type="pct"/>
          </w:tcPr>
          <w:p w14:paraId="557C126A"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13DB58A2" w14:textId="77777777" w:rsidR="002B01AF" w:rsidRPr="00F84ADE" w:rsidRDefault="002B01AF" w:rsidP="00DE0581">
            <w:pPr>
              <w:pStyle w:val="TAL"/>
              <w:rPr>
                <w:rFonts w:cs="Arial"/>
                <w:i/>
              </w:rPr>
            </w:pPr>
            <w:r w:rsidRPr="00F84ADE">
              <w:rPr>
                <w:rFonts w:cs="Arial"/>
              </w:rPr>
              <w:t>notifyComments</w:t>
            </w:r>
          </w:p>
        </w:tc>
      </w:tr>
      <w:tr w:rsidR="002B01AF" w14:paraId="3093D265" w14:textId="77777777" w:rsidTr="00DE0581">
        <w:tc>
          <w:tcPr>
            <w:tcW w:w="3028" w:type="pct"/>
          </w:tcPr>
          <w:p w14:paraId="24726B14"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548294D0" w14:textId="77777777" w:rsidR="002B01AF" w:rsidRPr="00F84ADE" w:rsidRDefault="002B01AF" w:rsidP="00DE0581">
            <w:pPr>
              <w:pStyle w:val="TAL"/>
              <w:rPr>
                <w:rFonts w:cs="Arial"/>
                <w:i/>
              </w:rPr>
            </w:pPr>
            <w:r w:rsidRPr="00F84ADE">
              <w:rPr>
                <w:rFonts w:cs="Arial"/>
              </w:rPr>
              <w:t>notifyPotentialFaultyAlarmList</w:t>
            </w:r>
          </w:p>
        </w:tc>
      </w:tr>
      <w:tr w:rsidR="002B01AF" w14:paraId="1E133AF2" w14:textId="77777777" w:rsidTr="00DE0581">
        <w:tc>
          <w:tcPr>
            <w:tcW w:w="3028" w:type="pct"/>
          </w:tcPr>
          <w:p w14:paraId="31FB3692" w14:textId="77777777" w:rsidR="002B01AF" w:rsidRPr="00F8607F" w:rsidRDefault="002B01AF" w:rsidP="00DE0581">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0D695CA1" w14:textId="77777777" w:rsidR="002B01AF" w:rsidRPr="00F84ADE" w:rsidRDefault="002B01AF" w:rsidP="00DE0581">
            <w:pPr>
              <w:pStyle w:val="TAL"/>
              <w:rPr>
                <w:rFonts w:cs="Arial"/>
                <w:i/>
              </w:rPr>
            </w:pPr>
            <w:r w:rsidRPr="00F84ADE">
              <w:rPr>
                <w:rFonts w:cs="Arial"/>
              </w:rPr>
              <w:t>notifyAlarmListRebuilt</w:t>
            </w:r>
          </w:p>
        </w:tc>
      </w:tr>
      <w:tr w:rsidR="002B01AF" w14:paraId="662275D6" w14:textId="77777777" w:rsidTr="00DE0581">
        <w:tc>
          <w:tcPr>
            <w:tcW w:w="3028" w:type="pct"/>
          </w:tcPr>
          <w:p w14:paraId="62C92111" w14:textId="77777777" w:rsidR="002B01AF" w:rsidRPr="00F8607F" w:rsidRDefault="002B01AF" w:rsidP="00DE0581">
            <w:pPr>
              <w:pStyle w:val="TAL"/>
              <w:rPr>
                <w:rFonts w:cs="Arial"/>
              </w:rPr>
            </w:pPr>
            <w:r w:rsidRPr="00F307D4">
              <w:rPr>
                <w:rFonts w:cs="Arial"/>
              </w:rPr>
              <w:t xml:space="preserve">3GPP TS </w:t>
            </w:r>
            <w:r>
              <w:rPr>
                <w:rFonts w:cs="Arial"/>
              </w:rPr>
              <w:t>28.111 [58]</w:t>
            </w:r>
            <w:r w:rsidRPr="002A0066">
              <w:rPr>
                <w:rFonts w:cs="Arial"/>
              </w:rPr>
              <w:t>, notification, notifyFileReady</w:t>
            </w:r>
          </w:p>
        </w:tc>
        <w:tc>
          <w:tcPr>
            <w:tcW w:w="1972" w:type="pct"/>
          </w:tcPr>
          <w:p w14:paraId="59066A22" w14:textId="77777777" w:rsidR="002B01AF" w:rsidRPr="00F8607F" w:rsidRDefault="002B01AF" w:rsidP="00DE0581">
            <w:pPr>
              <w:pStyle w:val="TAL"/>
              <w:rPr>
                <w:rFonts w:cs="Arial"/>
              </w:rPr>
            </w:pPr>
            <w:r w:rsidRPr="002A0066">
              <w:rPr>
                <w:rFonts w:cs="Arial"/>
              </w:rPr>
              <w:t>notifyFileReady</w:t>
            </w:r>
          </w:p>
        </w:tc>
      </w:tr>
      <w:tr w:rsidR="002B01AF" w14:paraId="1891AD05" w14:textId="77777777" w:rsidTr="00DE0581">
        <w:tc>
          <w:tcPr>
            <w:tcW w:w="3028" w:type="pct"/>
          </w:tcPr>
          <w:p w14:paraId="530F8AA0" w14:textId="77777777" w:rsidR="002B01AF" w:rsidRPr="00F8607F" w:rsidRDefault="002B01AF" w:rsidP="00DE0581">
            <w:pPr>
              <w:pStyle w:val="TAL"/>
              <w:rPr>
                <w:rFonts w:cs="Arial"/>
              </w:rPr>
            </w:pPr>
            <w:r w:rsidRPr="00F307D4">
              <w:rPr>
                <w:rFonts w:cs="Arial"/>
              </w:rPr>
              <w:t>3GPP TS 28.532 [27</w:t>
            </w:r>
            <w:r w:rsidRPr="002A0066">
              <w:rPr>
                <w:rFonts w:cs="Arial"/>
              </w:rPr>
              <w:t>], notification, notifyFilePreparationError</w:t>
            </w:r>
          </w:p>
        </w:tc>
        <w:tc>
          <w:tcPr>
            <w:tcW w:w="1972" w:type="pct"/>
          </w:tcPr>
          <w:p w14:paraId="16460DF2" w14:textId="77777777" w:rsidR="002B01AF" w:rsidRPr="00F8607F" w:rsidRDefault="002B01AF" w:rsidP="00DE0581">
            <w:pPr>
              <w:pStyle w:val="TAL"/>
              <w:rPr>
                <w:rFonts w:cs="Arial"/>
              </w:rPr>
            </w:pPr>
            <w:r w:rsidRPr="002A0066">
              <w:rPr>
                <w:rFonts w:cs="Arial"/>
              </w:rPr>
              <w:t>notifyFilePreparationError</w:t>
            </w:r>
          </w:p>
        </w:tc>
      </w:tr>
      <w:tr w:rsidR="002B01AF" w14:paraId="20D5B46E" w14:textId="77777777" w:rsidTr="00DE0581">
        <w:tc>
          <w:tcPr>
            <w:tcW w:w="3028" w:type="pct"/>
            <w:tcBorders>
              <w:top w:val="single" w:sz="4" w:space="0" w:color="auto"/>
              <w:left w:val="single" w:sz="4" w:space="0" w:color="auto"/>
              <w:bottom w:val="single" w:sz="4" w:space="0" w:color="auto"/>
              <w:right w:val="single" w:sz="4" w:space="0" w:color="auto"/>
            </w:tcBorders>
          </w:tcPr>
          <w:p w14:paraId="27A763D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5BAD424F" w14:textId="77777777" w:rsidR="002B01AF" w:rsidRPr="00F84ADE" w:rsidRDefault="002B01AF" w:rsidP="00DE0581">
            <w:pPr>
              <w:pStyle w:val="TAL"/>
              <w:rPr>
                <w:rFonts w:cs="Arial"/>
              </w:rPr>
            </w:pPr>
            <w:r w:rsidRPr="00F84ADE">
              <w:rPr>
                <w:rFonts w:cs="Arial"/>
                <w:i/>
              </w:rPr>
              <w:t>Domain</w:t>
            </w:r>
            <w:r w:rsidRPr="00F8607F">
              <w:rPr>
                <w:rFonts w:cs="Arial"/>
                <w:i/>
              </w:rPr>
              <w:t>_</w:t>
            </w:r>
          </w:p>
        </w:tc>
      </w:tr>
      <w:tr w:rsidR="002B01AF" w14:paraId="22ACBB10" w14:textId="77777777" w:rsidTr="00DE0581">
        <w:tc>
          <w:tcPr>
            <w:tcW w:w="3028" w:type="pct"/>
            <w:tcBorders>
              <w:top w:val="single" w:sz="4" w:space="0" w:color="auto"/>
              <w:left w:val="single" w:sz="4" w:space="0" w:color="auto"/>
              <w:bottom w:val="single" w:sz="4" w:space="0" w:color="auto"/>
              <w:right w:val="single" w:sz="4" w:space="0" w:color="auto"/>
            </w:tcBorders>
          </w:tcPr>
          <w:p w14:paraId="4177B0BC"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7C3EECB" w14:textId="77777777" w:rsidR="002B01AF" w:rsidRPr="00F84ADE" w:rsidRDefault="002B01AF" w:rsidP="00DE0581">
            <w:pPr>
              <w:pStyle w:val="TAL"/>
              <w:rPr>
                <w:rFonts w:cs="Arial"/>
              </w:rPr>
            </w:pPr>
            <w:r w:rsidRPr="00F84ADE">
              <w:rPr>
                <w:rFonts w:cs="Arial"/>
                <w:i/>
              </w:rPr>
              <w:t>ManagedElement</w:t>
            </w:r>
            <w:r w:rsidRPr="00F8607F">
              <w:rPr>
                <w:rFonts w:cs="Arial"/>
                <w:i/>
              </w:rPr>
              <w:t>_</w:t>
            </w:r>
          </w:p>
        </w:tc>
      </w:tr>
      <w:tr w:rsidR="002B01AF" w14:paraId="03A5E41D" w14:textId="77777777" w:rsidTr="00DE0581">
        <w:tc>
          <w:tcPr>
            <w:tcW w:w="3028" w:type="pct"/>
            <w:tcBorders>
              <w:top w:val="single" w:sz="4" w:space="0" w:color="auto"/>
              <w:left w:val="single" w:sz="4" w:space="0" w:color="auto"/>
              <w:bottom w:val="single" w:sz="4" w:space="0" w:color="auto"/>
              <w:right w:val="single" w:sz="4" w:space="0" w:color="auto"/>
            </w:tcBorders>
          </w:tcPr>
          <w:p w14:paraId="57911C11"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74EEAE69" w14:textId="77777777" w:rsidR="002B01AF" w:rsidRPr="00F84ADE" w:rsidRDefault="002B01AF" w:rsidP="00DE0581">
            <w:pPr>
              <w:pStyle w:val="TAL"/>
              <w:rPr>
                <w:rFonts w:cs="Arial"/>
              </w:rPr>
            </w:pPr>
            <w:r w:rsidRPr="00F84ADE">
              <w:rPr>
                <w:rFonts w:cs="Arial"/>
                <w:i/>
              </w:rPr>
              <w:t>Function</w:t>
            </w:r>
            <w:r w:rsidRPr="00F8607F">
              <w:rPr>
                <w:rFonts w:cs="Arial"/>
                <w:i/>
              </w:rPr>
              <w:t>_</w:t>
            </w:r>
          </w:p>
        </w:tc>
      </w:tr>
      <w:tr w:rsidR="002B01AF" w14:paraId="74BE62B3" w14:textId="77777777" w:rsidTr="00DE0581">
        <w:tc>
          <w:tcPr>
            <w:tcW w:w="3028" w:type="pct"/>
            <w:tcBorders>
              <w:top w:val="single" w:sz="4" w:space="0" w:color="auto"/>
              <w:left w:val="single" w:sz="4" w:space="0" w:color="auto"/>
              <w:bottom w:val="single" w:sz="4" w:space="0" w:color="auto"/>
              <w:right w:val="single" w:sz="4" w:space="0" w:color="auto"/>
            </w:tcBorders>
          </w:tcPr>
          <w:p w14:paraId="0E2CEAA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C32D265" w14:textId="77777777" w:rsidR="002B01AF" w:rsidRPr="00F84ADE" w:rsidRDefault="002B01AF" w:rsidP="00DE0581">
            <w:pPr>
              <w:pStyle w:val="TAL"/>
              <w:rPr>
                <w:rFonts w:cs="Arial"/>
              </w:rPr>
            </w:pPr>
            <w:r w:rsidRPr="00F84ADE">
              <w:rPr>
                <w:rFonts w:cs="Arial"/>
                <w:i/>
              </w:rPr>
              <w:t>ManagementSystem</w:t>
            </w:r>
            <w:r w:rsidRPr="00F8607F">
              <w:rPr>
                <w:rFonts w:cs="Arial"/>
                <w:i/>
              </w:rPr>
              <w:t>_</w:t>
            </w:r>
          </w:p>
        </w:tc>
      </w:tr>
      <w:tr w:rsidR="002B01AF" w14:paraId="0D75F243" w14:textId="77777777" w:rsidTr="00DE0581">
        <w:tc>
          <w:tcPr>
            <w:tcW w:w="3028" w:type="pct"/>
            <w:tcBorders>
              <w:top w:val="single" w:sz="4" w:space="0" w:color="auto"/>
              <w:left w:val="single" w:sz="4" w:space="0" w:color="auto"/>
              <w:bottom w:val="single" w:sz="4" w:space="0" w:color="auto"/>
              <w:right w:val="single" w:sz="4" w:space="0" w:color="auto"/>
            </w:tcBorders>
          </w:tcPr>
          <w:p w14:paraId="46DD708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832BC7E" w14:textId="77777777" w:rsidR="002B01AF" w:rsidRPr="00F84ADE" w:rsidRDefault="002B01AF" w:rsidP="00DE0581">
            <w:pPr>
              <w:pStyle w:val="TAL"/>
              <w:rPr>
                <w:rFonts w:cs="Arial"/>
              </w:rPr>
            </w:pPr>
            <w:r w:rsidRPr="00F84ADE">
              <w:rPr>
                <w:rFonts w:cs="Arial"/>
                <w:i/>
              </w:rPr>
              <w:t>TopologicalLink</w:t>
            </w:r>
            <w:r w:rsidRPr="00F8607F">
              <w:rPr>
                <w:rFonts w:cs="Arial"/>
                <w:i/>
              </w:rPr>
              <w:t>_</w:t>
            </w:r>
          </w:p>
        </w:tc>
      </w:tr>
      <w:tr w:rsidR="002B01AF" w14:paraId="45DFBFE1" w14:textId="77777777" w:rsidTr="00DE0581">
        <w:tc>
          <w:tcPr>
            <w:tcW w:w="3028" w:type="pct"/>
            <w:tcBorders>
              <w:top w:val="single" w:sz="4" w:space="0" w:color="auto"/>
              <w:left w:val="single" w:sz="4" w:space="0" w:color="auto"/>
              <w:bottom w:val="single" w:sz="4" w:space="0" w:color="auto"/>
              <w:right w:val="single" w:sz="4" w:space="0" w:color="auto"/>
            </w:tcBorders>
          </w:tcPr>
          <w:p w14:paraId="00DBA89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05DE8D4F" w14:textId="77777777" w:rsidR="002B01AF" w:rsidRPr="00F84ADE" w:rsidRDefault="002B01AF" w:rsidP="00DE0581">
            <w:pPr>
              <w:pStyle w:val="TAL"/>
              <w:rPr>
                <w:rFonts w:cs="Arial"/>
                <w:i/>
              </w:rPr>
            </w:pPr>
            <w:r w:rsidRPr="00F84ADE">
              <w:rPr>
                <w:rFonts w:cs="Arial"/>
                <w:i/>
              </w:rPr>
              <w:t>Top_</w:t>
            </w:r>
          </w:p>
        </w:tc>
      </w:tr>
      <w:tr w:rsidR="002B01AF" w14:paraId="0555681F" w14:textId="77777777" w:rsidTr="00DE0581">
        <w:tc>
          <w:tcPr>
            <w:tcW w:w="3028" w:type="pct"/>
            <w:tcBorders>
              <w:top w:val="single" w:sz="4" w:space="0" w:color="auto"/>
              <w:left w:val="single" w:sz="4" w:space="0" w:color="auto"/>
              <w:bottom w:val="single" w:sz="4" w:space="0" w:color="auto"/>
              <w:right w:val="single" w:sz="4" w:space="0" w:color="auto"/>
            </w:tcBorders>
          </w:tcPr>
          <w:p w14:paraId="33D0F835" w14:textId="77777777" w:rsidR="002B01AF" w:rsidRPr="00F8607F" w:rsidRDefault="002B01AF" w:rsidP="00DE0581">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2CEDF32" w14:textId="77777777" w:rsidR="002B01AF" w:rsidRPr="00F84ADE" w:rsidRDefault="002B01AF" w:rsidP="00DE0581">
            <w:pPr>
              <w:pStyle w:val="TAL"/>
              <w:rPr>
                <w:rFonts w:cs="Arial"/>
                <w:i/>
              </w:rPr>
            </w:pPr>
            <w:r w:rsidRPr="00C6717F">
              <w:rPr>
                <w:rFonts w:cs="Arial"/>
                <w:i/>
                <w:iCs/>
                <w:lang w:val="fr-FR" w:eastAsia="de-DE"/>
              </w:rPr>
              <w:t>S-NSSAI</w:t>
            </w:r>
          </w:p>
        </w:tc>
      </w:tr>
      <w:tr w:rsidR="002B01AF" w:rsidRPr="003F2FF5" w14:paraId="4B7B71E2" w14:textId="77777777" w:rsidTr="00DE0581">
        <w:tc>
          <w:tcPr>
            <w:tcW w:w="3028" w:type="pct"/>
            <w:tcBorders>
              <w:top w:val="single" w:sz="4" w:space="0" w:color="auto"/>
              <w:left w:val="single" w:sz="4" w:space="0" w:color="auto"/>
              <w:bottom w:val="single" w:sz="4" w:space="0" w:color="auto"/>
              <w:right w:val="single" w:sz="4" w:space="0" w:color="auto"/>
            </w:tcBorders>
          </w:tcPr>
          <w:p w14:paraId="3888108E" w14:textId="77777777" w:rsidR="002B01AF" w:rsidRPr="003F2FF5" w:rsidRDefault="002B01AF" w:rsidP="00DE0581">
            <w:pPr>
              <w:pStyle w:val="TAL"/>
              <w:rPr>
                <w:rFonts w:cs="Arial"/>
                <w:lang w:eastAsia="de-DE"/>
              </w:rPr>
            </w:pPr>
            <w:bookmarkStart w:id="99" w:name="_Toc20150380"/>
            <w:bookmarkStart w:id="100" w:name="_Toc27479628"/>
            <w:bookmarkStart w:id="101" w:name="_Toc36025140"/>
            <w:bookmarkStart w:id="102" w:name="_Toc44516240"/>
            <w:bookmarkStart w:id="103" w:name="_Toc45272559"/>
            <w:bookmarkStart w:id="104"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56EFE044" w14:textId="77777777" w:rsidR="002B01AF" w:rsidRPr="003F2FF5" w:rsidRDefault="002B01AF" w:rsidP="00DE0581">
            <w:pPr>
              <w:pStyle w:val="TAL"/>
              <w:rPr>
                <w:rFonts w:cs="Arial"/>
                <w:i/>
                <w:iCs/>
                <w:lang w:val="fr-FR" w:eastAsia="de-DE"/>
              </w:rPr>
            </w:pPr>
            <w:r w:rsidRPr="003F2FF5">
              <w:rPr>
                <w:rFonts w:cs="Arial"/>
                <w:i/>
                <w:iCs/>
                <w:lang w:val="fr-FR" w:eastAsia="de-DE"/>
              </w:rPr>
              <w:t>PLMNId</w:t>
            </w:r>
          </w:p>
        </w:tc>
      </w:tr>
    </w:tbl>
    <w:p w14:paraId="59CCDB7E" w14:textId="77777777" w:rsidR="002B01AF" w:rsidRDefault="002B01AF" w:rsidP="002B01AF">
      <w:pPr>
        <w:pStyle w:val="Heading2"/>
      </w:pPr>
      <w:bookmarkStart w:id="105" w:name="_Toc162446224"/>
      <w:r>
        <w:t>4.2</w:t>
      </w:r>
      <w:r>
        <w:tab/>
        <w:t>Class diagrams</w:t>
      </w:r>
      <w:bookmarkEnd w:id="99"/>
      <w:bookmarkEnd w:id="100"/>
      <w:bookmarkEnd w:id="101"/>
      <w:bookmarkEnd w:id="102"/>
      <w:bookmarkEnd w:id="103"/>
      <w:bookmarkEnd w:id="104"/>
      <w:bookmarkEnd w:id="105"/>
    </w:p>
    <w:p w14:paraId="230D5C4C" w14:textId="77777777" w:rsidR="002B01AF" w:rsidRDefault="002B01AF" w:rsidP="002B01AF">
      <w:pPr>
        <w:pStyle w:val="Heading3"/>
      </w:pPr>
      <w:bookmarkStart w:id="106" w:name="_Toc20150381"/>
      <w:bookmarkStart w:id="107" w:name="_Toc27479629"/>
      <w:bookmarkStart w:id="108" w:name="_Toc36025141"/>
      <w:bookmarkStart w:id="109" w:name="_Toc44516241"/>
      <w:bookmarkStart w:id="110" w:name="_Toc45272560"/>
      <w:bookmarkStart w:id="111" w:name="_Toc51754559"/>
      <w:bookmarkStart w:id="112" w:name="_Toc162446225"/>
      <w:r>
        <w:t>4.2.1</w:t>
      </w:r>
      <w:r>
        <w:tab/>
        <w:t>Relationships</w:t>
      </w:r>
      <w:bookmarkEnd w:id="106"/>
      <w:bookmarkEnd w:id="107"/>
      <w:bookmarkEnd w:id="108"/>
      <w:bookmarkEnd w:id="109"/>
      <w:bookmarkEnd w:id="110"/>
      <w:bookmarkEnd w:id="111"/>
      <w:bookmarkEnd w:id="112"/>
    </w:p>
    <w:p w14:paraId="529A9C2F" w14:textId="77777777" w:rsidR="002B01AF" w:rsidRDefault="002B01AF" w:rsidP="002B01AF">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066A958" w14:textId="77777777" w:rsidR="002B01AF" w:rsidRDefault="002B01AF" w:rsidP="002B01AF">
      <w:r>
        <w:t>The following figure shows the containment/naming hierarchy and the associations of the classes defined in the present document. See Annex A of a class diagram that combines this figure with Figure 1 of [2], the class diagram of UIM.</w:t>
      </w:r>
    </w:p>
    <w:bookmarkStart w:id="113" w:name="_MON_1693305290"/>
    <w:bookmarkEnd w:id="113"/>
    <w:p w14:paraId="4D7B4885" w14:textId="77777777" w:rsidR="002B01AF" w:rsidRDefault="002B01AF" w:rsidP="002B01AF">
      <w:pPr>
        <w:pStyle w:val="TH"/>
      </w:pPr>
      <w:r>
        <w:object w:dxaOrig="9026" w:dyaOrig="6722" w14:anchorId="1E43A7F5">
          <v:shape id="_x0000_i1026" type="#_x0000_t75" style="width:452.4pt;height:335.45pt" o:ole="">
            <v:imagedata r:id="rId27" o:title=""/>
          </v:shape>
          <o:OLEObject Type="Embed" ProgID="Word.Document.12" ShapeID="_x0000_i1026" DrawAspect="Content" ObjectID="_1778671640" r:id="rId28">
            <o:FieldCodes>\s</o:FieldCodes>
          </o:OLEObject>
        </w:object>
      </w:r>
    </w:p>
    <w:p w14:paraId="0D99EEF6"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5710245"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3B710608"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7A012922" w14:textId="77777777" w:rsidR="002B01AF" w:rsidRPr="008E3E78" w:rsidRDefault="002B01AF" w:rsidP="002B01AF">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19940174" w14:textId="77777777" w:rsidR="002B01AF" w:rsidRPr="008E3E78" w:rsidRDefault="002B01AF" w:rsidP="002B01AF">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E087B9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67AD98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1F8D3CF"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1E2810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7C67F8"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4AD760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5D96AC3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8596523" w14:textId="77777777" w:rsidR="002B01AF" w:rsidRDefault="002B01AF" w:rsidP="002B01AF"/>
    <w:p w14:paraId="1889E189" w14:textId="77777777" w:rsidR="002B01AF" w:rsidRDefault="002B01AF" w:rsidP="002B01AF">
      <w:pPr>
        <w:pStyle w:val="TF"/>
      </w:pPr>
      <w:r w:rsidRPr="003A020A">
        <w:rPr>
          <w:rFonts w:eastAsiaTheme="minorEastAsia"/>
        </w:rPr>
        <w:t>Figure 4.2.1-1: NRM fragment</w:t>
      </w:r>
    </w:p>
    <w:p w14:paraId="7C9DF4F2" w14:textId="77777777" w:rsidR="002B01AF" w:rsidRDefault="002B01AF" w:rsidP="002B01AF">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2CAE040" w14:textId="77777777" w:rsidR="002B01AF" w:rsidRDefault="002B01AF" w:rsidP="002B01AF">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4C09C64D" w14:textId="77777777" w:rsidR="002B01AF" w:rsidRPr="008E3E78" w:rsidRDefault="002B01AF" w:rsidP="002B01AF">
      <w:pPr>
        <w:pStyle w:val="PL"/>
        <w:rPr>
          <w:rFonts w:ascii="Times New Roman" w:hAnsi="Times New Roman"/>
          <w:sz w:val="20"/>
        </w:rPr>
      </w:pPr>
    </w:p>
    <w:bookmarkStart w:id="114" w:name="_MON_1693305573"/>
    <w:bookmarkEnd w:id="114"/>
    <w:p w14:paraId="2E0943A7" w14:textId="77777777" w:rsidR="002B01AF" w:rsidRDefault="002B01AF" w:rsidP="002B01AF">
      <w:pPr>
        <w:pStyle w:val="TH"/>
      </w:pPr>
      <w:r>
        <w:object w:dxaOrig="9026" w:dyaOrig="1021" w14:anchorId="248F36E6">
          <v:shape id="_x0000_i1027" type="#_x0000_t75" style="width:452.4pt;height:52pt" o:ole="">
            <v:imagedata r:id="rId29" o:title=""/>
          </v:shape>
          <o:OLEObject Type="Embed" ProgID="Word.Document.12" ShapeID="_x0000_i1027" DrawAspect="Content" ObjectID="_1778671641" r:id="rId30">
            <o:FieldCodes>\s</o:FieldCodes>
          </o:OLEObject>
        </w:object>
      </w:r>
    </w:p>
    <w:p w14:paraId="347522AE" w14:textId="77777777" w:rsidR="002B01AF" w:rsidRDefault="002B01AF" w:rsidP="002B01AF">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0CC02BD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35F1E57" w14:textId="77777777" w:rsidR="002B01AF" w:rsidRDefault="002B01AF" w:rsidP="002B01AF">
      <w:pPr>
        <w:pStyle w:val="TF"/>
      </w:pPr>
      <w:r>
        <w:t>Figure 4.2.1-2: Vendor specific data container NRM fragment</w:t>
      </w:r>
    </w:p>
    <w:p w14:paraId="331BC8C5" w14:textId="77777777" w:rsidR="002B01AF" w:rsidRDefault="002B01AF" w:rsidP="002B01AF"/>
    <w:p w14:paraId="4BF20D40" w14:textId="77777777" w:rsidR="002B01AF" w:rsidRDefault="002B01AF" w:rsidP="002B01AF">
      <w:pPr>
        <w:pStyle w:val="TH"/>
      </w:pPr>
      <w:r>
        <w:rPr>
          <w:noProof/>
        </w:rPr>
        <w:drawing>
          <wp:inline distT="0" distB="0" distL="0" distR="0" wp14:anchorId="786BC8F3" wp14:editId="5A091135">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FF3285E" w14:textId="77777777" w:rsidR="002B01AF" w:rsidRDefault="002B01AF" w:rsidP="002B01AF">
      <w:pPr>
        <w:pStyle w:val="TH"/>
      </w:pPr>
    </w:p>
    <w:p w14:paraId="4E606900" w14:textId="77777777" w:rsidR="002B01AF" w:rsidRDefault="002B01AF" w:rsidP="002B01AF">
      <w:pPr>
        <w:pStyle w:val="TF"/>
      </w:pPr>
      <w:r w:rsidRPr="00EA6169">
        <w:t>Figure 4.2.</w:t>
      </w:r>
      <w:r>
        <w:t>1-3</w:t>
      </w:r>
      <w:r w:rsidRPr="009F6EC9">
        <w:t>: P</w:t>
      </w:r>
      <w:r>
        <w:t>M</w:t>
      </w:r>
      <w:r w:rsidRPr="00E74ED1">
        <w:t xml:space="preserve"> control </w:t>
      </w:r>
      <w:r>
        <w:t xml:space="preserve">NRM </w:t>
      </w:r>
      <w:r w:rsidRPr="00E74ED1">
        <w:t>fragment</w:t>
      </w:r>
    </w:p>
    <w:p w14:paraId="63A91072" w14:textId="77777777" w:rsidR="002B01AF" w:rsidRDefault="002B01AF" w:rsidP="002B01AF"/>
    <w:p w14:paraId="67E8D162" w14:textId="77777777" w:rsidR="002B01AF" w:rsidRDefault="002B01AF" w:rsidP="002B01AF">
      <w:pPr>
        <w:pStyle w:val="TH"/>
      </w:pPr>
      <w:r>
        <w:rPr>
          <w:noProof/>
        </w:rPr>
        <w:drawing>
          <wp:inline distT="0" distB="0" distL="0" distR="0" wp14:anchorId="28E603A2" wp14:editId="1B262E7A">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9B592FC" w14:textId="77777777" w:rsidR="002B01AF" w:rsidRDefault="002B01AF" w:rsidP="002B01AF">
      <w:pPr>
        <w:pStyle w:val="TH"/>
      </w:pPr>
    </w:p>
    <w:p w14:paraId="75D4CD72" w14:textId="77777777" w:rsidR="002B01AF" w:rsidRDefault="002B01AF" w:rsidP="002B01AF">
      <w:pPr>
        <w:pStyle w:val="TF"/>
      </w:pPr>
      <w:r>
        <w:t>Figure 4.2.1-4: Threshold monitoring control NRM fragment</w:t>
      </w:r>
    </w:p>
    <w:p w14:paraId="7FDA90F0" w14:textId="77777777" w:rsidR="002B01AF" w:rsidRDefault="002B01AF" w:rsidP="002B01AF"/>
    <w:p w14:paraId="7EF73135" w14:textId="77777777" w:rsidR="002B01AF" w:rsidRDefault="002B01AF" w:rsidP="002B01AF">
      <w:pPr>
        <w:pStyle w:val="TF"/>
        <w:rPr>
          <w:noProof/>
        </w:rPr>
      </w:pPr>
      <w:r>
        <w:rPr>
          <w:noProof/>
        </w:rPr>
        <w:drawing>
          <wp:inline distT="0" distB="0" distL="0" distR="0" wp14:anchorId="22D1C2E2" wp14:editId="642E134B">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C27BF5A" w14:textId="77777777" w:rsidR="002B01AF" w:rsidRDefault="002B01AF" w:rsidP="002B01AF">
      <w:pPr>
        <w:pStyle w:val="TF"/>
        <w:rPr>
          <w:noProof/>
        </w:rPr>
      </w:pPr>
    </w:p>
    <w:p w14:paraId="4BE4DEB3" w14:textId="77777777" w:rsidR="002B01AF" w:rsidRDefault="002B01AF" w:rsidP="002B01AF">
      <w:pPr>
        <w:pStyle w:val="TF"/>
      </w:pPr>
      <w:r>
        <w:t>Figure 4.2.1-5: Notification subscription and heartbeat notification control NRM fragment</w:t>
      </w:r>
    </w:p>
    <w:p w14:paraId="26404E5F" w14:textId="77777777" w:rsidR="002B01AF" w:rsidRDefault="002B01AF" w:rsidP="002B01AF"/>
    <w:p w14:paraId="0C0B6815" w14:textId="77777777" w:rsidR="002B01AF" w:rsidRDefault="002B01AF" w:rsidP="002B01AF">
      <w:pPr>
        <w:pStyle w:val="TH"/>
        <w:rPr>
          <w:noProof/>
        </w:rPr>
      </w:pPr>
    </w:p>
    <w:p w14:paraId="2CA4B1BD" w14:textId="77777777" w:rsidR="002B01AF" w:rsidRDefault="002B01AF" w:rsidP="002B01AF">
      <w:pPr>
        <w:pStyle w:val="TH"/>
        <w:rPr>
          <w:noProof/>
        </w:rPr>
      </w:pPr>
    </w:p>
    <w:p w14:paraId="45437DC5" w14:textId="77777777" w:rsidR="002B01AF" w:rsidRDefault="002B01AF" w:rsidP="002B01AF">
      <w:pPr>
        <w:pStyle w:val="TF"/>
      </w:pPr>
      <w:r>
        <w:t>Figure 4.2.1-6: Void</w:t>
      </w:r>
    </w:p>
    <w:p w14:paraId="493CCDCD" w14:textId="77777777" w:rsidR="002B01AF" w:rsidRDefault="002B01AF" w:rsidP="002B01AF"/>
    <w:bookmarkStart w:id="115" w:name="_MON_1693306261"/>
    <w:bookmarkEnd w:id="115"/>
    <w:p w14:paraId="3CB00624" w14:textId="77777777" w:rsidR="002B01AF" w:rsidRDefault="002B01AF" w:rsidP="002B01AF">
      <w:pPr>
        <w:pStyle w:val="TH"/>
        <w:rPr>
          <w:noProof/>
        </w:rPr>
      </w:pPr>
      <w:r>
        <w:rPr>
          <w:noProof/>
        </w:rPr>
        <w:object w:dxaOrig="9026" w:dyaOrig="2941" w14:anchorId="2539E7AE">
          <v:shape id="_x0000_i1028" type="#_x0000_t75" style="width:452.4pt;height:147.35pt" o:ole="">
            <v:imagedata r:id="rId34" o:title=""/>
          </v:shape>
          <o:OLEObject Type="Embed" ProgID="Word.Document.12" ShapeID="_x0000_i1028" DrawAspect="Content" ObjectID="_1778671642" r:id="rId35">
            <o:FieldCodes>\s</o:FieldCodes>
          </o:OLEObject>
        </w:object>
      </w:r>
    </w:p>
    <w:p w14:paraId="47E876A8" w14:textId="77777777" w:rsidR="002B01AF" w:rsidRDefault="002B01AF" w:rsidP="002B01AF">
      <w:pPr>
        <w:pStyle w:val="TF"/>
        <w:rPr>
          <w:noProof/>
        </w:rPr>
      </w:pPr>
      <w:r>
        <w:rPr>
          <w:noProof/>
        </w:rPr>
        <w:t>Figure 4.2.1-7: Trace control NRM fragment</w:t>
      </w:r>
    </w:p>
    <w:bookmarkStart w:id="116" w:name="_MON_1741173834"/>
    <w:bookmarkEnd w:id="116"/>
    <w:p w14:paraId="3C1CF43B" w14:textId="77777777" w:rsidR="002B01AF" w:rsidRDefault="002B01AF" w:rsidP="002B01AF">
      <w:pPr>
        <w:pStyle w:val="TH"/>
        <w:rPr>
          <w:noProof/>
        </w:rPr>
      </w:pPr>
      <w:r>
        <w:rPr>
          <w:noProof/>
        </w:rPr>
        <w:object w:dxaOrig="9026" w:dyaOrig="2731" w14:anchorId="3979B4AF">
          <v:shape id="_x0000_i1029" type="#_x0000_t75" style="width:452.4pt;height:136.5pt" o:ole="">
            <v:imagedata r:id="rId36" o:title=""/>
          </v:shape>
          <o:OLEObject Type="Embed" ProgID="Word.Document.12" ShapeID="_x0000_i1029" DrawAspect="Content" ObjectID="_1778671643" r:id="rId37">
            <o:FieldCodes>\s</o:FieldCodes>
          </o:OLEObject>
        </w:object>
      </w:r>
    </w:p>
    <w:p w14:paraId="3DD2562C" w14:textId="77777777" w:rsidR="002B01AF" w:rsidRDefault="002B01AF" w:rsidP="002B01AF">
      <w:pPr>
        <w:pStyle w:val="TF"/>
      </w:pPr>
      <w:r>
        <w:t>Figure 4.2.1-8: MnS Registry NRM fragment</w:t>
      </w:r>
    </w:p>
    <w:bookmarkStart w:id="117" w:name="_MON_1708783759"/>
    <w:bookmarkEnd w:id="117"/>
    <w:p w14:paraId="4940AE8D" w14:textId="77777777" w:rsidR="002B01AF" w:rsidRDefault="002B01AF" w:rsidP="002B01AF">
      <w:pPr>
        <w:pStyle w:val="TH"/>
        <w:rPr>
          <w:noProof/>
        </w:rPr>
      </w:pPr>
      <w:r>
        <w:rPr>
          <w:noProof/>
        </w:rPr>
        <w:object w:dxaOrig="9026" w:dyaOrig="4393" w14:anchorId="0D157971">
          <v:shape id="_x0000_i1030" type="#_x0000_t75" style="width:452.4pt;height:218.5pt" o:ole="">
            <v:imagedata r:id="rId38" o:title=""/>
          </v:shape>
          <o:OLEObject Type="Embed" ProgID="Word.Document.12" ShapeID="_x0000_i1030" DrawAspect="Content" ObjectID="_1778671644" r:id="rId39">
            <o:FieldCodes>\s</o:FieldCodes>
          </o:OLEObject>
        </w:object>
      </w:r>
    </w:p>
    <w:p w14:paraId="51752586" w14:textId="77777777" w:rsidR="002B01AF" w:rsidRDefault="002B01AF" w:rsidP="002B01AF">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8" w:name="_MON_1734882272"/>
    <w:bookmarkEnd w:id="118"/>
    <w:p w14:paraId="162D5867" w14:textId="77777777" w:rsidR="002B01AF" w:rsidRDefault="002B01AF" w:rsidP="002B01AF">
      <w:pPr>
        <w:pStyle w:val="TH"/>
        <w:jc w:val="left"/>
        <w:rPr>
          <w:lang w:val="fr-FR"/>
        </w:rPr>
      </w:pPr>
      <w:r>
        <w:rPr>
          <w:lang w:val="fr-FR"/>
        </w:rPr>
        <w:object w:dxaOrig="9016" w:dyaOrig="2641" w14:anchorId="0BE08BB1">
          <v:shape id="_x0000_i1031" type="#_x0000_t75" style="width:450.3pt;height:131.1pt" o:ole="">
            <v:imagedata r:id="rId40" o:title=""/>
          </v:shape>
          <o:OLEObject Type="Embed" ProgID="Word.Document.12" ShapeID="_x0000_i1031" DrawAspect="Content" ObjectID="_1778671645" r:id="rId41">
            <o:FieldCodes>\s</o:FieldCodes>
          </o:OLEObject>
        </w:object>
      </w:r>
    </w:p>
    <w:p w14:paraId="64A52F46" w14:textId="77777777" w:rsidR="002B01AF" w:rsidRDefault="002B01AF" w:rsidP="002B01AF">
      <w:pPr>
        <w:pStyle w:val="TF"/>
        <w:rPr>
          <w:noProof/>
        </w:rPr>
      </w:pPr>
      <w:r>
        <w:rPr>
          <w:noProof/>
          <w:lang w:val="en-US"/>
        </w:rPr>
        <w:t>Figure 4.2.1-10: File download NRM fragment</w:t>
      </w:r>
    </w:p>
    <w:p w14:paraId="301371B0" w14:textId="77777777" w:rsidR="002B01AF" w:rsidRDefault="002B01AF" w:rsidP="002B01AF">
      <w:pPr>
        <w:rPr>
          <w:noProof/>
        </w:rPr>
      </w:pPr>
    </w:p>
    <w:p w14:paraId="74FD3DEF" w14:textId="77777777" w:rsidR="002B01AF" w:rsidRDefault="002B01AF" w:rsidP="002B01AF">
      <w:pPr>
        <w:pStyle w:val="TH"/>
      </w:pPr>
      <w:r>
        <w:object w:dxaOrig="3732" w:dyaOrig="3240" w14:anchorId="405BBC26">
          <v:shape id="_x0000_i1032" type="#_x0000_t75" style="width:186.05pt;height:160.65pt" o:ole="">
            <v:imagedata r:id="rId42" o:title=""/>
          </v:shape>
          <o:OLEObject Type="Embed" ProgID="Visio.Drawing.15" ShapeID="_x0000_i1032" DrawAspect="Content" ObjectID="_1778671646" r:id="rId43"/>
        </w:object>
      </w:r>
    </w:p>
    <w:p w14:paraId="323DE13A" w14:textId="77777777" w:rsidR="002B01AF" w:rsidRDefault="002B01AF" w:rsidP="002B01AF">
      <w:pPr>
        <w:pStyle w:val="TF"/>
        <w:rPr>
          <w:noProof/>
        </w:rPr>
      </w:pPr>
      <w:r>
        <w:rPr>
          <w:noProof/>
        </w:rPr>
        <w:t>Figure 4.2.1-11: Management</w:t>
      </w:r>
      <w:r w:rsidRPr="00D51DA3">
        <w:rPr>
          <w:noProof/>
        </w:rPr>
        <w:t xml:space="preserve"> data collection NRM fragment </w:t>
      </w:r>
    </w:p>
    <w:bookmarkStart w:id="119" w:name="_MON_1741174122"/>
    <w:bookmarkEnd w:id="119"/>
    <w:p w14:paraId="0AF63B06" w14:textId="77777777" w:rsidR="002B01AF" w:rsidRDefault="002B01AF" w:rsidP="002B01AF">
      <w:r>
        <w:object w:dxaOrig="9026" w:dyaOrig="2771" w14:anchorId="1A4DD626">
          <v:shape id="_x0000_i1033" type="#_x0000_t75" style="width:452.4pt;height:138.15pt" o:ole="">
            <v:imagedata r:id="rId44" o:title=""/>
          </v:shape>
          <o:OLEObject Type="Embed" ProgID="Word.Document.12" ShapeID="_x0000_i1033" DrawAspect="Content" ObjectID="_1778671647" r:id="rId45">
            <o:FieldCodes>\s</o:FieldCodes>
          </o:OLEObject>
        </w:object>
      </w:r>
    </w:p>
    <w:p w14:paraId="23431D90" w14:textId="77777777" w:rsidR="002B01AF" w:rsidRDefault="002B01AF" w:rsidP="002B01AF">
      <w:pPr>
        <w:pStyle w:val="TF"/>
        <w:rPr>
          <w:noProof/>
        </w:rPr>
      </w:pPr>
      <w:r>
        <w:rPr>
          <w:noProof/>
        </w:rPr>
        <w:t xml:space="preserve">Figure 4.2.1-12: </w:t>
      </w:r>
      <w:r w:rsidRPr="000A2644">
        <w:rPr>
          <w:noProof/>
        </w:rPr>
        <w:t>QoE Measurement Collection</w:t>
      </w:r>
      <w:r>
        <w:rPr>
          <w:noProof/>
        </w:rPr>
        <w:t xml:space="preserve"> NRM fragment</w:t>
      </w:r>
    </w:p>
    <w:bookmarkStart w:id="120" w:name="_MON_1756201807"/>
    <w:bookmarkEnd w:id="120"/>
    <w:p w14:paraId="60D1E29F" w14:textId="77777777" w:rsidR="002B01AF" w:rsidRDefault="002B01AF" w:rsidP="002B01AF">
      <w:pPr>
        <w:pStyle w:val="TH"/>
        <w:jc w:val="right"/>
      </w:pPr>
      <w:r>
        <w:object w:dxaOrig="9026" w:dyaOrig="2701" w14:anchorId="371D2933">
          <v:shape id="_x0000_i1034" type="#_x0000_t75" style="width:452.4pt;height:134.45pt" o:ole="">
            <v:imagedata r:id="rId46" o:title=""/>
          </v:shape>
          <o:OLEObject Type="Embed" ProgID="Word.Document.12" ShapeID="_x0000_i1034" DrawAspect="Content" ObjectID="_1778671648" r:id="rId47">
            <o:FieldCodes>\s</o:FieldCodes>
          </o:OLEObject>
        </w:object>
      </w:r>
    </w:p>
    <w:p w14:paraId="6EEFC846" w14:textId="77777777" w:rsidR="002B01AF" w:rsidRDefault="002B01AF" w:rsidP="002B01AF">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7FE30F73" w14:textId="77777777" w:rsidR="002B01AF" w:rsidRDefault="002B01AF" w:rsidP="002B01AF">
      <w:pPr>
        <w:pStyle w:val="TF"/>
        <w:rPr>
          <w:noProof/>
        </w:rPr>
      </w:pPr>
    </w:p>
    <w:p w14:paraId="44D4AFE1" w14:textId="77777777" w:rsidR="002B01AF" w:rsidRDefault="002B01AF" w:rsidP="002B01AF">
      <w:pPr>
        <w:pStyle w:val="TH"/>
      </w:pPr>
      <w:r>
        <w:rPr>
          <w:noProof/>
        </w:rPr>
        <w:drawing>
          <wp:inline distT="0" distB="0" distL="0" distR="0" wp14:anchorId="56A7111E" wp14:editId="624882D0">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E6C2361" w14:textId="77777777" w:rsidR="002B01AF" w:rsidRDefault="002B01AF" w:rsidP="002B01AF">
      <w:pPr>
        <w:pStyle w:val="TF"/>
      </w:pPr>
      <w:r w:rsidRPr="003C43E8">
        <w:t>Figure 4.2.1-</w:t>
      </w:r>
      <w:r>
        <w:t>14</w:t>
      </w:r>
      <w:r w:rsidRPr="003C43E8">
        <w:t>: Scheduler NRM fragment</w:t>
      </w:r>
    </w:p>
    <w:p w14:paraId="05961583" w14:textId="77777777" w:rsidR="002B01AF" w:rsidRDefault="002B01AF" w:rsidP="002B01AF">
      <w:pPr>
        <w:pStyle w:val="TH"/>
        <w:rPr>
          <w:noProof/>
          <w:lang w:val="en-US"/>
        </w:rPr>
      </w:pPr>
      <w:r>
        <w:rPr>
          <w:noProof/>
        </w:rPr>
        <w:drawing>
          <wp:inline distT="0" distB="0" distL="0" distR="0" wp14:anchorId="12CF5A61" wp14:editId="37CAF58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69C3EAD3" w14:textId="77777777" w:rsidR="002B01AF" w:rsidRPr="00D82907" w:rsidRDefault="002B01AF" w:rsidP="002B01AF">
      <w:pPr>
        <w:pStyle w:val="TF"/>
      </w:pPr>
      <w:r w:rsidRPr="003C43E8">
        <w:t>Figure 4.2.1-</w:t>
      </w:r>
      <w:r>
        <w:t>15</w:t>
      </w:r>
      <w:r w:rsidRPr="003C43E8">
        <w:t xml:space="preserve">: </w:t>
      </w:r>
      <w:r>
        <w:t>Condition monitor</w:t>
      </w:r>
      <w:r w:rsidRPr="003C43E8">
        <w:t xml:space="preserve"> NRM fragment</w:t>
      </w:r>
    </w:p>
    <w:p w14:paraId="1C148F40" w14:textId="77777777" w:rsidR="002B01AF" w:rsidRDefault="002B01AF" w:rsidP="002B01AF">
      <w:pPr>
        <w:pStyle w:val="TF"/>
      </w:pPr>
    </w:p>
    <w:p w14:paraId="5BC8419F" w14:textId="77777777" w:rsidR="002B01AF" w:rsidRDefault="002B01AF" w:rsidP="002B01AF">
      <w:pPr>
        <w:pStyle w:val="Heading3"/>
      </w:pPr>
      <w:bookmarkStart w:id="121" w:name="_Toc20150382"/>
      <w:bookmarkStart w:id="122" w:name="_Toc27479630"/>
      <w:bookmarkStart w:id="123" w:name="_Toc36025142"/>
      <w:bookmarkStart w:id="124" w:name="_Toc44516242"/>
      <w:bookmarkStart w:id="125" w:name="_Toc45272561"/>
      <w:bookmarkStart w:id="126" w:name="_Toc51754560"/>
      <w:bookmarkStart w:id="127" w:name="_Toc162446226"/>
      <w:r>
        <w:t>4.2.2</w:t>
      </w:r>
      <w:r>
        <w:tab/>
        <w:t>Inheritance</w:t>
      </w:r>
      <w:bookmarkEnd w:id="121"/>
      <w:bookmarkEnd w:id="122"/>
      <w:bookmarkEnd w:id="123"/>
      <w:bookmarkEnd w:id="124"/>
      <w:bookmarkEnd w:id="125"/>
      <w:bookmarkEnd w:id="126"/>
      <w:bookmarkEnd w:id="127"/>
    </w:p>
    <w:p w14:paraId="2C8A5385" w14:textId="77777777" w:rsidR="002B01AF" w:rsidRDefault="002B01AF" w:rsidP="002B01AF">
      <w:r>
        <w:t>This clause depicts the inheritance relationships.</w:t>
      </w:r>
    </w:p>
    <w:p w14:paraId="51B2D83A" w14:textId="77777777" w:rsidR="002B01AF" w:rsidRDefault="002B01AF" w:rsidP="002B01AF">
      <w:pPr>
        <w:keepNext/>
        <w:outlineLvl w:val="0"/>
      </w:pPr>
    </w:p>
    <w:bookmarkStart w:id="128" w:name="_MON_1693305638"/>
    <w:bookmarkEnd w:id="128"/>
    <w:p w14:paraId="551E0AC7" w14:textId="77777777" w:rsidR="002B01AF" w:rsidRDefault="002B01AF" w:rsidP="002B01AF">
      <w:pPr>
        <w:pStyle w:val="TH"/>
      </w:pPr>
      <w:r>
        <w:object w:dxaOrig="9030" w:dyaOrig="2821" w14:anchorId="74C2689C">
          <v:shape id="_x0000_i1035" type="#_x0000_t75" style="width:451.15pt;height:141.5pt" o:ole="">
            <v:imagedata r:id="rId50" o:title=""/>
          </v:shape>
          <o:OLEObject Type="Embed" ProgID="Word.Document.12" ShapeID="_x0000_i1035" DrawAspect="Content" ObjectID="_1778671649" r:id="rId51">
            <o:FieldCodes>\s</o:FieldCodes>
          </o:OLEObject>
        </w:object>
      </w:r>
    </w:p>
    <w:bookmarkStart w:id="129" w:name="_MON_1693305656"/>
    <w:bookmarkEnd w:id="129"/>
    <w:p w14:paraId="7C9048BC" w14:textId="77777777" w:rsidR="002B01AF" w:rsidRDefault="002B01AF" w:rsidP="002B01AF">
      <w:pPr>
        <w:pStyle w:val="TH"/>
      </w:pPr>
      <w:r>
        <w:object w:dxaOrig="9030" w:dyaOrig="2821" w14:anchorId="613415C4">
          <v:shape id="_x0000_i1036" type="#_x0000_t75" style="width:451.15pt;height:141.5pt" o:ole="">
            <v:imagedata r:id="rId52" o:title=""/>
          </v:shape>
          <o:OLEObject Type="Embed" ProgID="Word.Document.12" ShapeID="_x0000_i1036" DrawAspect="Content" ObjectID="_1778671650" r:id="rId53">
            <o:FieldCodes>\s</o:FieldCodes>
          </o:OLEObject>
        </w:object>
      </w:r>
    </w:p>
    <w:p w14:paraId="46434956" w14:textId="77777777" w:rsidR="002B01AF" w:rsidRDefault="002B01AF" w:rsidP="002B01AF">
      <w:pPr>
        <w:pStyle w:val="TF"/>
        <w:outlineLvl w:val="0"/>
      </w:pPr>
      <w:r>
        <w:t>Figure 4.2.2-1: NRM fragment</w:t>
      </w:r>
    </w:p>
    <w:p w14:paraId="1E613798" w14:textId="77777777" w:rsidR="002B01AF" w:rsidRDefault="002B01AF" w:rsidP="002B01AF"/>
    <w:p w14:paraId="129E8369" w14:textId="77777777" w:rsidR="002B01AF" w:rsidRDefault="002B01AF" w:rsidP="002B01AF">
      <w:pPr>
        <w:pStyle w:val="TH"/>
      </w:pPr>
      <w:r>
        <w:rPr>
          <w:noProof/>
        </w:rPr>
        <w:drawing>
          <wp:inline distT="0" distB="0" distL="0" distR="0" wp14:anchorId="003A4863" wp14:editId="56F7B99B">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2407AB" w14:textId="77777777" w:rsidR="002B01AF" w:rsidRDefault="002B01AF" w:rsidP="002B01AF">
      <w:pPr>
        <w:pStyle w:val="TF"/>
        <w:outlineLvl w:val="0"/>
      </w:pPr>
      <w:r>
        <w:t xml:space="preserve">Figure 4.2.2-2: </w:t>
      </w:r>
      <w:r w:rsidRPr="009F6EC9">
        <w:t>P</w:t>
      </w:r>
      <w:r>
        <w:t>M</w:t>
      </w:r>
      <w:r w:rsidRPr="00E74ED1">
        <w:t xml:space="preserve"> control </w:t>
      </w:r>
      <w:r>
        <w:t xml:space="preserve">NRM </w:t>
      </w:r>
      <w:r w:rsidRPr="00E74ED1">
        <w:t>fragment</w:t>
      </w:r>
    </w:p>
    <w:p w14:paraId="0F4711A0" w14:textId="77777777" w:rsidR="002B01AF" w:rsidRDefault="002B01AF" w:rsidP="002B01AF"/>
    <w:p w14:paraId="347BED2F" w14:textId="77777777" w:rsidR="002B01AF" w:rsidRDefault="002B01AF" w:rsidP="002B01AF">
      <w:pPr>
        <w:pStyle w:val="TH"/>
      </w:pPr>
      <w:r>
        <w:rPr>
          <w:noProof/>
        </w:rPr>
        <w:drawing>
          <wp:inline distT="0" distB="0" distL="0" distR="0" wp14:anchorId="78985FA0" wp14:editId="08997012">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146F78C" w14:textId="77777777" w:rsidR="002B01AF" w:rsidRDefault="002B01AF" w:rsidP="002B01AF">
      <w:pPr>
        <w:pStyle w:val="TF"/>
        <w:outlineLvl w:val="0"/>
      </w:pPr>
      <w:r>
        <w:t>Figure 4.2.2-3: Threshold monitoring control NRM fragment</w:t>
      </w:r>
    </w:p>
    <w:p w14:paraId="6A9376AC" w14:textId="77777777" w:rsidR="002B01AF" w:rsidRDefault="002B01AF" w:rsidP="002B01AF">
      <w:pPr>
        <w:rPr>
          <w:noProof/>
        </w:rPr>
      </w:pPr>
    </w:p>
    <w:p w14:paraId="363C82E5" w14:textId="77777777" w:rsidR="002B01AF" w:rsidRDefault="002B01AF" w:rsidP="002B01AF">
      <w:pPr>
        <w:pStyle w:val="TH"/>
      </w:pPr>
      <w:r>
        <w:rPr>
          <w:noProof/>
        </w:rPr>
        <w:drawing>
          <wp:inline distT="0" distB="0" distL="0" distR="0" wp14:anchorId="016D083B" wp14:editId="4EE180EC">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4A765FEF" w14:textId="77777777" w:rsidR="002B01AF" w:rsidRPr="002005EB" w:rsidRDefault="002B01AF" w:rsidP="002B01AF">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3A4B3E5F" w14:textId="77777777" w:rsidR="002B01AF" w:rsidRDefault="002B01AF" w:rsidP="002B01AF">
      <w:pPr>
        <w:rPr>
          <w:noProof/>
        </w:rPr>
      </w:pPr>
    </w:p>
    <w:p w14:paraId="73A4A796" w14:textId="77777777" w:rsidR="002B01AF" w:rsidRDefault="002B01AF" w:rsidP="002B01AF">
      <w:pPr>
        <w:pStyle w:val="TH"/>
        <w:rPr>
          <w:noProof/>
        </w:rPr>
      </w:pPr>
    </w:p>
    <w:p w14:paraId="0EBE26F9" w14:textId="77777777" w:rsidR="002B01AF" w:rsidRDefault="002B01AF" w:rsidP="002B01AF">
      <w:pPr>
        <w:pStyle w:val="TF"/>
        <w:rPr>
          <w:lang w:val="fr-FR"/>
        </w:rPr>
      </w:pPr>
      <w:r w:rsidRPr="00AB739E">
        <w:rPr>
          <w:lang w:val="fr-FR"/>
        </w:rPr>
        <w:t>Figure 4.2.2-</w:t>
      </w:r>
      <w:r>
        <w:rPr>
          <w:lang w:val="fr-FR"/>
        </w:rPr>
        <w:t>5</w:t>
      </w:r>
      <w:r w:rsidRPr="00AB739E">
        <w:rPr>
          <w:lang w:val="fr-FR"/>
        </w:rPr>
        <w:t xml:space="preserve">: </w:t>
      </w:r>
      <w:r>
        <w:rPr>
          <w:lang w:val="fr-FR"/>
        </w:rPr>
        <w:t>Void</w:t>
      </w:r>
    </w:p>
    <w:p w14:paraId="2FE9CD23" w14:textId="77777777" w:rsidR="002B01AF" w:rsidRDefault="002B01AF" w:rsidP="002B01AF">
      <w:pPr>
        <w:rPr>
          <w:noProof/>
        </w:rPr>
      </w:pPr>
    </w:p>
    <w:p w14:paraId="376F97C6" w14:textId="77777777" w:rsidR="002B01AF" w:rsidRDefault="002B01AF" w:rsidP="002B01AF">
      <w:pPr>
        <w:pStyle w:val="TH"/>
        <w:rPr>
          <w:noProof/>
        </w:rPr>
      </w:pPr>
      <w:r>
        <w:rPr>
          <w:noProof/>
        </w:rPr>
        <w:drawing>
          <wp:inline distT="0" distB="0" distL="0" distR="0" wp14:anchorId="3C1BAE22" wp14:editId="0CF42FD6">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4F1E5B86" w14:textId="77777777" w:rsidR="002B01AF" w:rsidRDefault="002B01AF" w:rsidP="002B01AF">
      <w:pPr>
        <w:pStyle w:val="TF"/>
        <w:rPr>
          <w:noProof/>
        </w:rPr>
      </w:pPr>
      <w:r>
        <w:rPr>
          <w:noProof/>
        </w:rPr>
        <w:t>Figure 4.2.2-6: Trace control NRM fragment</w:t>
      </w:r>
    </w:p>
    <w:bookmarkStart w:id="130" w:name="_MON_1701096755"/>
    <w:bookmarkEnd w:id="130"/>
    <w:p w14:paraId="5AAA004A" w14:textId="77777777" w:rsidR="002B01AF" w:rsidRDefault="002B01AF" w:rsidP="002B01AF">
      <w:pPr>
        <w:pStyle w:val="TH"/>
        <w:rPr>
          <w:noProof/>
        </w:rPr>
      </w:pPr>
      <w:r>
        <w:rPr>
          <w:noProof/>
        </w:rPr>
        <w:object w:dxaOrig="9026" w:dyaOrig="2494" w14:anchorId="2633EC07">
          <v:shape id="_x0000_i1037" type="#_x0000_t75" style="width:452.4pt;height:124.45pt" o:ole="">
            <v:imagedata r:id="rId58" o:title=""/>
          </v:shape>
          <o:OLEObject Type="Embed" ProgID="Word.Document.12" ShapeID="_x0000_i1037" DrawAspect="Content" ObjectID="_1778671651" r:id="rId59">
            <o:FieldCodes>\s</o:FieldCodes>
          </o:OLEObject>
        </w:object>
      </w:r>
    </w:p>
    <w:p w14:paraId="46DA0434" w14:textId="77777777" w:rsidR="002B01AF" w:rsidRDefault="002B01AF" w:rsidP="002B01AF">
      <w:pPr>
        <w:pStyle w:val="TF"/>
      </w:pPr>
      <w:r>
        <w:t>Figure 4.2.2-7: MnS Registry NRM fragment</w:t>
      </w:r>
    </w:p>
    <w:bookmarkStart w:id="131" w:name="_MON_1708783868"/>
    <w:bookmarkEnd w:id="131"/>
    <w:p w14:paraId="34E01941" w14:textId="77777777" w:rsidR="002B01AF" w:rsidRDefault="002B01AF" w:rsidP="002B01AF">
      <w:pPr>
        <w:pStyle w:val="TH"/>
        <w:rPr>
          <w:noProof/>
        </w:rPr>
      </w:pPr>
      <w:r>
        <w:rPr>
          <w:noProof/>
        </w:rPr>
        <w:object w:dxaOrig="9026" w:dyaOrig="2201" w14:anchorId="30F28AA2">
          <v:shape id="_x0000_i1038" type="#_x0000_t75" style="width:452.4pt;height:110.3pt" o:ole="">
            <v:imagedata r:id="rId60" o:title=""/>
          </v:shape>
          <o:OLEObject Type="Embed" ProgID="Word.Document.12" ShapeID="_x0000_i1038" DrawAspect="Content" ObjectID="_1778671652" r:id="rId61">
            <o:FieldCodes>\s</o:FieldCodes>
          </o:OLEObject>
        </w:object>
      </w:r>
    </w:p>
    <w:p w14:paraId="1435AEB4" w14:textId="77777777" w:rsidR="002B01AF" w:rsidRDefault="002B01AF" w:rsidP="002B01AF">
      <w:pPr>
        <w:pStyle w:val="TF"/>
        <w:rPr>
          <w:noProof/>
          <w:lang w:val="fr-FR"/>
        </w:rPr>
      </w:pPr>
      <w:r>
        <w:rPr>
          <w:noProof/>
          <w:lang w:val="fr-FR"/>
        </w:rPr>
        <w:t>Figure 4.2.2-8: File retrieval NRM fragment</w:t>
      </w:r>
    </w:p>
    <w:bookmarkStart w:id="132" w:name="_MON_1734882469"/>
    <w:bookmarkEnd w:id="132"/>
    <w:p w14:paraId="6A7BEBEE" w14:textId="77777777" w:rsidR="002B01AF" w:rsidRDefault="002B01AF" w:rsidP="002B01AF">
      <w:pPr>
        <w:pStyle w:val="TH"/>
        <w:rPr>
          <w:noProof/>
        </w:rPr>
      </w:pPr>
      <w:r>
        <w:rPr>
          <w:noProof/>
        </w:rPr>
        <w:object w:dxaOrig="9026" w:dyaOrig="2191" w14:anchorId="63BD2445">
          <v:shape id="_x0000_i1039" type="#_x0000_t75" style="width:452.4pt;height:109.45pt" o:ole="">
            <v:imagedata r:id="rId62" o:title=""/>
          </v:shape>
          <o:OLEObject Type="Embed" ProgID="Word.Document.12" ShapeID="_x0000_i1039" DrawAspect="Content" ObjectID="_1778671653" r:id="rId63">
            <o:FieldCodes>\s</o:FieldCodes>
          </o:OLEObject>
        </w:object>
      </w:r>
    </w:p>
    <w:p w14:paraId="2F1700AC" w14:textId="77777777" w:rsidR="002B01AF" w:rsidRDefault="002B01AF" w:rsidP="002B01AF">
      <w:pPr>
        <w:pStyle w:val="TF"/>
        <w:rPr>
          <w:noProof/>
          <w:lang w:val="en-US"/>
        </w:rPr>
      </w:pPr>
      <w:r>
        <w:rPr>
          <w:noProof/>
          <w:lang w:val="en-US"/>
        </w:rPr>
        <w:t>Figure 4.2.2-9: File download NRM fragment</w:t>
      </w:r>
    </w:p>
    <w:p w14:paraId="20819FF3" w14:textId="77777777" w:rsidR="002B01AF" w:rsidRPr="00B940D8" w:rsidRDefault="002B01AF" w:rsidP="002B01AF">
      <w:pPr>
        <w:rPr>
          <w:lang w:val="en-CA"/>
        </w:rPr>
      </w:pPr>
    </w:p>
    <w:p w14:paraId="27E20279" w14:textId="77777777" w:rsidR="002B01AF" w:rsidRDefault="002B01AF" w:rsidP="002B01AF">
      <w:pPr>
        <w:pStyle w:val="TH"/>
      </w:pPr>
      <w:r>
        <w:object w:dxaOrig="3732" w:dyaOrig="3240" w14:anchorId="6A25467A">
          <v:shape id="_x0000_i1040" type="#_x0000_t75" style="width:186.05pt;height:160.65pt" o:ole="">
            <v:imagedata r:id="rId64" o:title=""/>
          </v:shape>
          <o:OLEObject Type="Embed" ProgID="Visio.Drawing.15" ShapeID="_x0000_i1040" DrawAspect="Content" ObjectID="_1778671654" r:id="rId65"/>
        </w:object>
      </w:r>
    </w:p>
    <w:p w14:paraId="2485A397" w14:textId="77777777" w:rsidR="002B01AF" w:rsidRDefault="002B01AF" w:rsidP="002B01AF">
      <w:pPr>
        <w:pStyle w:val="TF"/>
        <w:rPr>
          <w:noProof/>
        </w:rPr>
      </w:pPr>
      <w:r>
        <w:rPr>
          <w:noProof/>
        </w:rPr>
        <w:t>Figure 4.2.2-10: Management</w:t>
      </w:r>
      <w:r w:rsidRPr="00D51DA3">
        <w:rPr>
          <w:noProof/>
        </w:rPr>
        <w:t xml:space="preserve"> data collection NRM fragment </w:t>
      </w:r>
    </w:p>
    <w:bookmarkStart w:id="133" w:name="_MON_1741174186"/>
    <w:bookmarkEnd w:id="133"/>
    <w:p w14:paraId="35E1A435" w14:textId="77777777" w:rsidR="002B01AF" w:rsidRDefault="002B01AF" w:rsidP="002B01AF">
      <w:pPr>
        <w:pStyle w:val="TH"/>
      </w:pPr>
      <w:r>
        <w:object w:dxaOrig="9026" w:dyaOrig="2288" w14:anchorId="330DA73D">
          <v:shape id="_x0000_i1041" type="#_x0000_t75" style="width:452.4pt;height:114.85pt" o:ole="">
            <v:imagedata r:id="rId66" o:title=""/>
          </v:shape>
          <o:OLEObject Type="Embed" ProgID="Word.Document.12" ShapeID="_x0000_i1041" DrawAspect="Content" ObjectID="_1778671655" r:id="rId67">
            <o:FieldCodes>\s</o:FieldCodes>
          </o:OLEObject>
        </w:object>
      </w:r>
    </w:p>
    <w:p w14:paraId="2C65629E" w14:textId="77777777" w:rsidR="002B01AF" w:rsidRDefault="002B01AF" w:rsidP="002B01AF">
      <w:pPr>
        <w:pStyle w:val="TF"/>
        <w:rPr>
          <w:noProof/>
        </w:rPr>
      </w:pPr>
      <w:r>
        <w:rPr>
          <w:noProof/>
        </w:rPr>
        <w:t xml:space="preserve">Figure 4.2.2-11: </w:t>
      </w:r>
      <w:r w:rsidRPr="000A2644">
        <w:rPr>
          <w:noProof/>
        </w:rPr>
        <w:t>QoE Measurement Collection</w:t>
      </w:r>
      <w:r>
        <w:rPr>
          <w:noProof/>
        </w:rPr>
        <w:t xml:space="preserve"> NRM fragment</w:t>
      </w:r>
    </w:p>
    <w:bookmarkStart w:id="134" w:name="_MON_1756201900"/>
    <w:bookmarkEnd w:id="134"/>
    <w:p w14:paraId="48850750" w14:textId="77777777" w:rsidR="002B01AF" w:rsidRDefault="002B01AF" w:rsidP="002B01AF">
      <w:pPr>
        <w:pStyle w:val="TH"/>
      </w:pPr>
      <w:r>
        <w:object w:dxaOrig="9026" w:dyaOrig="2461" w14:anchorId="2DD59EBC">
          <v:shape id="_x0000_i1042" type="#_x0000_t75" style="width:452.4pt;height:124pt" o:ole="">
            <v:imagedata r:id="rId68" o:title=""/>
          </v:shape>
          <o:OLEObject Type="Embed" ProgID="Word.Document.12" ShapeID="_x0000_i1042" DrawAspect="Content" ObjectID="_1778671656" r:id="rId69">
            <o:FieldCodes>\s</o:FieldCodes>
          </o:OLEObject>
        </w:object>
      </w:r>
    </w:p>
    <w:p w14:paraId="32765F94" w14:textId="77777777" w:rsidR="002B01AF" w:rsidRDefault="002B01AF" w:rsidP="002B01AF">
      <w:pPr>
        <w:pStyle w:val="TF"/>
      </w:pPr>
      <w:r w:rsidRPr="00751872">
        <w:rPr>
          <w:noProof/>
        </w:rPr>
        <w:t>Figure 4.2.2-</w:t>
      </w:r>
      <w:r>
        <w:rPr>
          <w:noProof/>
        </w:rPr>
        <w:t>12</w:t>
      </w:r>
      <w:r w:rsidRPr="00751872">
        <w:rPr>
          <w:noProof/>
        </w:rPr>
        <w:t xml:space="preserve">: </w:t>
      </w:r>
      <w:r w:rsidRPr="008B7904">
        <w:rPr>
          <w:noProof/>
        </w:rPr>
        <w:t>SupportedNotifications NRM fragment</w:t>
      </w:r>
    </w:p>
    <w:p w14:paraId="023D909A" w14:textId="77777777" w:rsidR="002B01AF" w:rsidRDefault="002B01AF" w:rsidP="002B01AF">
      <w:pPr>
        <w:pStyle w:val="TH"/>
        <w:rPr>
          <w:noProof/>
        </w:rPr>
      </w:pPr>
      <w:r>
        <w:rPr>
          <w:noProof/>
        </w:rPr>
        <w:drawing>
          <wp:inline distT="0" distB="0" distL="0" distR="0" wp14:anchorId="0EDBE449" wp14:editId="24D17932">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EE123A3" w14:textId="77777777" w:rsidR="002B01AF" w:rsidRPr="00D82907" w:rsidRDefault="002B01AF" w:rsidP="002B01AF">
      <w:pPr>
        <w:pStyle w:val="TF"/>
        <w:rPr>
          <w:noProof/>
        </w:rPr>
      </w:pPr>
      <w:r>
        <w:rPr>
          <w:noProof/>
        </w:rPr>
        <w:t>Figure 4.2.2-13: ConditionMonitor control NRM fragment</w:t>
      </w:r>
    </w:p>
    <w:p w14:paraId="6E20E6D3" w14:textId="77777777" w:rsidR="002B01AF" w:rsidRDefault="002B01AF" w:rsidP="002B01AF">
      <w:pPr>
        <w:pStyle w:val="TF"/>
        <w:jc w:val="left"/>
      </w:pPr>
    </w:p>
    <w:p w14:paraId="7F442FD9" w14:textId="77777777" w:rsidR="002B01AF" w:rsidRDefault="002B01AF" w:rsidP="002B01AF">
      <w:pPr>
        <w:pStyle w:val="Heading2"/>
      </w:pPr>
      <w:bookmarkStart w:id="135" w:name="_Toc20150383"/>
      <w:bookmarkStart w:id="136" w:name="_Toc27479631"/>
      <w:bookmarkStart w:id="137" w:name="_Toc36025143"/>
      <w:bookmarkStart w:id="138" w:name="_Toc44516243"/>
      <w:bookmarkStart w:id="139" w:name="_Toc45272562"/>
      <w:bookmarkStart w:id="140" w:name="_Toc51754561"/>
      <w:bookmarkStart w:id="141" w:name="_Toc162446227"/>
      <w:r>
        <w:t>4.3</w:t>
      </w:r>
      <w:r>
        <w:tab/>
        <w:t>Class definitions</w:t>
      </w:r>
      <w:bookmarkEnd w:id="135"/>
      <w:bookmarkEnd w:id="136"/>
      <w:bookmarkEnd w:id="137"/>
      <w:bookmarkEnd w:id="138"/>
      <w:bookmarkEnd w:id="139"/>
      <w:bookmarkEnd w:id="140"/>
      <w:bookmarkEnd w:id="141"/>
    </w:p>
    <w:p w14:paraId="75EC9A21" w14:textId="77777777" w:rsidR="002B01AF" w:rsidRDefault="002B01AF" w:rsidP="002B01AF">
      <w:pPr>
        <w:pStyle w:val="Heading3"/>
        <w:rPr>
          <w:rFonts w:ascii="Courier" w:hAnsi="Courier"/>
          <w:lang w:eastAsia="zh-CN"/>
        </w:rPr>
      </w:pPr>
      <w:bookmarkStart w:id="142" w:name="_Toc20150384"/>
      <w:bookmarkStart w:id="143" w:name="_Toc27479632"/>
      <w:bookmarkStart w:id="144" w:name="_Toc36025144"/>
      <w:bookmarkStart w:id="145" w:name="_Toc44516244"/>
      <w:bookmarkStart w:id="146" w:name="_Toc45272563"/>
      <w:bookmarkStart w:id="147" w:name="_Toc51754562"/>
      <w:bookmarkStart w:id="148" w:name="_Toc162446228"/>
      <w:r>
        <w:t>4.3.1</w:t>
      </w:r>
      <w:r>
        <w:tab/>
      </w:r>
      <w:r>
        <w:rPr>
          <w:rStyle w:val="StyleHeading3h3CourierNewChar"/>
        </w:rPr>
        <w:t>Any</w:t>
      </w:r>
      <w:bookmarkEnd w:id="142"/>
      <w:bookmarkEnd w:id="143"/>
      <w:bookmarkEnd w:id="144"/>
      <w:bookmarkEnd w:id="145"/>
      <w:bookmarkEnd w:id="146"/>
      <w:bookmarkEnd w:id="147"/>
      <w:bookmarkEnd w:id="148"/>
    </w:p>
    <w:p w14:paraId="10E1DF66" w14:textId="77777777" w:rsidR="002B01AF" w:rsidRDefault="002B01AF" w:rsidP="002B01AF">
      <w:pPr>
        <w:pStyle w:val="Heading4"/>
      </w:pPr>
      <w:bookmarkStart w:id="149" w:name="_Toc20150385"/>
      <w:bookmarkStart w:id="150" w:name="_Toc27479633"/>
      <w:bookmarkStart w:id="151" w:name="_Toc36025145"/>
      <w:bookmarkStart w:id="152" w:name="_Toc44516245"/>
      <w:bookmarkStart w:id="153" w:name="_Toc45272564"/>
      <w:bookmarkStart w:id="154" w:name="_Toc51754563"/>
      <w:bookmarkStart w:id="155" w:name="_Toc162446229"/>
      <w:r>
        <w:t>4.3.1.1</w:t>
      </w:r>
      <w:r>
        <w:tab/>
        <w:t>Definition</w:t>
      </w:r>
      <w:bookmarkEnd w:id="149"/>
      <w:bookmarkEnd w:id="150"/>
      <w:bookmarkEnd w:id="151"/>
      <w:bookmarkEnd w:id="152"/>
      <w:bookmarkEnd w:id="153"/>
      <w:bookmarkEnd w:id="154"/>
      <w:bookmarkEnd w:id="155"/>
    </w:p>
    <w:p w14:paraId="444405D3" w14:textId="77777777" w:rsidR="002B01AF" w:rsidRDefault="002B01AF" w:rsidP="002B01AF">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00A04B38" w14:textId="77777777" w:rsidR="002B01AF" w:rsidRDefault="002B01AF" w:rsidP="002B01AF">
      <w:pPr>
        <w:pStyle w:val="Heading4"/>
        <w:rPr>
          <w:lang w:val="fr-FR"/>
        </w:rPr>
      </w:pPr>
      <w:bookmarkStart w:id="156" w:name="_Toc20150386"/>
      <w:bookmarkStart w:id="157" w:name="_Toc27479634"/>
      <w:bookmarkStart w:id="158" w:name="_Toc36025146"/>
      <w:bookmarkStart w:id="159" w:name="_Toc44516246"/>
      <w:bookmarkStart w:id="160" w:name="_Toc45272565"/>
      <w:bookmarkStart w:id="161" w:name="_Toc51754564"/>
      <w:bookmarkStart w:id="162" w:name="_Toc162446230"/>
      <w:r>
        <w:rPr>
          <w:lang w:val="fr-FR"/>
        </w:rPr>
        <w:t>4.3.1.2</w:t>
      </w:r>
      <w:r>
        <w:rPr>
          <w:lang w:val="fr-FR"/>
        </w:rPr>
        <w:tab/>
        <w:t>Attributes</w:t>
      </w:r>
      <w:bookmarkEnd w:id="156"/>
      <w:bookmarkEnd w:id="157"/>
      <w:bookmarkEnd w:id="158"/>
      <w:bookmarkEnd w:id="159"/>
      <w:bookmarkEnd w:id="160"/>
      <w:bookmarkEnd w:id="161"/>
      <w:bookmarkEnd w:id="162"/>
    </w:p>
    <w:p w14:paraId="20725579" w14:textId="77777777" w:rsidR="002B01AF" w:rsidRDefault="002B01AF" w:rsidP="002B01AF">
      <w:pPr>
        <w:rPr>
          <w:lang w:val="fr-FR"/>
        </w:rPr>
      </w:pPr>
      <w:r>
        <w:rPr>
          <w:lang w:val="fr-FR"/>
        </w:rPr>
        <w:t>None</w:t>
      </w:r>
    </w:p>
    <w:p w14:paraId="5D45CA4A" w14:textId="77777777" w:rsidR="002B01AF" w:rsidRDefault="002B01AF" w:rsidP="002B01AF">
      <w:pPr>
        <w:pStyle w:val="Heading4"/>
        <w:rPr>
          <w:lang w:val="fr-FR"/>
        </w:rPr>
      </w:pPr>
      <w:bookmarkStart w:id="163" w:name="_Toc20150387"/>
      <w:bookmarkStart w:id="164" w:name="_Toc27479635"/>
      <w:bookmarkStart w:id="165" w:name="_Toc36025147"/>
      <w:bookmarkStart w:id="166" w:name="_Toc44516247"/>
      <w:bookmarkStart w:id="167" w:name="_Toc45272566"/>
      <w:bookmarkStart w:id="168" w:name="_Toc51754565"/>
      <w:bookmarkStart w:id="169" w:name="_Toc162446231"/>
      <w:r>
        <w:rPr>
          <w:lang w:val="fr-FR"/>
        </w:rPr>
        <w:t>4.3.1.3</w:t>
      </w:r>
      <w:r>
        <w:rPr>
          <w:lang w:val="fr-FR"/>
        </w:rPr>
        <w:tab/>
        <w:t>Attribute constraints</w:t>
      </w:r>
      <w:bookmarkEnd w:id="163"/>
      <w:bookmarkEnd w:id="164"/>
      <w:bookmarkEnd w:id="165"/>
      <w:bookmarkEnd w:id="166"/>
      <w:bookmarkEnd w:id="167"/>
      <w:bookmarkEnd w:id="168"/>
      <w:bookmarkEnd w:id="169"/>
    </w:p>
    <w:p w14:paraId="596E5B3A" w14:textId="77777777" w:rsidR="002B01AF" w:rsidRDefault="002B01AF" w:rsidP="002B01AF">
      <w:pPr>
        <w:rPr>
          <w:lang w:val="fr-FR"/>
        </w:rPr>
      </w:pPr>
      <w:r>
        <w:rPr>
          <w:lang w:val="fr-FR"/>
        </w:rPr>
        <w:t>None</w:t>
      </w:r>
    </w:p>
    <w:p w14:paraId="79AE963C" w14:textId="77777777" w:rsidR="002B01AF" w:rsidRDefault="002B01AF" w:rsidP="002B01AF">
      <w:pPr>
        <w:pStyle w:val="Heading4"/>
        <w:rPr>
          <w:lang w:val="fr-FR"/>
        </w:rPr>
      </w:pPr>
      <w:bookmarkStart w:id="170" w:name="_Toc20150388"/>
      <w:bookmarkStart w:id="171" w:name="_Toc27479636"/>
      <w:bookmarkStart w:id="172" w:name="_Toc36025148"/>
      <w:bookmarkStart w:id="173" w:name="_Toc44516248"/>
      <w:bookmarkStart w:id="174" w:name="_Toc45272567"/>
      <w:bookmarkStart w:id="175" w:name="_Toc51754566"/>
      <w:bookmarkStart w:id="176" w:name="_Toc162446232"/>
      <w:r>
        <w:rPr>
          <w:lang w:val="fr-FR"/>
        </w:rPr>
        <w:t>4.3.1.4</w:t>
      </w:r>
      <w:r>
        <w:rPr>
          <w:lang w:val="fr-FR"/>
        </w:rPr>
        <w:tab/>
        <w:t>Notifications</w:t>
      </w:r>
      <w:bookmarkEnd w:id="170"/>
      <w:bookmarkEnd w:id="171"/>
      <w:bookmarkEnd w:id="172"/>
      <w:bookmarkEnd w:id="173"/>
      <w:bookmarkEnd w:id="174"/>
      <w:bookmarkEnd w:id="175"/>
      <w:bookmarkEnd w:id="176"/>
    </w:p>
    <w:p w14:paraId="39C677A7" w14:textId="77777777" w:rsidR="002B01AF" w:rsidRDefault="002B01AF" w:rsidP="002B01AF">
      <w:pPr>
        <w:rPr>
          <w:lang w:val="en-CA"/>
        </w:rPr>
      </w:pPr>
      <w:r>
        <w:rPr>
          <w:iCs/>
        </w:rPr>
        <w:t>This class does not support any notification.</w:t>
      </w:r>
    </w:p>
    <w:p w14:paraId="0DE92540" w14:textId="77777777" w:rsidR="002B01AF" w:rsidRDefault="002B01AF" w:rsidP="002B01AF">
      <w:pPr>
        <w:pStyle w:val="Heading3"/>
      </w:pPr>
      <w:bookmarkStart w:id="177" w:name="_Toc20150389"/>
      <w:bookmarkStart w:id="178" w:name="_Toc27479637"/>
      <w:bookmarkStart w:id="179" w:name="_Toc36025149"/>
      <w:bookmarkStart w:id="180" w:name="_Toc44516249"/>
      <w:bookmarkStart w:id="181" w:name="_Toc45272568"/>
      <w:bookmarkStart w:id="182" w:name="_Toc51754567"/>
      <w:bookmarkStart w:id="183" w:name="_Toc162446233"/>
      <w:r>
        <w:t>4.3.2</w:t>
      </w:r>
      <w:r>
        <w:tab/>
      </w:r>
      <w:bookmarkEnd w:id="177"/>
      <w:bookmarkEnd w:id="178"/>
      <w:bookmarkEnd w:id="179"/>
      <w:bookmarkEnd w:id="180"/>
      <w:bookmarkEnd w:id="181"/>
      <w:bookmarkEnd w:id="182"/>
      <w:r w:rsidRPr="00BB7B4F">
        <w:rPr>
          <w:sz w:val="24"/>
        </w:rPr>
        <w:t>Void</w:t>
      </w:r>
      <w:bookmarkEnd w:id="183"/>
    </w:p>
    <w:p w14:paraId="4446CB16" w14:textId="77777777" w:rsidR="002B01AF" w:rsidRDefault="002B01AF" w:rsidP="002B01AF">
      <w:pPr>
        <w:pStyle w:val="Heading3"/>
      </w:pPr>
      <w:bookmarkStart w:id="184" w:name="_Toc162446234"/>
      <w:bookmarkStart w:id="185" w:name="OLE_LINK1"/>
      <w:bookmarkStart w:id="186" w:name="OLE_LINK2"/>
      <w:r>
        <w:t>4.3.2a</w:t>
      </w:r>
      <w:r>
        <w:tab/>
      </w:r>
      <w:r>
        <w:rPr>
          <w:rStyle w:val="StyleHeading3h3CourierNewChar"/>
        </w:rPr>
        <w:t>MnsAgent</w:t>
      </w:r>
      <w:bookmarkEnd w:id="184"/>
    </w:p>
    <w:p w14:paraId="6AE9E5BA" w14:textId="77777777" w:rsidR="002B01AF" w:rsidRDefault="002B01AF" w:rsidP="002B01AF">
      <w:pPr>
        <w:pStyle w:val="Heading4"/>
      </w:pPr>
      <w:bookmarkStart w:id="187" w:name="_Toc162446235"/>
      <w:r>
        <w:t>4.3.2a.1</w:t>
      </w:r>
      <w:r>
        <w:tab/>
        <w:t>Definition</w:t>
      </w:r>
      <w:bookmarkEnd w:id="187"/>
    </w:p>
    <w:p w14:paraId="2A1F0F80" w14:textId="77777777" w:rsidR="002B01AF" w:rsidRDefault="002B01AF" w:rsidP="002B01AF">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4A26FF4" w14:textId="77777777" w:rsidR="002B01AF" w:rsidRDefault="002B01AF" w:rsidP="002B01AF">
      <w:r>
        <w:t xml:space="preserve">The </w:t>
      </w:r>
      <w:r>
        <w:rPr>
          <w:rFonts w:ascii="Courier" w:hAnsi="Courier"/>
        </w:rPr>
        <w:t>MnSAgent</w:t>
      </w:r>
      <w:r>
        <w:t xml:space="preserve"> can be name-contained under an IOC as follows:</w:t>
      </w:r>
    </w:p>
    <w:p w14:paraId="66AD9DEF" w14:textId="77777777" w:rsidR="002B01AF" w:rsidRDefault="002B01AF" w:rsidP="002B01AF">
      <w:pPr>
        <w:pStyle w:val="B10"/>
        <w:rPr>
          <w:noProof/>
        </w:rPr>
      </w:pPr>
      <w:r>
        <w:rPr>
          <w:rFonts w:ascii="Courier" w:hAnsi="Courier"/>
        </w:rPr>
        <w:t>1)</w:t>
      </w:r>
      <w:r>
        <w:rPr>
          <w:rFonts w:ascii="Courier" w:hAnsi="Courier"/>
        </w:rPr>
        <w:tab/>
        <w:t>ManagementNode</w:t>
      </w:r>
      <w:r>
        <w:t>;</w:t>
      </w:r>
    </w:p>
    <w:p w14:paraId="2D90BFCE" w14:textId="77777777" w:rsidR="002B01AF" w:rsidRDefault="002B01AF" w:rsidP="002B01AF">
      <w:pPr>
        <w:pStyle w:val="B10"/>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251AFD7B" w14:textId="77777777" w:rsidR="002B01AF" w:rsidRDefault="002B01AF" w:rsidP="002B01AF">
      <w:pPr>
        <w:pStyle w:val="B10"/>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177B21A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69C64EC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77C8AC43" w14:textId="77777777" w:rsidR="002B01AF" w:rsidRDefault="002B01AF" w:rsidP="002B01AF">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6885783B" w14:textId="77777777" w:rsidR="002B01AF" w:rsidRDefault="002B01AF" w:rsidP="002B01AF">
      <w:r>
        <w:t xml:space="preserve">The </w:t>
      </w:r>
      <w:r w:rsidRPr="007700F6">
        <w:rPr>
          <w:rFonts w:ascii="Courier" w:hAnsi="Courier"/>
        </w:rPr>
        <w:t>MnsAgent</w:t>
      </w:r>
      <w:r>
        <w:t xml:space="preserve"> shall be used only in deployments using the Service Based Management Architecture (SBMA) as defined in TS 28.533 [32]. </w:t>
      </w:r>
    </w:p>
    <w:p w14:paraId="63624CDE" w14:textId="77777777" w:rsidR="002B01AF" w:rsidRDefault="002B01AF" w:rsidP="002B01AF">
      <w:pPr>
        <w:pStyle w:val="Heading4"/>
      </w:pPr>
      <w:bookmarkStart w:id="188" w:name="_Toc162446236"/>
      <w:r>
        <w:t>4.3.2a.2</w:t>
      </w:r>
      <w:r>
        <w:tab/>
        <w:t>Attributes</w:t>
      </w:r>
      <w:bookmarkEnd w:id="188"/>
    </w:p>
    <w:p w14:paraId="4D2BCDE5" w14:textId="77777777" w:rsidR="002B01AF" w:rsidRDefault="002B01AF" w:rsidP="002B01AF">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616EFFB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4869D97" w14:textId="77777777" w:rsidR="002B01AF" w:rsidRDefault="002B01AF" w:rsidP="00DE0581">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B5863B3" w14:textId="77777777" w:rsidR="002B01AF" w:rsidRDefault="002B01AF" w:rsidP="00DE0581">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8F5AC8E" w14:textId="77777777" w:rsidR="002B01AF" w:rsidRDefault="002B01AF" w:rsidP="00DE0581">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E9BE52" w14:textId="77777777" w:rsidR="002B01AF" w:rsidRDefault="002B01AF" w:rsidP="00DE0581">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937177F" w14:textId="77777777" w:rsidR="002B01AF" w:rsidRDefault="002B01AF" w:rsidP="00DE0581">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18D3675" w14:textId="77777777" w:rsidR="002B01AF" w:rsidRDefault="002B01AF" w:rsidP="00DE0581">
            <w:pPr>
              <w:pStyle w:val="TAH"/>
              <w:rPr>
                <w:lang w:val="de-DE"/>
              </w:rPr>
            </w:pPr>
            <w:r>
              <w:rPr>
                <w:lang w:val="de-DE"/>
              </w:rPr>
              <w:t>isNotifyable</w:t>
            </w:r>
          </w:p>
        </w:tc>
      </w:tr>
      <w:tr w:rsidR="002B01AF" w14:paraId="0B49CC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A5602AC" w14:textId="77777777" w:rsidR="002B01AF" w:rsidRDefault="002B01AF" w:rsidP="00DE0581">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0B17AD7" w14:textId="77777777" w:rsidR="002B01AF" w:rsidRDefault="002B01AF" w:rsidP="00DE0581">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43C27BC6" w14:textId="77777777" w:rsidR="002B01AF" w:rsidRDefault="002B01AF" w:rsidP="00DE0581">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7132377"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444391D"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84FDFCE" w14:textId="77777777" w:rsidR="002B01AF" w:rsidRDefault="002B01AF" w:rsidP="00DE0581">
            <w:pPr>
              <w:pStyle w:val="TAL"/>
              <w:jc w:val="center"/>
              <w:rPr>
                <w:lang w:val="de-DE"/>
              </w:rPr>
            </w:pPr>
            <w:r>
              <w:rPr>
                <w:lang w:val="de-DE"/>
              </w:rPr>
              <w:t>T</w:t>
            </w:r>
          </w:p>
        </w:tc>
      </w:tr>
    </w:tbl>
    <w:p w14:paraId="293B504B" w14:textId="77777777" w:rsidR="002B01AF" w:rsidRDefault="002B01AF" w:rsidP="002B01AF"/>
    <w:p w14:paraId="63841BFE" w14:textId="77777777" w:rsidR="002B01AF" w:rsidRPr="00B42E0E" w:rsidRDefault="002B01AF" w:rsidP="002B01AF">
      <w:pPr>
        <w:pStyle w:val="Heading4"/>
        <w:rPr>
          <w:lang w:val="fr-FR"/>
        </w:rPr>
      </w:pPr>
      <w:bookmarkStart w:id="189" w:name="_Toc162446237"/>
      <w:r w:rsidRPr="007700F6">
        <w:rPr>
          <w:lang w:val="fr-FR"/>
        </w:rPr>
        <w:t>4.3.</w:t>
      </w:r>
      <w:r>
        <w:rPr>
          <w:lang w:val="fr-FR"/>
        </w:rPr>
        <w:t>2a</w:t>
      </w:r>
      <w:r w:rsidRPr="007700F6">
        <w:rPr>
          <w:lang w:val="fr-FR"/>
        </w:rPr>
        <w:t>.3</w:t>
      </w:r>
      <w:r w:rsidRPr="007700F6">
        <w:rPr>
          <w:lang w:val="fr-FR"/>
        </w:rPr>
        <w:tab/>
        <w:t>Attribute constraints</w:t>
      </w:r>
      <w:bookmarkEnd w:id="189"/>
    </w:p>
    <w:p w14:paraId="5E32DBCE" w14:textId="77777777" w:rsidR="002B01AF" w:rsidRPr="00B42E0E" w:rsidRDefault="002B01AF" w:rsidP="002B01AF">
      <w:pPr>
        <w:rPr>
          <w:lang w:val="en-US"/>
        </w:rPr>
      </w:pPr>
      <w:r w:rsidRPr="007700F6">
        <w:rPr>
          <w:lang w:val="en-US"/>
        </w:rPr>
        <w:t>None.</w:t>
      </w:r>
    </w:p>
    <w:p w14:paraId="60274354" w14:textId="77777777" w:rsidR="002B01AF" w:rsidRPr="00B42E0E" w:rsidRDefault="002B01AF" w:rsidP="002B01AF">
      <w:pPr>
        <w:pStyle w:val="Heading4"/>
        <w:rPr>
          <w:lang w:val="en-US"/>
        </w:rPr>
      </w:pPr>
      <w:bookmarkStart w:id="190" w:name="_Toc162446238"/>
      <w:r w:rsidRPr="007700F6">
        <w:rPr>
          <w:lang w:val="en-US"/>
        </w:rPr>
        <w:t>4.3.</w:t>
      </w:r>
      <w:r>
        <w:rPr>
          <w:lang w:val="en-US"/>
        </w:rPr>
        <w:t>2a</w:t>
      </w:r>
      <w:r w:rsidRPr="007700F6">
        <w:rPr>
          <w:lang w:val="en-US"/>
        </w:rPr>
        <w:t>.4</w:t>
      </w:r>
      <w:r w:rsidRPr="007700F6">
        <w:rPr>
          <w:lang w:val="en-US"/>
        </w:rPr>
        <w:tab/>
        <w:t>Notifications</w:t>
      </w:r>
      <w:bookmarkEnd w:id="190"/>
    </w:p>
    <w:p w14:paraId="5D4ED105" w14:textId="77777777" w:rsidR="002B01AF" w:rsidRDefault="002B01AF" w:rsidP="002B01AF">
      <w:r>
        <w:t>The common notifications defined in clause 4.5 are valid for this IOC, without exceptions or additions.</w:t>
      </w:r>
    </w:p>
    <w:p w14:paraId="33B58F0C" w14:textId="77777777" w:rsidR="002B01AF" w:rsidRDefault="002B01AF" w:rsidP="002B01AF">
      <w:pPr>
        <w:pStyle w:val="Heading3"/>
        <w:rPr>
          <w:rFonts w:ascii="Courier" w:hAnsi="Courier"/>
          <w:lang w:eastAsia="zh-CN"/>
        </w:rPr>
      </w:pPr>
      <w:bookmarkStart w:id="191" w:name="_Toc20150394"/>
      <w:bookmarkStart w:id="192" w:name="_Toc27479642"/>
      <w:bookmarkStart w:id="193" w:name="_Toc36025154"/>
      <w:bookmarkStart w:id="194" w:name="_Toc44516254"/>
      <w:bookmarkStart w:id="195" w:name="_Toc45272573"/>
      <w:bookmarkStart w:id="196" w:name="_Toc51754572"/>
      <w:bookmarkStart w:id="197" w:name="_Toc162446239"/>
      <w:bookmarkEnd w:id="185"/>
      <w:bookmarkEnd w:id="186"/>
      <w:r>
        <w:t>4.3.3</w:t>
      </w:r>
      <w:r>
        <w:tab/>
      </w:r>
      <w:r>
        <w:rPr>
          <w:rStyle w:val="StyleHeading3h3CourierNewChar"/>
        </w:rPr>
        <w:t>ManagedElement</w:t>
      </w:r>
      <w:bookmarkEnd w:id="191"/>
      <w:bookmarkEnd w:id="192"/>
      <w:bookmarkEnd w:id="193"/>
      <w:bookmarkEnd w:id="194"/>
      <w:bookmarkEnd w:id="195"/>
      <w:bookmarkEnd w:id="196"/>
      <w:bookmarkEnd w:id="197"/>
    </w:p>
    <w:p w14:paraId="573D9E38" w14:textId="77777777" w:rsidR="002B01AF" w:rsidRDefault="002B01AF" w:rsidP="002B01AF">
      <w:pPr>
        <w:pStyle w:val="Heading4"/>
      </w:pPr>
      <w:bookmarkStart w:id="198" w:name="_Toc20150395"/>
      <w:bookmarkStart w:id="199" w:name="_Toc27479643"/>
      <w:bookmarkStart w:id="200" w:name="_Toc36025155"/>
      <w:bookmarkStart w:id="201" w:name="_Toc44516255"/>
      <w:bookmarkStart w:id="202" w:name="_Toc45272574"/>
      <w:bookmarkStart w:id="203" w:name="_Toc51754573"/>
      <w:bookmarkStart w:id="204" w:name="_Toc162446240"/>
      <w:r>
        <w:t>4.3.3.1</w:t>
      </w:r>
      <w:r>
        <w:tab/>
        <w:t>Definition</w:t>
      </w:r>
      <w:bookmarkEnd w:id="198"/>
      <w:bookmarkEnd w:id="199"/>
      <w:bookmarkEnd w:id="200"/>
      <w:bookmarkEnd w:id="201"/>
      <w:bookmarkEnd w:id="202"/>
      <w:bookmarkEnd w:id="203"/>
      <w:bookmarkEnd w:id="204"/>
    </w:p>
    <w:p w14:paraId="71EBA288" w14:textId="77777777" w:rsidR="002B01AF" w:rsidRDefault="002B01AF" w:rsidP="002B01AF">
      <w:r>
        <w:t xml:space="preserve">This IOC represents telecommunications equipment or TMN entities within the telecommunications network providing support and/or service to the subscriber. </w:t>
      </w:r>
      <w:r>
        <w:br/>
      </w:r>
      <w:bookmarkStart w:id="205"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05"/>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77C73397" w14:textId="77777777" w:rsidR="002B01AF" w:rsidRDefault="002B01AF" w:rsidP="002B01AF">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30130F2F" w14:textId="77777777" w:rsidR="002B01AF" w:rsidRDefault="002B01AF" w:rsidP="002B01AF">
      <w:pPr>
        <w:pStyle w:val="B10"/>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663A4421" w14:textId="77777777" w:rsidR="002B01AF" w:rsidRDefault="002B01AF" w:rsidP="002B01AF">
      <w:pPr>
        <w:pStyle w:val="B10"/>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64549FD2" w14:textId="77777777" w:rsidR="002B01AF" w:rsidRDefault="002B01AF" w:rsidP="002B01AF">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1D842278" w14:textId="77777777" w:rsidR="002B01AF" w:rsidRDefault="002B01AF" w:rsidP="002B01AF">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712B0DA3" w14:textId="77777777" w:rsidR="002B01AF" w:rsidRDefault="002B01AF" w:rsidP="002B01AF">
      <w:pPr>
        <w:pStyle w:val="B10"/>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1BB72153" w14:textId="77777777" w:rsidR="002B01AF" w:rsidRDefault="002B01AF" w:rsidP="002B01AF">
      <w:pPr>
        <w:pStyle w:val="B10"/>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5B863169" w14:textId="77777777" w:rsidR="002B01AF" w:rsidRDefault="002B01AF" w:rsidP="002B01AF">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6227531" w14:textId="77777777" w:rsidR="002B01AF" w:rsidRDefault="002B01AF" w:rsidP="002B01AF">
      <w:pPr>
        <w:pStyle w:val="Heading4"/>
      </w:pPr>
      <w:bookmarkStart w:id="206" w:name="_Toc20150396"/>
      <w:bookmarkStart w:id="207" w:name="_Toc27479644"/>
      <w:bookmarkStart w:id="208" w:name="_Toc36025156"/>
      <w:bookmarkStart w:id="209" w:name="_Toc44516256"/>
      <w:bookmarkStart w:id="210" w:name="_Toc45272575"/>
      <w:bookmarkStart w:id="211" w:name="_Toc51754574"/>
      <w:bookmarkStart w:id="212" w:name="_Toc162446241"/>
      <w:r>
        <w:t>4.3.3.2</w:t>
      </w:r>
      <w:r>
        <w:tab/>
        <w:t>Attributes</w:t>
      </w:r>
      <w:bookmarkEnd w:id="206"/>
      <w:bookmarkEnd w:id="207"/>
      <w:bookmarkEnd w:id="208"/>
      <w:bookmarkEnd w:id="209"/>
      <w:bookmarkEnd w:id="210"/>
      <w:bookmarkEnd w:id="211"/>
      <w:bookmarkEnd w:id="212"/>
    </w:p>
    <w:p w14:paraId="32F6AFCB" w14:textId="77777777" w:rsidR="002B01AF" w:rsidRPr="008E3E78" w:rsidRDefault="002B01AF" w:rsidP="002B01AF">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2B01AF" w14:paraId="1D2150F8" w14:textId="77777777" w:rsidTr="00DE0581">
        <w:trPr>
          <w:cantSplit/>
          <w:jc w:val="center"/>
        </w:trPr>
        <w:tc>
          <w:tcPr>
            <w:tcW w:w="2400" w:type="pct"/>
            <w:shd w:val="clear" w:color="auto" w:fill="BFBFBF"/>
            <w:noWrap/>
          </w:tcPr>
          <w:p w14:paraId="3CC2D42A" w14:textId="77777777" w:rsidR="002B01AF" w:rsidRDefault="002B01AF" w:rsidP="00DE0581">
            <w:pPr>
              <w:pStyle w:val="TAH"/>
            </w:pPr>
            <w:r>
              <w:t>Attribute Name</w:t>
            </w:r>
          </w:p>
        </w:tc>
        <w:tc>
          <w:tcPr>
            <w:tcW w:w="200" w:type="pct"/>
            <w:shd w:val="clear" w:color="auto" w:fill="BFBFBF"/>
            <w:noWrap/>
          </w:tcPr>
          <w:p w14:paraId="19522BCC" w14:textId="77777777" w:rsidR="002B01AF" w:rsidRDefault="002B01AF" w:rsidP="00DE0581">
            <w:pPr>
              <w:pStyle w:val="TAH"/>
            </w:pPr>
            <w:r>
              <w:t>S</w:t>
            </w:r>
          </w:p>
        </w:tc>
        <w:tc>
          <w:tcPr>
            <w:tcW w:w="600" w:type="pct"/>
            <w:shd w:val="clear" w:color="auto" w:fill="BFBFBF"/>
            <w:noWrap/>
            <w:vAlign w:val="bottom"/>
          </w:tcPr>
          <w:p w14:paraId="0066F11A" w14:textId="77777777" w:rsidR="002B01AF" w:rsidRDefault="002B01AF" w:rsidP="00DE0581">
            <w:pPr>
              <w:pStyle w:val="TAH"/>
            </w:pPr>
            <w:r>
              <w:t>isReadable</w:t>
            </w:r>
          </w:p>
        </w:tc>
        <w:tc>
          <w:tcPr>
            <w:tcW w:w="606" w:type="pct"/>
            <w:shd w:val="clear" w:color="auto" w:fill="BFBFBF"/>
            <w:noWrap/>
            <w:vAlign w:val="bottom"/>
          </w:tcPr>
          <w:p w14:paraId="083C2A92" w14:textId="77777777" w:rsidR="002B01AF" w:rsidRDefault="002B01AF" w:rsidP="00DE0581">
            <w:pPr>
              <w:pStyle w:val="TAH"/>
            </w:pPr>
            <w:r>
              <w:t>isWritable</w:t>
            </w:r>
          </w:p>
        </w:tc>
        <w:tc>
          <w:tcPr>
            <w:tcW w:w="606" w:type="pct"/>
            <w:shd w:val="clear" w:color="auto" w:fill="BFBFBF"/>
            <w:noWrap/>
          </w:tcPr>
          <w:p w14:paraId="0739D865" w14:textId="77777777" w:rsidR="002B01AF" w:rsidRDefault="002B01AF" w:rsidP="00DE0581">
            <w:pPr>
              <w:pStyle w:val="TAH"/>
            </w:pPr>
            <w:r>
              <w:t>isInvariant</w:t>
            </w:r>
          </w:p>
        </w:tc>
        <w:tc>
          <w:tcPr>
            <w:tcW w:w="588" w:type="pct"/>
            <w:shd w:val="clear" w:color="auto" w:fill="BFBFBF"/>
            <w:noWrap/>
          </w:tcPr>
          <w:p w14:paraId="512F42C5" w14:textId="77777777" w:rsidR="002B01AF" w:rsidRDefault="002B01AF" w:rsidP="00DE0581">
            <w:pPr>
              <w:pStyle w:val="TAH"/>
            </w:pPr>
            <w:r>
              <w:t>isNotifyable</w:t>
            </w:r>
          </w:p>
        </w:tc>
      </w:tr>
      <w:tr w:rsidR="002B01AF" w14:paraId="7DE0BF7D" w14:textId="77777777" w:rsidTr="00DE0581">
        <w:trPr>
          <w:cantSplit/>
          <w:jc w:val="center"/>
        </w:trPr>
        <w:tc>
          <w:tcPr>
            <w:tcW w:w="2400" w:type="pct"/>
            <w:noWrap/>
          </w:tcPr>
          <w:p w14:paraId="222BFF08" w14:textId="77777777" w:rsidR="002B01AF" w:rsidRPr="00B26339" w:rsidRDefault="002B01AF" w:rsidP="00DE0581">
            <w:pPr>
              <w:pStyle w:val="TAL"/>
              <w:rPr>
                <w:rFonts w:cs="Arial"/>
              </w:rPr>
            </w:pPr>
            <w:r w:rsidRPr="00B26339">
              <w:rPr>
                <w:rFonts w:cs="Arial"/>
              </w:rPr>
              <w:t>vendorName</w:t>
            </w:r>
          </w:p>
        </w:tc>
        <w:tc>
          <w:tcPr>
            <w:tcW w:w="200" w:type="pct"/>
            <w:noWrap/>
          </w:tcPr>
          <w:p w14:paraId="0CE38D95" w14:textId="77777777" w:rsidR="002B01AF" w:rsidRDefault="002B01AF" w:rsidP="00DE0581">
            <w:pPr>
              <w:pStyle w:val="TAL"/>
              <w:jc w:val="center"/>
            </w:pPr>
            <w:r>
              <w:t>M</w:t>
            </w:r>
          </w:p>
        </w:tc>
        <w:tc>
          <w:tcPr>
            <w:tcW w:w="600" w:type="pct"/>
            <w:noWrap/>
          </w:tcPr>
          <w:p w14:paraId="10BB3F09" w14:textId="77777777" w:rsidR="002B01AF" w:rsidRDefault="002B01AF" w:rsidP="00DE0581">
            <w:pPr>
              <w:pStyle w:val="TAL"/>
              <w:jc w:val="center"/>
            </w:pPr>
            <w:r>
              <w:t>T</w:t>
            </w:r>
          </w:p>
        </w:tc>
        <w:tc>
          <w:tcPr>
            <w:tcW w:w="606" w:type="pct"/>
            <w:noWrap/>
          </w:tcPr>
          <w:p w14:paraId="7A6DEEB1" w14:textId="77777777" w:rsidR="002B01AF" w:rsidRDefault="002B01AF" w:rsidP="00DE0581">
            <w:pPr>
              <w:pStyle w:val="TAL"/>
              <w:jc w:val="center"/>
            </w:pPr>
            <w:r>
              <w:t>F</w:t>
            </w:r>
          </w:p>
        </w:tc>
        <w:tc>
          <w:tcPr>
            <w:tcW w:w="606" w:type="pct"/>
            <w:noWrap/>
          </w:tcPr>
          <w:p w14:paraId="666B05DE" w14:textId="77777777" w:rsidR="002B01AF" w:rsidRDefault="002B01AF" w:rsidP="00DE0581">
            <w:pPr>
              <w:pStyle w:val="TAL"/>
              <w:jc w:val="center"/>
            </w:pPr>
            <w:r>
              <w:t>F</w:t>
            </w:r>
          </w:p>
        </w:tc>
        <w:tc>
          <w:tcPr>
            <w:tcW w:w="588" w:type="pct"/>
            <w:noWrap/>
          </w:tcPr>
          <w:p w14:paraId="32CD025F" w14:textId="77777777" w:rsidR="002B01AF" w:rsidRDefault="002B01AF" w:rsidP="00DE0581">
            <w:pPr>
              <w:pStyle w:val="TAL"/>
              <w:jc w:val="center"/>
            </w:pPr>
            <w:r>
              <w:t>T</w:t>
            </w:r>
          </w:p>
        </w:tc>
      </w:tr>
      <w:tr w:rsidR="002B01AF" w14:paraId="6292BBE3" w14:textId="77777777" w:rsidTr="00DE0581">
        <w:trPr>
          <w:cantSplit/>
          <w:jc w:val="center"/>
        </w:trPr>
        <w:tc>
          <w:tcPr>
            <w:tcW w:w="2400" w:type="pct"/>
            <w:noWrap/>
          </w:tcPr>
          <w:p w14:paraId="321F1B77"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6E6D8436" w14:textId="77777777" w:rsidR="002B01AF" w:rsidRDefault="002B01AF" w:rsidP="00DE0581">
            <w:pPr>
              <w:pStyle w:val="TAL"/>
              <w:jc w:val="center"/>
            </w:pPr>
            <w:r>
              <w:t>M</w:t>
            </w:r>
          </w:p>
        </w:tc>
        <w:tc>
          <w:tcPr>
            <w:tcW w:w="600" w:type="pct"/>
            <w:noWrap/>
          </w:tcPr>
          <w:p w14:paraId="7A75FF9A" w14:textId="77777777" w:rsidR="002B01AF" w:rsidRDefault="002B01AF" w:rsidP="00DE0581">
            <w:pPr>
              <w:pStyle w:val="TAL"/>
              <w:jc w:val="center"/>
            </w:pPr>
            <w:r>
              <w:t>T</w:t>
            </w:r>
          </w:p>
        </w:tc>
        <w:tc>
          <w:tcPr>
            <w:tcW w:w="606" w:type="pct"/>
            <w:noWrap/>
          </w:tcPr>
          <w:p w14:paraId="1BDBBE0B" w14:textId="77777777" w:rsidR="002B01AF" w:rsidRDefault="002B01AF" w:rsidP="00DE0581">
            <w:pPr>
              <w:pStyle w:val="TAL"/>
              <w:jc w:val="center"/>
            </w:pPr>
            <w:r>
              <w:t>T</w:t>
            </w:r>
          </w:p>
        </w:tc>
        <w:tc>
          <w:tcPr>
            <w:tcW w:w="606" w:type="pct"/>
            <w:noWrap/>
          </w:tcPr>
          <w:p w14:paraId="581672A7" w14:textId="77777777" w:rsidR="002B01AF" w:rsidRDefault="002B01AF" w:rsidP="00DE0581">
            <w:pPr>
              <w:pStyle w:val="TAL"/>
              <w:jc w:val="center"/>
            </w:pPr>
            <w:r>
              <w:t>F</w:t>
            </w:r>
          </w:p>
        </w:tc>
        <w:tc>
          <w:tcPr>
            <w:tcW w:w="588" w:type="pct"/>
            <w:noWrap/>
          </w:tcPr>
          <w:p w14:paraId="70395585" w14:textId="77777777" w:rsidR="002B01AF" w:rsidRDefault="002B01AF" w:rsidP="00DE0581">
            <w:pPr>
              <w:pStyle w:val="TAL"/>
              <w:jc w:val="center"/>
            </w:pPr>
            <w:r>
              <w:t>T</w:t>
            </w:r>
          </w:p>
        </w:tc>
      </w:tr>
      <w:tr w:rsidR="002B01AF" w14:paraId="768F049D" w14:textId="77777777" w:rsidTr="00DE0581">
        <w:trPr>
          <w:cantSplit/>
          <w:jc w:val="center"/>
        </w:trPr>
        <w:tc>
          <w:tcPr>
            <w:tcW w:w="2400" w:type="pct"/>
            <w:noWrap/>
          </w:tcPr>
          <w:p w14:paraId="323ED4F3"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2F7C2DD1" w14:textId="77777777" w:rsidR="002B01AF" w:rsidRDefault="002B01AF" w:rsidP="00DE0581">
            <w:pPr>
              <w:pStyle w:val="TAL"/>
              <w:jc w:val="center"/>
            </w:pPr>
            <w:r>
              <w:t>M</w:t>
            </w:r>
          </w:p>
        </w:tc>
        <w:tc>
          <w:tcPr>
            <w:tcW w:w="600" w:type="pct"/>
            <w:noWrap/>
          </w:tcPr>
          <w:p w14:paraId="49F685F7" w14:textId="77777777" w:rsidR="002B01AF" w:rsidRDefault="002B01AF" w:rsidP="00DE0581">
            <w:pPr>
              <w:pStyle w:val="TAL"/>
              <w:jc w:val="center"/>
            </w:pPr>
            <w:r>
              <w:t>T</w:t>
            </w:r>
          </w:p>
        </w:tc>
        <w:tc>
          <w:tcPr>
            <w:tcW w:w="606" w:type="pct"/>
            <w:noWrap/>
          </w:tcPr>
          <w:p w14:paraId="117E22CF" w14:textId="77777777" w:rsidR="002B01AF" w:rsidRDefault="002B01AF" w:rsidP="00DE0581">
            <w:pPr>
              <w:pStyle w:val="TAL"/>
              <w:jc w:val="center"/>
            </w:pPr>
            <w:r>
              <w:t>F</w:t>
            </w:r>
          </w:p>
        </w:tc>
        <w:tc>
          <w:tcPr>
            <w:tcW w:w="606" w:type="pct"/>
            <w:noWrap/>
          </w:tcPr>
          <w:p w14:paraId="2F0A1D04" w14:textId="77777777" w:rsidR="002B01AF" w:rsidRDefault="002B01AF" w:rsidP="00DE0581">
            <w:pPr>
              <w:pStyle w:val="TAL"/>
              <w:jc w:val="center"/>
            </w:pPr>
            <w:r>
              <w:t>F</w:t>
            </w:r>
          </w:p>
        </w:tc>
        <w:tc>
          <w:tcPr>
            <w:tcW w:w="588" w:type="pct"/>
            <w:noWrap/>
          </w:tcPr>
          <w:p w14:paraId="3207F6AC" w14:textId="77777777" w:rsidR="002B01AF" w:rsidRDefault="002B01AF" w:rsidP="00DE0581">
            <w:pPr>
              <w:pStyle w:val="TAL"/>
              <w:jc w:val="center"/>
            </w:pPr>
            <w:r>
              <w:t>T</w:t>
            </w:r>
          </w:p>
        </w:tc>
      </w:tr>
      <w:tr w:rsidR="002B01AF" w14:paraId="48DE5475" w14:textId="77777777" w:rsidTr="00DE0581">
        <w:trPr>
          <w:cantSplit/>
          <w:jc w:val="center"/>
        </w:trPr>
        <w:tc>
          <w:tcPr>
            <w:tcW w:w="2400" w:type="pct"/>
            <w:noWrap/>
          </w:tcPr>
          <w:p w14:paraId="67B0FCF5" w14:textId="77777777" w:rsidR="002B01AF" w:rsidRPr="00B26339" w:rsidRDefault="002B01AF" w:rsidP="00DE0581">
            <w:pPr>
              <w:pStyle w:val="TAL"/>
              <w:rPr>
                <w:rFonts w:cs="Arial"/>
              </w:rPr>
            </w:pPr>
            <w:r w:rsidRPr="00B26339">
              <w:rPr>
                <w:rFonts w:cs="Arial"/>
              </w:rPr>
              <w:t>priorityLabel</w:t>
            </w:r>
          </w:p>
        </w:tc>
        <w:tc>
          <w:tcPr>
            <w:tcW w:w="200" w:type="pct"/>
            <w:noWrap/>
          </w:tcPr>
          <w:p w14:paraId="0BE54203" w14:textId="77777777" w:rsidR="002B01AF" w:rsidRDefault="002B01AF" w:rsidP="00DE0581">
            <w:pPr>
              <w:pStyle w:val="TAL"/>
              <w:jc w:val="center"/>
            </w:pPr>
            <w:r>
              <w:t>O</w:t>
            </w:r>
          </w:p>
        </w:tc>
        <w:tc>
          <w:tcPr>
            <w:tcW w:w="600" w:type="pct"/>
            <w:noWrap/>
          </w:tcPr>
          <w:p w14:paraId="75221BFE" w14:textId="77777777" w:rsidR="002B01AF" w:rsidRDefault="002B01AF" w:rsidP="00DE0581">
            <w:pPr>
              <w:pStyle w:val="TAL"/>
              <w:jc w:val="center"/>
            </w:pPr>
            <w:r>
              <w:t>T</w:t>
            </w:r>
          </w:p>
        </w:tc>
        <w:tc>
          <w:tcPr>
            <w:tcW w:w="606" w:type="pct"/>
            <w:noWrap/>
          </w:tcPr>
          <w:p w14:paraId="3898D43D" w14:textId="77777777" w:rsidR="002B01AF" w:rsidRDefault="002B01AF" w:rsidP="00DE0581">
            <w:pPr>
              <w:pStyle w:val="TAL"/>
              <w:jc w:val="center"/>
            </w:pPr>
            <w:r>
              <w:t>T</w:t>
            </w:r>
          </w:p>
        </w:tc>
        <w:tc>
          <w:tcPr>
            <w:tcW w:w="606" w:type="pct"/>
            <w:noWrap/>
          </w:tcPr>
          <w:p w14:paraId="5A12F077" w14:textId="77777777" w:rsidR="002B01AF" w:rsidRDefault="002B01AF" w:rsidP="00DE0581">
            <w:pPr>
              <w:pStyle w:val="TAL"/>
              <w:jc w:val="center"/>
            </w:pPr>
            <w:r>
              <w:t>F</w:t>
            </w:r>
          </w:p>
        </w:tc>
        <w:tc>
          <w:tcPr>
            <w:tcW w:w="588" w:type="pct"/>
            <w:noWrap/>
          </w:tcPr>
          <w:p w14:paraId="239FE9F0" w14:textId="77777777" w:rsidR="002B01AF" w:rsidRDefault="002B01AF" w:rsidP="00DE0581">
            <w:pPr>
              <w:pStyle w:val="TAL"/>
              <w:jc w:val="center"/>
            </w:pPr>
            <w:r>
              <w:t>T</w:t>
            </w:r>
          </w:p>
        </w:tc>
      </w:tr>
      <w:tr w:rsidR="002B01AF" w14:paraId="29C590A6" w14:textId="77777777" w:rsidTr="00DE0581">
        <w:trPr>
          <w:cantSplit/>
          <w:jc w:val="center"/>
        </w:trPr>
        <w:tc>
          <w:tcPr>
            <w:tcW w:w="2400" w:type="pct"/>
            <w:noWrap/>
          </w:tcPr>
          <w:p w14:paraId="145AF628"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00A2145B" w14:textId="77777777" w:rsidR="002B01AF" w:rsidRDefault="002B01AF" w:rsidP="00DE0581">
            <w:pPr>
              <w:pStyle w:val="TAL"/>
              <w:jc w:val="center"/>
            </w:pPr>
            <w:r>
              <w:t>O</w:t>
            </w:r>
          </w:p>
        </w:tc>
        <w:tc>
          <w:tcPr>
            <w:tcW w:w="600" w:type="pct"/>
            <w:noWrap/>
          </w:tcPr>
          <w:p w14:paraId="64F3A6E5" w14:textId="77777777" w:rsidR="002B01AF" w:rsidRDefault="002B01AF" w:rsidP="00DE0581">
            <w:pPr>
              <w:pStyle w:val="TAL"/>
              <w:jc w:val="center"/>
            </w:pPr>
            <w:r>
              <w:t>T</w:t>
            </w:r>
          </w:p>
        </w:tc>
        <w:tc>
          <w:tcPr>
            <w:tcW w:w="606" w:type="pct"/>
            <w:noWrap/>
          </w:tcPr>
          <w:p w14:paraId="7256961A" w14:textId="77777777" w:rsidR="002B01AF" w:rsidDel="00113BBB" w:rsidRDefault="002B01AF" w:rsidP="00DE0581">
            <w:pPr>
              <w:pStyle w:val="TAL"/>
              <w:jc w:val="center"/>
            </w:pPr>
            <w:r>
              <w:t>F</w:t>
            </w:r>
          </w:p>
        </w:tc>
        <w:tc>
          <w:tcPr>
            <w:tcW w:w="606" w:type="pct"/>
            <w:noWrap/>
          </w:tcPr>
          <w:p w14:paraId="7EC952DC" w14:textId="77777777" w:rsidR="002B01AF" w:rsidDel="00113BBB" w:rsidRDefault="002B01AF" w:rsidP="00DE0581">
            <w:pPr>
              <w:pStyle w:val="TAL"/>
              <w:jc w:val="center"/>
            </w:pPr>
            <w:r>
              <w:t>F</w:t>
            </w:r>
          </w:p>
        </w:tc>
        <w:tc>
          <w:tcPr>
            <w:tcW w:w="588" w:type="pct"/>
            <w:noWrap/>
          </w:tcPr>
          <w:p w14:paraId="0C7CC606" w14:textId="77777777" w:rsidR="002B01AF" w:rsidDel="00113BBB" w:rsidRDefault="002B01AF" w:rsidP="00DE0581">
            <w:pPr>
              <w:pStyle w:val="TAL"/>
              <w:jc w:val="center"/>
            </w:pPr>
            <w:r>
              <w:t>T</w:t>
            </w:r>
          </w:p>
        </w:tc>
      </w:tr>
      <w:tr w:rsidR="002B01AF" w14:paraId="275A34F6" w14:textId="77777777" w:rsidTr="00DE0581">
        <w:trPr>
          <w:cantSplit/>
          <w:jc w:val="center"/>
        </w:trPr>
        <w:tc>
          <w:tcPr>
            <w:tcW w:w="2400" w:type="pct"/>
            <w:noWrap/>
          </w:tcPr>
          <w:p w14:paraId="1B4AFA30" w14:textId="77777777" w:rsidR="002B01AF" w:rsidRPr="00B26339" w:rsidRDefault="002B01AF" w:rsidP="00DE0581">
            <w:pPr>
              <w:pStyle w:val="TAL"/>
              <w:rPr>
                <w:rFonts w:cs="Arial"/>
              </w:rPr>
            </w:pPr>
            <w:r>
              <w:rPr>
                <w:rFonts w:cs="Arial"/>
              </w:rPr>
              <w:t>supportedTraceMetrics</w:t>
            </w:r>
          </w:p>
        </w:tc>
        <w:tc>
          <w:tcPr>
            <w:tcW w:w="200" w:type="pct"/>
            <w:noWrap/>
          </w:tcPr>
          <w:p w14:paraId="266CBAA9" w14:textId="77777777" w:rsidR="002B01AF" w:rsidRDefault="002B01AF" w:rsidP="00DE0581">
            <w:pPr>
              <w:pStyle w:val="TAL"/>
              <w:jc w:val="center"/>
            </w:pPr>
            <w:r>
              <w:t>O</w:t>
            </w:r>
          </w:p>
        </w:tc>
        <w:tc>
          <w:tcPr>
            <w:tcW w:w="600" w:type="pct"/>
            <w:noWrap/>
          </w:tcPr>
          <w:p w14:paraId="3441BA37" w14:textId="77777777" w:rsidR="002B01AF" w:rsidRDefault="002B01AF" w:rsidP="00DE0581">
            <w:pPr>
              <w:pStyle w:val="TAL"/>
              <w:jc w:val="center"/>
            </w:pPr>
            <w:r>
              <w:t>T</w:t>
            </w:r>
          </w:p>
        </w:tc>
        <w:tc>
          <w:tcPr>
            <w:tcW w:w="606" w:type="pct"/>
            <w:noWrap/>
          </w:tcPr>
          <w:p w14:paraId="58919B22" w14:textId="77777777" w:rsidR="002B01AF" w:rsidRDefault="002B01AF" w:rsidP="00DE0581">
            <w:pPr>
              <w:pStyle w:val="TAL"/>
              <w:jc w:val="center"/>
            </w:pPr>
            <w:r>
              <w:t>F</w:t>
            </w:r>
          </w:p>
        </w:tc>
        <w:tc>
          <w:tcPr>
            <w:tcW w:w="606" w:type="pct"/>
            <w:noWrap/>
          </w:tcPr>
          <w:p w14:paraId="64F9484F" w14:textId="77777777" w:rsidR="002B01AF" w:rsidRDefault="002B01AF" w:rsidP="00DE0581">
            <w:pPr>
              <w:pStyle w:val="TAL"/>
              <w:jc w:val="center"/>
            </w:pPr>
            <w:r>
              <w:t>F</w:t>
            </w:r>
          </w:p>
        </w:tc>
        <w:tc>
          <w:tcPr>
            <w:tcW w:w="588" w:type="pct"/>
            <w:noWrap/>
          </w:tcPr>
          <w:p w14:paraId="4A57DA30" w14:textId="77777777" w:rsidR="002B01AF" w:rsidRDefault="002B01AF" w:rsidP="00DE0581">
            <w:pPr>
              <w:pStyle w:val="TAL"/>
              <w:jc w:val="center"/>
            </w:pPr>
            <w:r>
              <w:t>T</w:t>
            </w:r>
          </w:p>
        </w:tc>
      </w:tr>
    </w:tbl>
    <w:p w14:paraId="4AAE8CD2" w14:textId="77777777" w:rsidR="002B01AF" w:rsidRDefault="002B01AF" w:rsidP="002B01AF">
      <w:pPr>
        <w:rPr>
          <w:lang w:eastAsia="de-DE"/>
        </w:rPr>
      </w:pPr>
    </w:p>
    <w:p w14:paraId="255D2AC2" w14:textId="77777777" w:rsidR="002B01AF" w:rsidRDefault="002B01AF" w:rsidP="002B01AF">
      <w:pPr>
        <w:pStyle w:val="Heading4"/>
      </w:pPr>
      <w:bookmarkStart w:id="213" w:name="_Toc20150397"/>
      <w:bookmarkStart w:id="214" w:name="_Toc27479645"/>
      <w:bookmarkStart w:id="215" w:name="_Toc36025157"/>
      <w:bookmarkStart w:id="216" w:name="_Toc44516257"/>
      <w:bookmarkStart w:id="217" w:name="_Toc45272576"/>
      <w:bookmarkStart w:id="218" w:name="_Toc51754575"/>
      <w:bookmarkStart w:id="219" w:name="_Toc162446242"/>
      <w:r>
        <w:t>4.3.3.3</w:t>
      </w:r>
      <w:r>
        <w:tab/>
        <w:t>Attribute constraints</w:t>
      </w:r>
      <w:bookmarkEnd w:id="213"/>
      <w:bookmarkEnd w:id="214"/>
      <w:bookmarkEnd w:id="215"/>
      <w:bookmarkEnd w:id="216"/>
      <w:bookmarkEnd w:id="217"/>
      <w:bookmarkEnd w:id="218"/>
      <w:bookmarkEnd w:id="219"/>
    </w:p>
    <w:p w14:paraId="023E1F7C" w14:textId="77777777" w:rsidR="002B01AF" w:rsidRDefault="002B01AF" w:rsidP="002B01AF">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44A84B5" w14:textId="77777777" w:rsidR="002B01AF" w:rsidRDefault="002B01AF" w:rsidP="002B01AF">
      <w:pPr>
        <w:pStyle w:val="Heading4"/>
      </w:pPr>
      <w:bookmarkStart w:id="220" w:name="_Toc20150398"/>
      <w:bookmarkStart w:id="221" w:name="_Toc27479646"/>
      <w:bookmarkStart w:id="222" w:name="_Toc36025158"/>
      <w:bookmarkStart w:id="223" w:name="_Toc44516258"/>
      <w:bookmarkStart w:id="224" w:name="_Toc45272577"/>
      <w:bookmarkStart w:id="225" w:name="_Toc51754576"/>
      <w:bookmarkStart w:id="226" w:name="_Toc162446243"/>
      <w:r>
        <w:t>4.3.3.4</w:t>
      </w:r>
      <w:r>
        <w:tab/>
        <w:t>Notifications</w:t>
      </w:r>
      <w:bookmarkEnd w:id="220"/>
      <w:bookmarkEnd w:id="221"/>
      <w:bookmarkEnd w:id="222"/>
      <w:bookmarkEnd w:id="223"/>
      <w:bookmarkEnd w:id="224"/>
      <w:bookmarkEnd w:id="225"/>
      <w:bookmarkEnd w:id="226"/>
    </w:p>
    <w:p w14:paraId="59D1D11F"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4813EDD3" w14:textId="77777777" w:rsidTr="00DE0581">
        <w:trPr>
          <w:tblHeader/>
          <w:jc w:val="center"/>
        </w:trPr>
        <w:tc>
          <w:tcPr>
            <w:tcW w:w="4604" w:type="dxa"/>
            <w:shd w:val="clear" w:color="auto" w:fill="BFBFBF"/>
            <w:hideMark/>
          </w:tcPr>
          <w:p w14:paraId="61507A09" w14:textId="77777777" w:rsidR="002B01AF" w:rsidRDefault="002B01AF" w:rsidP="00DE0581">
            <w:pPr>
              <w:pStyle w:val="TAH"/>
            </w:pPr>
            <w:r>
              <w:t>Name</w:t>
            </w:r>
          </w:p>
        </w:tc>
        <w:tc>
          <w:tcPr>
            <w:tcW w:w="454" w:type="dxa"/>
            <w:shd w:val="clear" w:color="auto" w:fill="BFBFBF"/>
            <w:hideMark/>
          </w:tcPr>
          <w:p w14:paraId="67669B0F" w14:textId="77777777" w:rsidR="002B01AF" w:rsidRDefault="002B01AF" w:rsidP="00DE0581">
            <w:pPr>
              <w:pStyle w:val="TAH"/>
            </w:pPr>
            <w:r>
              <w:t>S</w:t>
            </w:r>
          </w:p>
        </w:tc>
        <w:tc>
          <w:tcPr>
            <w:tcW w:w="4747" w:type="dxa"/>
            <w:shd w:val="clear" w:color="auto" w:fill="BFBFBF"/>
            <w:hideMark/>
          </w:tcPr>
          <w:p w14:paraId="66578EF3" w14:textId="77777777" w:rsidR="002B01AF" w:rsidRDefault="002B01AF" w:rsidP="00DE0581">
            <w:pPr>
              <w:pStyle w:val="TAH"/>
            </w:pPr>
            <w:r>
              <w:t>Notes</w:t>
            </w:r>
          </w:p>
        </w:tc>
      </w:tr>
      <w:tr w:rsidR="002B01AF" w14:paraId="6748B53C" w14:textId="77777777" w:rsidTr="00DE0581">
        <w:trPr>
          <w:jc w:val="center"/>
        </w:trPr>
        <w:tc>
          <w:tcPr>
            <w:tcW w:w="4604" w:type="dxa"/>
            <w:hideMark/>
          </w:tcPr>
          <w:p w14:paraId="3F97808F" w14:textId="77777777" w:rsidR="002B01AF" w:rsidRPr="00B26339" w:rsidRDefault="002B01AF" w:rsidP="00DE0581">
            <w:pPr>
              <w:pStyle w:val="TAL"/>
              <w:rPr>
                <w:rFonts w:cs="Arial"/>
              </w:rPr>
            </w:pPr>
            <w:r w:rsidRPr="00B26339">
              <w:rPr>
                <w:rFonts w:cs="Arial"/>
              </w:rPr>
              <w:t>notifyFileReady</w:t>
            </w:r>
          </w:p>
        </w:tc>
        <w:tc>
          <w:tcPr>
            <w:tcW w:w="454" w:type="dxa"/>
            <w:hideMark/>
          </w:tcPr>
          <w:p w14:paraId="322BBDAD" w14:textId="77777777" w:rsidR="002B01AF" w:rsidRDefault="002B01AF" w:rsidP="00DE0581">
            <w:pPr>
              <w:pStyle w:val="TAL"/>
              <w:jc w:val="center"/>
            </w:pPr>
            <w:r>
              <w:t>M</w:t>
            </w:r>
          </w:p>
        </w:tc>
        <w:tc>
          <w:tcPr>
            <w:tcW w:w="4747" w:type="dxa"/>
            <w:hideMark/>
          </w:tcPr>
          <w:p w14:paraId="53185383" w14:textId="77777777" w:rsidR="002B01AF" w:rsidRDefault="002B01AF" w:rsidP="00DE0581">
            <w:pPr>
              <w:pStyle w:val="TAL"/>
            </w:pPr>
            <w:r>
              <w:t>--</w:t>
            </w:r>
          </w:p>
        </w:tc>
      </w:tr>
      <w:tr w:rsidR="002B01AF" w14:paraId="006E5621" w14:textId="77777777" w:rsidTr="00DE0581">
        <w:trPr>
          <w:jc w:val="center"/>
        </w:trPr>
        <w:tc>
          <w:tcPr>
            <w:tcW w:w="4604" w:type="dxa"/>
            <w:hideMark/>
          </w:tcPr>
          <w:p w14:paraId="6B5DA72B" w14:textId="77777777" w:rsidR="002B01AF" w:rsidRPr="00B26339" w:rsidRDefault="002B01AF" w:rsidP="00DE0581">
            <w:pPr>
              <w:pStyle w:val="TAL"/>
              <w:rPr>
                <w:rFonts w:cs="Arial"/>
              </w:rPr>
            </w:pPr>
            <w:r w:rsidRPr="00B26339">
              <w:rPr>
                <w:rFonts w:cs="Arial"/>
              </w:rPr>
              <w:t>notifyFilePreparationError</w:t>
            </w:r>
          </w:p>
        </w:tc>
        <w:tc>
          <w:tcPr>
            <w:tcW w:w="454" w:type="dxa"/>
            <w:hideMark/>
          </w:tcPr>
          <w:p w14:paraId="02E31DCD" w14:textId="77777777" w:rsidR="002B01AF" w:rsidRDefault="002B01AF" w:rsidP="00DE0581">
            <w:pPr>
              <w:pStyle w:val="TAL"/>
              <w:jc w:val="center"/>
            </w:pPr>
            <w:r>
              <w:t>M</w:t>
            </w:r>
          </w:p>
        </w:tc>
        <w:tc>
          <w:tcPr>
            <w:tcW w:w="4747" w:type="dxa"/>
            <w:hideMark/>
          </w:tcPr>
          <w:p w14:paraId="5DFAFAA4" w14:textId="77777777" w:rsidR="002B01AF" w:rsidRDefault="002B01AF" w:rsidP="00DE0581">
            <w:pPr>
              <w:pStyle w:val="TAL"/>
            </w:pPr>
            <w:r>
              <w:t>--</w:t>
            </w:r>
          </w:p>
        </w:tc>
      </w:tr>
      <w:tr w:rsidR="002B01AF" w14:paraId="4F567542" w14:textId="77777777" w:rsidTr="00DE0581">
        <w:trPr>
          <w:jc w:val="center"/>
        </w:trPr>
        <w:tc>
          <w:tcPr>
            <w:tcW w:w="4604" w:type="dxa"/>
            <w:hideMark/>
          </w:tcPr>
          <w:p w14:paraId="23EACD5D" w14:textId="77777777" w:rsidR="002B01AF" w:rsidRPr="00B26339" w:rsidRDefault="002B01AF" w:rsidP="00DE0581">
            <w:pPr>
              <w:pStyle w:val="TAL"/>
              <w:rPr>
                <w:rFonts w:cs="Arial"/>
              </w:rPr>
            </w:pPr>
            <w:r w:rsidRPr="00B26339">
              <w:rPr>
                <w:rFonts w:cs="Arial"/>
                <w:lang w:val="en-US"/>
              </w:rPr>
              <w:t>notifyDownloadNESwStatusChanged</w:t>
            </w:r>
          </w:p>
        </w:tc>
        <w:tc>
          <w:tcPr>
            <w:tcW w:w="454" w:type="dxa"/>
            <w:hideMark/>
          </w:tcPr>
          <w:p w14:paraId="01D5240F" w14:textId="77777777" w:rsidR="002B01AF" w:rsidRDefault="002B01AF" w:rsidP="00DE0581">
            <w:pPr>
              <w:pStyle w:val="TAL"/>
              <w:jc w:val="center"/>
            </w:pPr>
            <w:r>
              <w:t>M</w:t>
            </w:r>
          </w:p>
        </w:tc>
        <w:tc>
          <w:tcPr>
            <w:tcW w:w="4747" w:type="dxa"/>
            <w:hideMark/>
          </w:tcPr>
          <w:p w14:paraId="68D50610" w14:textId="77777777" w:rsidR="002B01AF" w:rsidRDefault="002B01AF" w:rsidP="00DE0581">
            <w:pPr>
              <w:pStyle w:val="TAL"/>
            </w:pPr>
            <w:r>
              <w:t>--</w:t>
            </w:r>
          </w:p>
        </w:tc>
      </w:tr>
      <w:tr w:rsidR="002B01AF" w14:paraId="30056F24" w14:textId="77777777" w:rsidTr="00DE0581">
        <w:trPr>
          <w:jc w:val="center"/>
        </w:trPr>
        <w:tc>
          <w:tcPr>
            <w:tcW w:w="4604" w:type="dxa"/>
            <w:hideMark/>
          </w:tcPr>
          <w:p w14:paraId="42DD4B2E" w14:textId="77777777" w:rsidR="002B01AF" w:rsidRPr="00B26339" w:rsidRDefault="002B01AF" w:rsidP="00DE0581">
            <w:pPr>
              <w:pStyle w:val="TAL"/>
              <w:rPr>
                <w:rFonts w:cs="Arial"/>
              </w:rPr>
            </w:pPr>
            <w:r w:rsidRPr="00B26339">
              <w:rPr>
                <w:rFonts w:cs="Arial"/>
                <w:lang w:val="en-US"/>
              </w:rPr>
              <w:t>notifyInstallNESwStatusChanged</w:t>
            </w:r>
          </w:p>
        </w:tc>
        <w:tc>
          <w:tcPr>
            <w:tcW w:w="454" w:type="dxa"/>
            <w:hideMark/>
          </w:tcPr>
          <w:p w14:paraId="3E99F442" w14:textId="77777777" w:rsidR="002B01AF" w:rsidRDefault="002B01AF" w:rsidP="00DE0581">
            <w:pPr>
              <w:pStyle w:val="TAL"/>
              <w:jc w:val="center"/>
            </w:pPr>
            <w:r>
              <w:t>O</w:t>
            </w:r>
          </w:p>
        </w:tc>
        <w:tc>
          <w:tcPr>
            <w:tcW w:w="4747" w:type="dxa"/>
            <w:hideMark/>
          </w:tcPr>
          <w:p w14:paraId="333C6BEF" w14:textId="77777777" w:rsidR="002B01AF" w:rsidRDefault="002B01AF" w:rsidP="00DE0581">
            <w:pPr>
              <w:pStyle w:val="TAL"/>
            </w:pPr>
            <w:r>
              <w:t>--</w:t>
            </w:r>
          </w:p>
        </w:tc>
      </w:tr>
      <w:tr w:rsidR="002B01AF" w14:paraId="5F1347DC" w14:textId="77777777" w:rsidTr="00DE0581">
        <w:trPr>
          <w:jc w:val="center"/>
        </w:trPr>
        <w:tc>
          <w:tcPr>
            <w:tcW w:w="4604" w:type="dxa"/>
            <w:hideMark/>
          </w:tcPr>
          <w:p w14:paraId="5B857E36" w14:textId="77777777" w:rsidR="002B01AF" w:rsidRPr="00B26339" w:rsidRDefault="002B01AF" w:rsidP="00DE0581">
            <w:pPr>
              <w:pStyle w:val="TAL"/>
              <w:rPr>
                <w:rFonts w:cs="Arial"/>
              </w:rPr>
            </w:pPr>
            <w:r w:rsidRPr="00B26339">
              <w:rPr>
                <w:rFonts w:cs="Arial"/>
                <w:lang w:val="en-US"/>
              </w:rPr>
              <w:t>notifyActivateNESwStatusChanged</w:t>
            </w:r>
          </w:p>
        </w:tc>
        <w:tc>
          <w:tcPr>
            <w:tcW w:w="454" w:type="dxa"/>
            <w:hideMark/>
          </w:tcPr>
          <w:p w14:paraId="2B47B80F" w14:textId="77777777" w:rsidR="002B01AF" w:rsidRDefault="002B01AF" w:rsidP="00DE0581">
            <w:pPr>
              <w:pStyle w:val="TAL"/>
              <w:jc w:val="center"/>
            </w:pPr>
            <w:r>
              <w:t>M</w:t>
            </w:r>
          </w:p>
        </w:tc>
        <w:tc>
          <w:tcPr>
            <w:tcW w:w="4747" w:type="dxa"/>
            <w:hideMark/>
          </w:tcPr>
          <w:p w14:paraId="796CD423" w14:textId="77777777" w:rsidR="002B01AF" w:rsidRDefault="002B01AF" w:rsidP="00DE0581">
            <w:pPr>
              <w:pStyle w:val="TAL"/>
            </w:pPr>
            <w:r>
              <w:t>--</w:t>
            </w:r>
          </w:p>
        </w:tc>
      </w:tr>
    </w:tbl>
    <w:p w14:paraId="01B8BA96" w14:textId="77777777" w:rsidR="002B01AF" w:rsidRDefault="002B01AF" w:rsidP="002B01AF">
      <w:pPr>
        <w:rPr>
          <w:lang w:eastAsia="de-DE"/>
        </w:rPr>
      </w:pPr>
      <w:bookmarkStart w:id="227" w:name="_Toc20150399"/>
      <w:bookmarkStart w:id="228" w:name="_Toc27479647"/>
      <w:bookmarkStart w:id="229" w:name="_Toc36025159"/>
      <w:bookmarkStart w:id="230" w:name="_Toc44516259"/>
      <w:bookmarkStart w:id="231" w:name="_Toc45272578"/>
      <w:bookmarkStart w:id="232" w:name="_Toc51754577"/>
    </w:p>
    <w:p w14:paraId="26DAC30B" w14:textId="77777777" w:rsidR="002B01AF" w:rsidRDefault="002B01AF" w:rsidP="002B01AF">
      <w:pPr>
        <w:pStyle w:val="Heading3"/>
        <w:rPr>
          <w:rFonts w:ascii="Courier" w:hAnsi="Courier"/>
          <w:lang w:eastAsia="zh-CN"/>
        </w:rPr>
      </w:pPr>
      <w:bookmarkStart w:id="233" w:name="_Toc162446244"/>
      <w:r>
        <w:t>4.3.4</w:t>
      </w:r>
      <w:r>
        <w:tab/>
      </w:r>
      <w:r>
        <w:rPr>
          <w:rStyle w:val="StyleHeading3h3CourierNewChar"/>
          <w:i/>
        </w:rPr>
        <w:t>ManagedFunction</w:t>
      </w:r>
      <w:bookmarkEnd w:id="227"/>
      <w:bookmarkEnd w:id="228"/>
      <w:bookmarkEnd w:id="229"/>
      <w:bookmarkEnd w:id="230"/>
      <w:bookmarkEnd w:id="231"/>
      <w:bookmarkEnd w:id="232"/>
      <w:bookmarkEnd w:id="233"/>
    </w:p>
    <w:p w14:paraId="31793977" w14:textId="77777777" w:rsidR="002B01AF" w:rsidRDefault="002B01AF" w:rsidP="002B01AF">
      <w:pPr>
        <w:pStyle w:val="Heading4"/>
      </w:pPr>
      <w:bookmarkStart w:id="234" w:name="_Toc20150400"/>
      <w:bookmarkStart w:id="235" w:name="_Toc27479648"/>
      <w:bookmarkStart w:id="236" w:name="_Toc36025160"/>
      <w:bookmarkStart w:id="237" w:name="_Toc44516260"/>
      <w:bookmarkStart w:id="238" w:name="_Toc45272579"/>
      <w:bookmarkStart w:id="239" w:name="_Toc51754578"/>
      <w:bookmarkStart w:id="240" w:name="_Toc162446245"/>
      <w:r>
        <w:t>4.3.4.1</w:t>
      </w:r>
      <w:r>
        <w:tab/>
        <w:t>Definition</w:t>
      </w:r>
      <w:bookmarkEnd w:id="234"/>
      <w:bookmarkEnd w:id="235"/>
      <w:bookmarkEnd w:id="236"/>
      <w:bookmarkEnd w:id="237"/>
      <w:bookmarkEnd w:id="238"/>
      <w:bookmarkEnd w:id="239"/>
      <w:bookmarkEnd w:id="240"/>
    </w:p>
    <w:p w14:paraId="129E6B1E" w14:textId="77777777" w:rsidR="002B01AF" w:rsidRDefault="002B01AF" w:rsidP="002B01AF">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62800C0D" w14:textId="77777777" w:rsidR="002B01AF" w:rsidRDefault="002B01AF" w:rsidP="002B01AF">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655B4ABA" w14:textId="77777777" w:rsidR="002B01AF" w:rsidRDefault="002B01AF" w:rsidP="002B01AF">
      <w:pPr>
        <w:pStyle w:val="Heading4"/>
        <w:ind w:left="0" w:firstLine="0"/>
      </w:pPr>
      <w:bookmarkStart w:id="241" w:name="_Toc20150401"/>
      <w:bookmarkStart w:id="242" w:name="_Toc27479649"/>
      <w:bookmarkStart w:id="243" w:name="_Toc36025161"/>
      <w:bookmarkStart w:id="244" w:name="_Toc44516261"/>
      <w:bookmarkStart w:id="245" w:name="_Toc45272580"/>
      <w:bookmarkStart w:id="246" w:name="_Toc51754579"/>
      <w:bookmarkStart w:id="247" w:name="_Toc162446246"/>
      <w:r>
        <w:t>4.3.4.2</w:t>
      </w:r>
      <w:r>
        <w:tab/>
        <w:t>Attributes</w:t>
      </w:r>
      <w:bookmarkEnd w:id="241"/>
      <w:bookmarkEnd w:id="242"/>
      <w:bookmarkEnd w:id="243"/>
      <w:bookmarkEnd w:id="244"/>
      <w:bookmarkEnd w:id="245"/>
      <w:bookmarkEnd w:id="246"/>
      <w:bookmarkEnd w:id="247"/>
    </w:p>
    <w:p w14:paraId="7A4EB302" w14:textId="77777777" w:rsidR="002B01AF" w:rsidRPr="00A05BE1" w:rsidRDefault="002B01AF" w:rsidP="002B01AF">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4E885DB4" w14:textId="77777777" w:rsidTr="00DE0581">
        <w:trPr>
          <w:cantSplit/>
        </w:trPr>
        <w:tc>
          <w:tcPr>
            <w:tcW w:w="2400" w:type="pct"/>
            <w:shd w:val="clear" w:color="auto" w:fill="BFBFBF"/>
          </w:tcPr>
          <w:p w14:paraId="38365414" w14:textId="77777777" w:rsidR="002B01AF" w:rsidRDefault="002B01AF" w:rsidP="00DE0581">
            <w:pPr>
              <w:pStyle w:val="TAH"/>
            </w:pPr>
            <w:r>
              <w:t>Attribute Name</w:t>
            </w:r>
          </w:p>
        </w:tc>
        <w:tc>
          <w:tcPr>
            <w:tcW w:w="200" w:type="pct"/>
            <w:shd w:val="clear" w:color="auto" w:fill="BFBFBF"/>
          </w:tcPr>
          <w:p w14:paraId="174462F4" w14:textId="77777777" w:rsidR="002B01AF" w:rsidRDefault="002B01AF" w:rsidP="00DE0581">
            <w:pPr>
              <w:pStyle w:val="TAH"/>
            </w:pPr>
            <w:r>
              <w:t>S</w:t>
            </w:r>
          </w:p>
        </w:tc>
        <w:tc>
          <w:tcPr>
            <w:tcW w:w="600" w:type="pct"/>
            <w:shd w:val="clear" w:color="auto" w:fill="BFBFBF"/>
            <w:vAlign w:val="bottom"/>
          </w:tcPr>
          <w:p w14:paraId="3594DC65" w14:textId="77777777" w:rsidR="002B01AF" w:rsidRDefault="002B01AF" w:rsidP="00DE0581">
            <w:pPr>
              <w:pStyle w:val="TAH"/>
            </w:pPr>
            <w:r>
              <w:t>isReadable</w:t>
            </w:r>
          </w:p>
        </w:tc>
        <w:tc>
          <w:tcPr>
            <w:tcW w:w="600" w:type="pct"/>
            <w:shd w:val="clear" w:color="auto" w:fill="BFBFBF"/>
            <w:vAlign w:val="bottom"/>
          </w:tcPr>
          <w:p w14:paraId="2AD7D98C" w14:textId="77777777" w:rsidR="002B01AF" w:rsidRDefault="002B01AF" w:rsidP="00DE0581">
            <w:pPr>
              <w:pStyle w:val="TAH"/>
            </w:pPr>
            <w:r>
              <w:t>isWritable</w:t>
            </w:r>
          </w:p>
        </w:tc>
        <w:tc>
          <w:tcPr>
            <w:tcW w:w="600" w:type="pct"/>
            <w:shd w:val="clear" w:color="auto" w:fill="BFBFBF"/>
          </w:tcPr>
          <w:p w14:paraId="35C194F2" w14:textId="77777777" w:rsidR="002B01AF" w:rsidRDefault="002B01AF" w:rsidP="00DE0581">
            <w:pPr>
              <w:pStyle w:val="TAH"/>
            </w:pPr>
            <w:r>
              <w:t>isInvariant</w:t>
            </w:r>
          </w:p>
        </w:tc>
        <w:tc>
          <w:tcPr>
            <w:tcW w:w="600" w:type="pct"/>
            <w:shd w:val="clear" w:color="auto" w:fill="BFBFBF"/>
          </w:tcPr>
          <w:p w14:paraId="5E7BCD85" w14:textId="77777777" w:rsidR="002B01AF" w:rsidRDefault="002B01AF" w:rsidP="00DE0581">
            <w:pPr>
              <w:pStyle w:val="TAH"/>
            </w:pPr>
            <w:r>
              <w:t>isNotifyable</w:t>
            </w:r>
          </w:p>
        </w:tc>
      </w:tr>
      <w:tr w:rsidR="002B01AF" w14:paraId="098D3965" w14:textId="77777777" w:rsidTr="00DE0581">
        <w:trPr>
          <w:cantSplit/>
        </w:trPr>
        <w:tc>
          <w:tcPr>
            <w:tcW w:w="2400" w:type="pct"/>
          </w:tcPr>
          <w:p w14:paraId="607F9BEE" w14:textId="77777777" w:rsidR="002B01AF" w:rsidRPr="00B26339" w:rsidRDefault="002B01AF" w:rsidP="00DE0581">
            <w:pPr>
              <w:pStyle w:val="TAL"/>
              <w:rPr>
                <w:rFonts w:cs="Arial"/>
                <w:szCs w:val="18"/>
              </w:rPr>
            </w:pPr>
            <w:bookmarkStart w:id="248" w:name="OLE_LINK4"/>
            <w:bookmarkStart w:id="249" w:name="OLE_LINK5"/>
            <w:r w:rsidRPr="00B26339">
              <w:rPr>
                <w:rFonts w:cs="Arial"/>
                <w:szCs w:val="18"/>
                <w:lang w:eastAsia="zh-CN"/>
              </w:rPr>
              <w:t>vnfParametersList</w:t>
            </w:r>
            <w:bookmarkEnd w:id="248"/>
            <w:bookmarkEnd w:id="249"/>
          </w:p>
        </w:tc>
        <w:tc>
          <w:tcPr>
            <w:tcW w:w="200" w:type="pct"/>
          </w:tcPr>
          <w:p w14:paraId="1A8DD5A0" w14:textId="77777777" w:rsidR="002B01AF" w:rsidRPr="00D96A10" w:rsidRDefault="002B01AF" w:rsidP="00DE0581">
            <w:pPr>
              <w:pStyle w:val="TAL"/>
              <w:jc w:val="center"/>
              <w:rPr>
                <w:rFonts w:cs="Arial"/>
                <w:szCs w:val="18"/>
              </w:rPr>
            </w:pPr>
            <w:r w:rsidRPr="00B26339">
              <w:rPr>
                <w:rFonts w:cs="Arial"/>
                <w:szCs w:val="18"/>
                <w:lang w:eastAsia="zh-CN"/>
              </w:rPr>
              <w:t>CM</w:t>
            </w:r>
          </w:p>
        </w:tc>
        <w:tc>
          <w:tcPr>
            <w:tcW w:w="600" w:type="pct"/>
          </w:tcPr>
          <w:p w14:paraId="4E491EA3" w14:textId="77777777" w:rsidR="002B01AF" w:rsidRPr="00E840EA" w:rsidRDefault="002B01AF" w:rsidP="00DE0581">
            <w:pPr>
              <w:pStyle w:val="TAL"/>
              <w:jc w:val="center"/>
              <w:rPr>
                <w:rFonts w:cs="Arial"/>
                <w:szCs w:val="18"/>
              </w:rPr>
            </w:pPr>
            <w:r w:rsidRPr="003D699A">
              <w:rPr>
                <w:rFonts w:cs="Arial"/>
                <w:szCs w:val="18"/>
                <w:lang w:eastAsia="zh-CN"/>
              </w:rPr>
              <w:t>T</w:t>
            </w:r>
          </w:p>
        </w:tc>
        <w:tc>
          <w:tcPr>
            <w:tcW w:w="600" w:type="pct"/>
          </w:tcPr>
          <w:p w14:paraId="66291FF0" w14:textId="77777777" w:rsidR="002B01AF" w:rsidRPr="00D833F4" w:rsidRDefault="002B01AF" w:rsidP="00DE0581">
            <w:pPr>
              <w:pStyle w:val="TAL"/>
              <w:jc w:val="center"/>
              <w:rPr>
                <w:rFonts w:cs="Arial"/>
                <w:szCs w:val="18"/>
              </w:rPr>
            </w:pPr>
            <w:r w:rsidRPr="00D833F4">
              <w:rPr>
                <w:rFonts w:cs="Arial"/>
                <w:szCs w:val="18"/>
                <w:lang w:eastAsia="zh-CN"/>
              </w:rPr>
              <w:t>T</w:t>
            </w:r>
          </w:p>
        </w:tc>
        <w:tc>
          <w:tcPr>
            <w:tcW w:w="600" w:type="pct"/>
          </w:tcPr>
          <w:p w14:paraId="52BB3A64" w14:textId="77777777" w:rsidR="002B01AF" w:rsidRPr="00601777" w:rsidRDefault="002B01AF" w:rsidP="00DE0581">
            <w:pPr>
              <w:pStyle w:val="TAL"/>
              <w:jc w:val="center"/>
              <w:rPr>
                <w:rFonts w:cs="Arial"/>
                <w:szCs w:val="18"/>
              </w:rPr>
            </w:pPr>
            <w:r w:rsidRPr="00D833F4">
              <w:rPr>
                <w:rFonts w:cs="Arial"/>
                <w:szCs w:val="18"/>
                <w:lang w:eastAsia="zh-CN"/>
              </w:rPr>
              <w:t>F</w:t>
            </w:r>
          </w:p>
        </w:tc>
        <w:tc>
          <w:tcPr>
            <w:tcW w:w="600" w:type="pct"/>
          </w:tcPr>
          <w:p w14:paraId="73BBDFFF" w14:textId="77777777" w:rsidR="002B01AF" w:rsidRPr="00601777" w:rsidRDefault="002B01AF" w:rsidP="00DE0581">
            <w:pPr>
              <w:pStyle w:val="TAL"/>
              <w:jc w:val="center"/>
              <w:rPr>
                <w:rFonts w:cs="Arial"/>
                <w:szCs w:val="18"/>
              </w:rPr>
            </w:pPr>
            <w:r w:rsidRPr="00601777">
              <w:rPr>
                <w:rFonts w:cs="Arial"/>
                <w:szCs w:val="18"/>
                <w:lang w:eastAsia="zh-CN"/>
              </w:rPr>
              <w:t>T</w:t>
            </w:r>
          </w:p>
        </w:tc>
      </w:tr>
      <w:tr w:rsidR="002B01AF" w:rsidRPr="00F9676F" w14:paraId="2722CB71" w14:textId="77777777" w:rsidTr="00DE0581">
        <w:trPr>
          <w:cantSplit/>
        </w:trPr>
        <w:tc>
          <w:tcPr>
            <w:tcW w:w="2400" w:type="pct"/>
          </w:tcPr>
          <w:p w14:paraId="09DF7FA2"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5E301635" w14:textId="77777777" w:rsidR="002B01AF" w:rsidRPr="00B26339"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75D0DD78" w14:textId="77777777" w:rsidR="002B01AF" w:rsidRPr="00D96A10"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8CD4C36" w14:textId="77777777" w:rsidR="002B01AF" w:rsidRPr="00E840EA" w:rsidRDefault="002B01AF" w:rsidP="00DE0581">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26F1AB21" w14:textId="77777777" w:rsidR="002B01AF" w:rsidRPr="00D833F4"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03EDFF7" w14:textId="77777777" w:rsidR="002B01AF" w:rsidRPr="00601777"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B01AF" w:rsidRPr="00F9676F" w14:paraId="5576026F" w14:textId="77777777" w:rsidTr="00DE0581">
        <w:trPr>
          <w:cantSplit/>
        </w:trPr>
        <w:tc>
          <w:tcPr>
            <w:tcW w:w="2400" w:type="pct"/>
          </w:tcPr>
          <w:p w14:paraId="7CE3772D"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3D600457"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27935559"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5A3E05B5"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186DCA72"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46FC3B26"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B01AF" w:rsidRPr="00F9676F" w14:paraId="02D4E7F3" w14:textId="77777777" w:rsidTr="00DE0581">
        <w:trPr>
          <w:cantSplit/>
        </w:trPr>
        <w:tc>
          <w:tcPr>
            <w:tcW w:w="2400" w:type="pct"/>
          </w:tcPr>
          <w:p w14:paraId="2B48502A" w14:textId="77777777" w:rsidR="002B01AF" w:rsidRPr="00B26339" w:rsidRDefault="002B01AF" w:rsidP="00DE0581">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10382E0F" w14:textId="77777777" w:rsidR="002B01AF" w:rsidRPr="00B26339" w:rsidRDefault="002B01AF" w:rsidP="00DE0581">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564B9DE9" w14:textId="77777777" w:rsidR="002B01AF" w:rsidRPr="00B26339"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2DF5D0C8"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A575A07"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1425A26D"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r>
      <w:tr w:rsidR="002B01AF" w:rsidRPr="00F9676F" w14:paraId="5DDC98FD" w14:textId="77777777" w:rsidTr="00DE0581">
        <w:trPr>
          <w:cantSplit/>
        </w:trPr>
        <w:tc>
          <w:tcPr>
            <w:tcW w:w="2400" w:type="pct"/>
          </w:tcPr>
          <w:p w14:paraId="3CD2F92B" w14:textId="77777777" w:rsidR="002B01AF" w:rsidRPr="00B26339" w:rsidRDefault="002B01AF" w:rsidP="00DE0581">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04ADC0B1" w14:textId="77777777" w:rsidR="002B01AF" w:rsidRPr="00D96A10"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18C5F728"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7DA77D7D"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D861AF3"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CC49D8A"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2E6044A" w14:textId="77777777" w:rsidR="002B01AF" w:rsidRDefault="002B01AF" w:rsidP="002B01AF"/>
    <w:p w14:paraId="7D3F77AD" w14:textId="77777777" w:rsidR="002B01AF" w:rsidRDefault="002B01AF" w:rsidP="002B01AF">
      <w:pPr>
        <w:pStyle w:val="Heading4"/>
      </w:pPr>
      <w:bookmarkStart w:id="250" w:name="_Toc20150402"/>
      <w:bookmarkStart w:id="251" w:name="_Toc27479650"/>
      <w:bookmarkStart w:id="252" w:name="_Toc36025162"/>
      <w:bookmarkStart w:id="253" w:name="_Toc44516262"/>
      <w:bookmarkStart w:id="254" w:name="_Toc45272581"/>
      <w:bookmarkStart w:id="255" w:name="_Toc51754580"/>
      <w:bookmarkStart w:id="256" w:name="_Toc162446247"/>
      <w:r>
        <w:t>4.3.4.3</w:t>
      </w:r>
      <w:r>
        <w:tab/>
        <w:t>Attribute constraints</w:t>
      </w:r>
      <w:bookmarkEnd w:id="250"/>
      <w:bookmarkEnd w:id="251"/>
      <w:bookmarkEnd w:id="252"/>
      <w:bookmarkEnd w:id="253"/>
      <w:bookmarkEnd w:id="254"/>
      <w:bookmarkEnd w:id="255"/>
      <w:bookmarkEnd w:id="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2B01AF" w14:paraId="4203DE62" w14:textId="77777777" w:rsidTr="00DE0581">
        <w:trPr>
          <w:jc w:val="center"/>
        </w:trPr>
        <w:tc>
          <w:tcPr>
            <w:tcW w:w="1169" w:type="pct"/>
            <w:shd w:val="clear" w:color="auto" w:fill="BFBFBF"/>
          </w:tcPr>
          <w:p w14:paraId="06DF1E2A" w14:textId="77777777" w:rsidR="002B01AF" w:rsidRDefault="002B01AF" w:rsidP="00DE0581">
            <w:pPr>
              <w:pStyle w:val="TAH"/>
            </w:pPr>
            <w:r>
              <w:t>Name</w:t>
            </w:r>
          </w:p>
        </w:tc>
        <w:tc>
          <w:tcPr>
            <w:tcW w:w="3831" w:type="pct"/>
            <w:shd w:val="clear" w:color="auto" w:fill="BFBFBF"/>
          </w:tcPr>
          <w:p w14:paraId="3894DD8B" w14:textId="77777777" w:rsidR="002B01AF" w:rsidRDefault="002B01AF" w:rsidP="00DE0581">
            <w:pPr>
              <w:pStyle w:val="TAH"/>
            </w:pPr>
            <w:r>
              <w:t>Definition</w:t>
            </w:r>
          </w:p>
        </w:tc>
      </w:tr>
      <w:tr w:rsidR="002B01AF" w:rsidRPr="00BD0CAD" w14:paraId="249CB009" w14:textId="77777777" w:rsidTr="00DE0581">
        <w:trPr>
          <w:jc w:val="center"/>
        </w:trPr>
        <w:tc>
          <w:tcPr>
            <w:tcW w:w="1169" w:type="pct"/>
          </w:tcPr>
          <w:p w14:paraId="29773AFB" w14:textId="77777777" w:rsidR="002B01AF" w:rsidRDefault="002B01AF" w:rsidP="00DE0581">
            <w:pPr>
              <w:pStyle w:val="TAL"/>
              <w:rPr>
                <w:rFonts w:cs="Arial"/>
                <w:szCs w:val="18"/>
                <w:lang w:eastAsia="zh-CN"/>
              </w:rPr>
            </w:pPr>
            <w:r w:rsidRPr="00B26339">
              <w:rPr>
                <w:rFonts w:cs="Arial"/>
                <w:szCs w:val="18"/>
                <w:lang w:eastAsia="zh-CN"/>
              </w:rPr>
              <w:t>vnfParametersList</w:t>
            </w:r>
          </w:p>
          <w:p w14:paraId="5E1E7FCE" w14:textId="77777777" w:rsidR="002B01AF" w:rsidRPr="00B26339" w:rsidRDefault="002B01AF" w:rsidP="00DE0581">
            <w:pPr>
              <w:pStyle w:val="TAL"/>
              <w:rPr>
                <w:rFonts w:cs="Arial"/>
                <w:b/>
                <w:szCs w:val="18"/>
              </w:rPr>
            </w:pPr>
            <w:r w:rsidRPr="00B26339">
              <w:rPr>
                <w:rFonts w:cs="Arial"/>
                <w:szCs w:val="18"/>
              </w:rPr>
              <w:t>Support Qualifier</w:t>
            </w:r>
          </w:p>
        </w:tc>
        <w:tc>
          <w:tcPr>
            <w:tcW w:w="3831" w:type="pct"/>
          </w:tcPr>
          <w:p w14:paraId="5319ECC2" w14:textId="77777777" w:rsidR="002B01AF" w:rsidRPr="00BD0CAD" w:rsidRDefault="002B01AF" w:rsidP="00DE0581">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2B01AF" w:rsidRPr="00F9676F" w14:paraId="0148F6D6" w14:textId="77777777" w:rsidTr="00DE0581">
        <w:trPr>
          <w:jc w:val="center"/>
        </w:trPr>
        <w:tc>
          <w:tcPr>
            <w:tcW w:w="1169" w:type="pct"/>
          </w:tcPr>
          <w:p w14:paraId="2A1A0FC7" w14:textId="77777777" w:rsidR="002B01AF"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4DC1C36"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4B331211" w14:textId="77777777" w:rsidR="002B01AF" w:rsidRPr="00F9676F" w:rsidRDefault="002B01AF" w:rsidP="00DE0581">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67322F5B" w14:textId="77777777" w:rsidR="002B01AF" w:rsidRDefault="002B01AF" w:rsidP="002B01AF">
      <w:pPr>
        <w:rPr>
          <w:lang w:eastAsia="de-DE"/>
        </w:rPr>
      </w:pPr>
    </w:p>
    <w:p w14:paraId="0B4F9812" w14:textId="77777777" w:rsidR="002B01AF" w:rsidRDefault="002B01AF" w:rsidP="002B01AF">
      <w:pPr>
        <w:pStyle w:val="Heading4"/>
      </w:pPr>
      <w:bookmarkStart w:id="257" w:name="_Toc20150403"/>
      <w:bookmarkStart w:id="258" w:name="_Toc27479651"/>
      <w:bookmarkStart w:id="259" w:name="_Toc36025163"/>
      <w:bookmarkStart w:id="260" w:name="_Toc44516263"/>
      <w:bookmarkStart w:id="261" w:name="_Toc45272582"/>
      <w:bookmarkStart w:id="262" w:name="_Toc51754581"/>
      <w:bookmarkStart w:id="263" w:name="_Toc162446248"/>
      <w:r>
        <w:t>4.3.4.4</w:t>
      </w:r>
      <w:r>
        <w:tab/>
        <w:t>Notifications</w:t>
      </w:r>
      <w:bookmarkEnd w:id="257"/>
      <w:bookmarkEnd w:id="258"/>
      <w:bookmarkEnd w:id="259"/>
      <w:bookmarkEnd w:id="260"/>
      <w:bookmarkEnd w:id="261"/>
      <w:bookmarkEnd w:id="262"/>
      <w:bookmarkEnd w:id="263"/>
    </w:p>
    <w:p w14:paraId="07899999" w14:textId="77777777" w:rsidR="002B01AF" w:rsidRDefault="002B01AF" w:rsidP="002B01AF">
      <w:r>
        <w:t>There is no notification defined.</w:t>
      </w:r>
    </w:p>
    <w:p w14:paraId="44D638C1" w14:textId="77777777" w:rsidR="002B01AF" w:rsidRDefault="002B01AF" w:rsidP="002B01AF">
      <w:pPr>
        <w:pStyle w:val="Heading3"/>
      </w:pPr>
      <w:bookmarkStart w:id="264" w:name="_Toc20150404"/>
      <w:bookmarkStart w:id="265" w:name="_Toc27479652"/>
      <w:bookmarkStart w:id="266" w:name="_Toc36025164"/>
      <w:bookmarkStart w:id="267" w:name="_Toc44516264"/>
      <w:bookmarkStart w:id="268" w:name="_Toc45272583"/>
      <w:bookmarkStart w:id="269" w:name="_Toc51754582"/>
      <w:bookmarkStart w:id="270" w:name="_Toc162446249"/>
      <w:r>
        <w:t>4.3.5</w:t>
      </w:r>
      <w:r>
        <w:tab/>
      </w:r>
      <w:r>
        <w:rPr>
          <w:rFonts w:ascii="Courier New" w:hAnsi="Courier New" w:cs="Courier New"/>
        </w:rPr>
        <w:t>ManagementNode</w:t>
      </w:r>
      <w:bookmarkEnd w:id="264"/>
      <w:bookmarkEnd w:id="265"/>
      <w:bookmarkEnd w:id="266"/>
      <w:bookmarkEnd w:id="267"/>
      <w:bookmarkEnd w:id="268"/>
      <w:bookmarkEnd w:id="269"/>
      <w:bookmarkEnd w:id="270"/>
    </w:p>
    <w:p w14:paraId="694C2A77" w14:textId="77777777" w:rsidR="002B01AF" w:rsidRDefault="002B01AF" w:rsidP="002B01AF">
      <w:pPr>
        <w:pStyle w:val="Heading4"/>
      </w:pPr>
      <w:bookmarkStart w:id="271" w:name="_Toc20150405"/>
      <w:bookmarkStart w:id="272" w:name="_Toc27479653"/>
      <w:bookmarkStart w:id="273" w:name="_Toc36025165"/>
      <w:bookmarkStart w:id="274" w:name="_Toc44516265"/>
      <w:bookmarkStart w:id="275" w:name="_Toc45272584"/>
      <w:bookmarkStart w:id="276" w:name="_Toc51754583"/>
      <w:bookmarkStart w:id="277" w:name="_Toc162446250"/>
      <w:r>
        <w:t>4.3.5.1</w:t>
      </w:r>
      <w:r>
        <w:tab/>
        <w:t>Definition</w:t>
      </w:r>
      <w:bookmarkEnd w:id="271"/>
      <w:bookmarkEnd w:id="272"/>
      <w:bookmarkEnd w:id="273"/>
      <w:bookmarkEnd w:id="274"/>
      <w:bookmarkEnd w:id="275"/>
      <w:bookmarkEnd w:id="276"/>
      <w:bookmarkEnd w:id="277"/>
    </w:p>
    <w:p w14:paraId="2A05F5B7" w14:textId="77777777" w:rsidR="002B01AF" w:rsidRDefault="002B01AF" w:rsidP="002B01AF">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41B04931" w14:textId="77777777" w:rsidR="002B01AF" w:rsidRDefault="002B01AF" w:rsidP="002B01AF">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22F4C33B" w14:textId="77777777" w:rsidR="002B01AF" w:rsidRDefault="002B01AF" w:rsidP="002B01AF">
      <w:pPr>
        <w:pStyle w:val="Heading4"/>
      </w:pPr>
      <w:bookmarkStart w:id="278" w:name="_Toc20150406"/>
      <w:bookmarkStart w:id="279" w:name="_Toc27479654"/>
      <w:bookmarkStart w:id="280" w:name="_Toc36025166"/>
      <w:bookmarkStart w:id="281" w:name="_Toc44516266"/>
      <w:bookmarkStart w:id="282" w:name="_Toc45272585"/>
      <w:bookmarkStart w:id="283" w:name="_Toc51754584"/>
      <w:bookmarkStart w:id="284" w:name="_Toc162446251"/>
      <w:r>
        <w:t>4.3.5.2</w:t>
      </w:r>
      <w:r>
        <w:tab/>
        <w:t>Attributes</w:t>
      </w:r>
      <w:bookmarkEnd w:id="278"/>
      <w:bookmarkEnd w:id="279"/>
      <w:bookmarkEnd w:id="280"/>
      <w:bookmarkEnd w:id="281"/>
      <w:bookmarkEnd w:id="282"/>
      <w:bookmarkEnd w:id="283"/>
      <w:bookmarkEnd w:id="284"/>
    </w:p>
    <w:p w14:paraId="22F26D86" w14:textId="77777777" w:rsidR="002B01AF" w:rsidRPr="008E3E78" w:rsidRDefault="002B01AF" w:rsidP="002B01AF">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1893A362" w14:textId="77777777" w:rsidTr="00DE0581">
        <w:trPr>
          <w:cantSplit/>
          <w:jc w:val="center"/>
        </w:trPr>
        <w:tc>
          <w:tcPr>
            <w:tcW w:w="2400" w:type="pct"/>
            <w:shd w:val="clear" w:color="auto" w:fill="BFBFBF"/>
            <w:noWrap/>
          </w:tcPr>
          <w:p w14:paraId="49608545" w14:textId="77777777" w:rsidR="002B01AF" w:rsidRDefault="002B01AF" w:rsidP="00DE0581">
            <w:pPr>
              <w:pStyle w:val="TAH"/>
            </w:pPr>
            <w:r>
              <w:t>Attribute Name</w:t>
            </w:r>
          </w:p>
        </w:tc>
        <w:tc>
          <w:tcPr>
            <w:tcW w:w="200" w:type="pct"/>
            <w:shd w:val="clear" w:color="auto" w:fill="BFBFBF"/>
            <w:noWrap/>
          </w:tcPr>
          <w:p w14:paraId="16E58EDF" w14:textId="77777777" w:rsidR="002B01AF" w:rsidRDefault="002B01AF" w:rsidP="00DE0581">
            <w:pPr>
              <w:pStyle w:val="TAH"/>
            </w:pPr>
            <w:r>
              <w:t>S</w:t>
            </w:r>
          </w:p>
        </w:tc>
        <w:tc>
          <w:tcPr>
            <w:tcW w:w="600" w:type="pct"/>
            <w:shd w:val="clear" w:color="auto" w:fill="BFBFBF"/>
            <w:noWrap/>
            <w:vAlign w:val="bottom"/>
          </w:tcPr>
          <w:p w14:paraId="7FA6BC93" w14:textId="77777777" w:rsidR="002B01AF" w:rsidRDefault="002B01AF" w:rsidP="00DE0581">
            <w:pPr>
              <w:pStyle w:val="TAH"/>
            </w:pPr>
            <w:r>
              <w:t xml:space="preserve">isReadable </w:t>
            </w:r>
          </w:p>
        </w:tc>
        <w:tc>
          <w:tcPr>
            <w:tcW w:w="600" w:type="pct"/>
            <w:shd w:val="clear" w:color="auto" w:fill="BFBFBF"/>
            <w:noWrap/>
            <w:vAlign w:val="bottom"/>
          </w:tcPr>
          <w:p w14:paraId="3A9D631E" w14:textId="77777777" w:rsidR="002B01AF" w:rsidRDefault="002B01AF" w:rsidP="00DE0581">
            <w:pPr>
              <w:pStyle w:val="TAH"/>
            </w:pPr>
            <w:r>
              <w:t>isWritable</w:t>
            </w:r>
          </w:p>
        </w:tc>
        <w:tc>
          <w:tcPr>
            <w:tcW w:w="600" w:type="pct"/>
            <w:shd w:val="clear" w:color="auto" w:fill="BFBFBF"/>
            <w:noWrap/>
          </w:tcPr>
          <w:p w14:paraId="42F0385C" w14:textId="77777777" w:rsidR="002B01AF" w:rsidRDefault="002B01AF" w:rsidP="00DE0581">
            <w:pPr>
              <w:pStyle w:val="TAH"/>
            </w:pPr>
            <w:r>
              <w:t>isInvariant</w:t>
            </w:r>
          </w:p>
        </w:tc>
        <w:tc>
          <w:tcPr>
            <w:tcW w:w="600" w:type="pct"/>
            <w:shd w:val="clear" w:color="auto" w:fill="BFBFBF"/>
            <w:noWrap/>
          </w:tcPr>
          <w:p w14:paraId="14AEFFAF" w14:textId="77777777" w:rsidR="002B01AF" w:rsidRDefault="002B01AF" w:rsidP="00DE0581">
            <w:pPr>
              <w:pStyle w:val="TAH"/>
            </w:pPr>
            <w:r>
              <w:t>isNotifyable</w:t>
            </w:r>
          </w:p>
        </w:tc>
      </w:tr>
      <w:tr w:rsidR="002B01AF" w14:paraId="32BE2EF2" w14:textId="77777777" w:rsidTr="00DE0581">
        <w:trPr>
          <w:cantSplit/>
          <w:jc w:val="center"/>
        </w:trPr>
        <w:tc>
          <w:tcPr>
            <w:tcW w:w="2400" w:type="pct"/>
            <w:noWrap/>
          </w:tcPr>
          <w:p w14:paraId="72EFB307" w14:textId="77777777" w:rsidR="002B01AF" w:rsidRPr="00B26339" w:rsidRDefault="002B01AF" w:rsidP="00DE0581">
            <w:pPr>
              <w:pStyle w:val="TAL"/>
              <w:rPr>
                <w:rFonts w:cs="Arial"/>
              </w:rPr>
            </w:pPr>
            <w:r w:rsidRPr="00B26339">
              <w:rPr>
                <w:rFonts w:cs="Arial"/>
              </w:rPr>
              <w:t>vendorName</w:t>
            </w:r>
          </w:p>
        </w:tc>
        <w:tc>
          <w:tcPr>
            <w:tcW w:w="200" w:type="pct"/>
            <w:noWrap/>
          </w:tcPr>
          <w:p w14:paraId="70B3F7DF" w14:textId="77777777" w:rsidR="002B01AF" w:rsidRDefault="002B01AF" w:rsidP="00DE0581">
            <w:pPr>
              <w:pStyle w:val="TAL"/>
              <w:jc w:val="center"/>
            </w:pPr>
            <w:r>
              <w:t>M</w:t>
            </w:r>
          </w:p>
        </w:tc>
        <w:tc>
          <w:tcPr>
            <w:tcW w:w="600" w:type="pct"/>
            <w:noWrap/>
          </w:tcPr>
          <w:p w14:paraId="4339083E" w14:textId="77777777" w:rsidR="002B01AF" w:rsidRDefault="002B01AF" w:rsidP="00DE0581">
            <w:pPr>
              <w:pStyle w:val="TAL"/>
              <w:jc w:val="center"/>
            </w:pPr>
            <w:r>
              <w:t>T</w:t>
            </w:r>
          </w:p>
        </w:tc>
        <w:tc>
          <w:tcPr>
            <w:tcW w:w="600" w:type="pct"/>
            <w:noWrap/>
          </w:tcPr>
          <w:p w14:paraId="7DFE1174" w14:textId="77777777" w:rsidR="002B01AF" w:rsidRDefault="002B01AF" w:rsidP="00DE0581">
            <w:pPr>
              <w:pStyle w:val="TAL"/>
              <w:jc w:val="center"/>
            </w:pPr>
            <w:r>
              <w:t>F</w:t>
            </w:r>
          </w:p>
        </w:tc>
        <w:tc>
          <w:tcPr>
            <w:tcW w:w="600" w:type="pct"/>
            <w:noWrap/>
          </w:tcPr>
          <w:p w14:paraId="16F094AA" w14:textId="77777777" w:rsidR="002B01AF" w:rsidRDefault="002B01AF" w:rsidP="00DE0581">
            <w:pPr>
              <w:pStyle w:val="TAL"/>
              <w:jc w:val="center"/>
            </w:pPr>
            <w:r>
              <w:t>F</w:t>
            </w:r>
          </w:p>
        </w:tc>
        <w:tc>
          <w:tcPr>
            <w:tcW w:w="600" w:type="pct"/>
            <w:noWrap/>
          </w:tcPr>
          <w:p w14:paraId="26840B9C" w14:textId="77777777" w:rsidR="002B01AF" w:rsidRDefault="002B01AF" w:rsidP="00DE0581">
            <w:pPr>
              <w:pStyle w:val="TAL"/>
              <w:jc w:val="center"/>
            </w:pPr>
            <w:r>
              <w:t>T</w:t>
            </w:r>
          </w:p>
        </w:tc>
      </w:tr>
      <w:tr w:rsidR="002B01AF" w14:paraId="1C2813FF" w14:textId="77777777" w:rsidTr="00DE0581">
        <w:trPr>
          <w:cantSplit/>
          <w:jc w:val="center"/>
        </w:trPr>
        <w:tc>
          <w:tcPr>
            <w:tcW w:w="2400" w:type="pct"/>
            <w:noWrap/>
          </w:tcPr>
          <w:p w14:paraId="451BDA7F"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589A1925" w14:textId="77777777" w:rsidR="002B01AF" w:rsidRDefault="002B01AF" w:rsidP="00DE0581">
            <w:pPr>
              <w:pStyle w:val="TAL"/>
              <w:jc w:val="center"/>
            </w:pPr>
            <w:r>
              <w:t>M</w:t>
            </w:r>
          </w:p>
        </w:tc>
        <w:tc>
          <w:tcPr>
            <w:tcW w:w="600" w:type="pct"/>
            <w:noWrap/>
          </w:tcPr>
          <w:p w14:paraId="2AC38692" w14:textId="77777777" w:rsidR="002B01AF" w:rsidRDefault="002B01AF" w:rsidP="00DE0581">
            <w:pPr>
              <w:pStyle w:val="TAL"/>
              <w:jc w:val="center"/>
            </w:pPr>
            <w:r>
              <w:t>T</w:t>
            </w:r>
          </w:p>
        </w:tc>
        <w:tc>
          <w:tcPr>
            <w:tcW w:w="600" w:type="pct"/>
            <w:noWrap/>
          </w:tcPr>
          <w:p w14:paraId="2A0E589F" w14:textId="77777777" w:rsidR="002B01AF" w:rsidRDefault="002B01AF" w:rsidP="00DE0581">
            <w:pPr>
              <w:pStyle w:val="TAL"/>
              <w:jc w:val="center"/>
            </w:pPr>
            <w:r>
              <w:t>T</w:t>
            </w:r>
          </w:p>
        </w:tc>
        <w:tc>
          <w:tcPr>
            <w:tcW w:w="600" w:type="pct"/>
            <w:noWrap/>
          </w:tcPr>
          <w:p w14:paraId="036A8D7A" w14:textId="77777777" w:rsidR="002B01AF" w:rsidRDefault="002B01AF" w:rsidP="00DE0581">
            <w:pPr>
              <w:pStyle w:val="TAL"/>
              <w:jc w:val="center"/>
            </w:pPr>
            <w:r>
              <w:t>F</w:t>
            </w:r>
          </w:p>
        </w:tc>
        <w:tc>
          <w:tcPr>
            <w:tcW w:w="600" w:type="pct"/>
            <w:noWrap/>
          </w:tcPr>
          <w:p w14:paraId="29C24043" w14:textId="77777777" w:rsidR="002B01AF" w:rsidRDefault="002B01AF" w:rsidP="00DE0581">
            <w:pPr>
              <w:pStyle w:val="TAL"/>
              <w:jc w:val="center"/>
            </w:pPr>
            <w:r>
              <w:t>T</w:t>
            </w:r>
          </w:p>
        </w:tc>
      </w:tr>
      <w:tr w:rsidR="002B01AF" w14:paraId="1A71D9AF" w14:textId="77777777" w:rsidTr="00DE0581">
        <w:trPr>
          <w:cantSplit/>
          <w:jc w:val="center"/>
        </w:trPr>
        <w:tc>
          <w:tcPr>
            <w:tcW w:w="2400" w:type="pct"/>
            <w:noWrap/>
          </w:tcPr>
          <w:p w14:paraId="4893E651" w14:textId="77777777" w:rsidR="002B01AF" w:rsidRPr="00B26339" w:rsidRDefault="002B01AF" w:rsidP="00DE0581">
            <w:pPr>
              <w:pStyle w:val="TAL"/>
              <w:rPr>
                <w:rFonts w:cs="Arial"/>
                <w:lang w:eastAsia="de-DE"/>
              </w:rPr>
            </w:pPr>
            <w:r w:rsidRPr="00B26339">
              <w:rPr>
                <w:rFonts w:cs="Arial"/>
                <w:lang w:eastAsia="de-DE"/>
              </w:rPr>
              <w:t>locationName</w:t>
            </w:r>
          </w:p>
        </w:tc>
        <w:tc>
          <w:tcPr>
            <w:tcW w:w="200" w:type="pct"/>
            <w:noWrap/>
          </w:tcPr>
          <w:p w14:paraId="6CF7929B" w14:textId="77777777" w:rsidR="002B01AF" w:rsidRDefault="002B01AF" w:rsidP="00DE0581">
            <w:pPr>
              <w:pStyle w:val="TAL"/>
              <w:jc w:val="center"/>
            </w:pPr>
            <w:r>
              <w:t>M</w:t>
            </w:r>
          </w:p>
        </w:tc>
        <w:tc>
          <w:tcPr>
            <w:tcW w:w="600" w:type="pct"/>
            <w:noWrap/>
          </w:tcPr>
          <w:p w14:paraId="70C034B3" w14:textId="77777777" w:rsidR="002B01AF" w:rsidRDefault="002B01AF" w:rsidP="00DE0581">
            <w:pPr>
              <w:pStyle w:val="TAL"/>
              <w:jc w:val="center"/>
            </w:pPr>
            <w:r>
              <w:t>T</w:t>
            </w:r>
          </w:p>
        </w:tc>
        <w:tc>
          <w:tcPr>
            <w:tcW w:w="600" w:type="pct"/>
            <w:noWrap/>
          </w:tcPr>
          <w:p w14:paraId="18B2A28D" w14:textId="77777777" w:rsidR="002B01AF" w:rsidRDefault="002B01AF" w:rsidP="00DE0581">
            <w:pPr>
              <w:pStyle w:val="TAL"/>
              <w:jc w:val="center"/>
            </w:pPr>
            <w:r>
              <w:t>F</w:t>
            </w:r>
          </w:p>
        </w:tc>
        <w:tc>
          <w:tcPr>
            <w:tcW w:w="600" w:type="pct"/>
            <w:noWrap/>
          </w:tcPr>
          <w:p w14:paraId="1812C7E1" w14:textId="77777777" w:rsidR="002B01AF" w:rsidRDefault="002B01AF" w:rsidP="00DE0581">
            <w:pPr>
              <w:pStyle w:val="TAL"/>
              <w:jc w:val="center"/>
            </w:pPr>
            <w:r>
              <w:t>F</w:t>
            </w:r>
          </w:p>
        </w:tc>
        <w:tc>
          <w:tcPr>
            <w:tcW w:w="600" w:type="pct"/>
            <w:noWrap/>
          </w:tcPr>
          <w:p w14:paraId="238AAF3F" w14:textId="77777777" w:rsidR="002B01AF" w:rsidRDefault="002B01AF" w:rsidP="00DE0581">
            <w:pPr>
              <w:pStyle w:val="TAL"/>
              <w:jc w:val="center"/>
            </w:pPr>
            <w:r>
              <w:t>T</w:t>
            </w:r>
          </w:p>
        </w:tc>
      </w:tr>
      <w:tr w:rsidR="002B01AF" w14:paraId="00FDEA3A" w14:textId="77777777" w:rsidTr="00DE0581">
        <w:trPr>
          <w:cantSplit/>
          <w:jc w:val="center"/>
        </w:trPr>
        <w:tc>
          <w:tcPr>
            <w:tcW w:w="2400" w:type="pct"/>
            <w:noWrap/>
          </w:tcPr>
          <w:p w14:paraId="1CB8C13A"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76D99FD0" w14:textId="77777777" w:rsidR="002B01AF" w:rsidRDefault="002B01AF" w:rsidP="00DE0581">
            <w:pPr>
              <w:pStyle w:val="TAL"/>
              <w:jc w:val="center"/>
            </w:pPr>
            <w:r>
              <w:t>M</w:t>
            </w:r>
          </w:p>
        </w:tc>
        <w:tc>
          <w:tcPr>
            <w:tcW w:w="600" w:type="pct"/>
            <w:noWrap/>
          </w:tcPr>
          <w:p w14:paraId="15D4F549" w14:textId="77777777" w:rsidR="002B01AF" w:rsidRDefault="002B01AF" w:rsidP="00DE0581">
            <w:pPr>
              <w:pStyle w:val="TAL"/>
              <w:jc w:val="center"/>
            </w:pPr>
            <w:r>
              <w:t>T</w:t>
            </w:r>
          </w:p>
        </w:tc>
        <w:tc>
          <w:tcPr>
            <w:tcW w:w="600" w:type="pct"/>
            <w:noWrap/>
          </w:tcPr>
          <w:p w14:paraId="25D2BBC7" w14:textId="77777777" w:rsidR="002B01AF" w:rsidRDefault="002B01AF" w:rsidP="00DE0581">
            <w:pPr>
              <w:pStyle w:val="TAL"/>
              <w:jc w:val="center"/>
            </w:pPr>
            <w:r>
              <w:t>F</w:t>
            </w:r>
          </w:p>
        </w:tc>
        <w:tc>
          <w:tcPr>
            <w:tcW w:w="600" w:type="pct"/>
            <w:noWrap/>
          </w:tcPr>
          <w:p w14:paraId="207A74FF" w14:textId="77777777" w:rsidR="002B01AF" w:rsidRDefault="002B01AF" w:rsidP="00DE0581">
            <w:pPr>
              <w:pStyle w:val="TAL"/>
              <w:jc w:val="center"/>
            </w:pPr>
            <w:r>
              <w:t>F</w:t>
            </w:r>
          </w:p>
        </w:tc>
        <w:tc>
          <w:tcPr>
            <w:tcW w:w="600" w:type="pct"/>
            <w:noWrap/>
          </w:tcPr>
          <w:p w14:paraId="14E71ADA" w14:textId="77777777" w:rsidR="002B01AF" w:rsidRDefault="002B01AF" w:rsidP="00DE0581">
            <w:pPr>
              <w:pStyle w:val="TAL"/>
              <w:jc w:val="center"/>
            </w:pPr>
            <w:r>
              <w:t>T</w:t>
            </w:r>
          </w:p>
        </w:tc>
      </w:tr>
    </w:tbl>
    <w:p w14:paraId="280F5C0F" w14:textId="77777777" w:rsidR="002B01AF" w:rsidRDefault="002B01AF" w:rsidP="002B01AF">
      <w:bookmarkStart w:id="285" w:name="_Toc20150407"/>
      <w:bookmarkStart w:id="286" w:name="_Toc27479655"/>
      <w:bookmarkStart w:id="287" w:name="_Toc36025167"/>
      <w:bookmarkStart w:id="288" w:name="_Toc44516267"/>
      <w:bookmarkStart w:id="289" w:name="_Toc45272586"/>
      <w:bookmarkStart w:id="290" w:name="_Toc51754585"/>
    </w:p>
    <w:p w14:paraId="704B6CA3" w14:textId="77777777" w:rsidR="002B01AF" w:rsidRDefault="002B01AF" w:rsidP="002B01AF">
      <w:pPr>
        <w:pStyle w:val="Heading4"/>
      </w:pPr>
      <w:bookmarkStart w:id="291" w:name="_Toc162446252"/>
      <w:r>
        <w:t>4.3.5.3</w:t>
      </w:r>
      <w:r>
        <w:tab/>
        <w:t>Attribute constraints</w:t>
      </w:r>
      <w:bookmarkEnd w:id="285"/>
      <w:bookmarkEnd w:id="286"/>
      <w:bookmarkEnd w:id="287"/>
      <w:bookmarkEnd w:id="288"/>
      <w:bookmarkEnd w:id="289"/>
      <w:bookmarkEnd w:id="290"/>
      <w:bookmarkEnd w:id="291"/>
    </w:p>
    <w:p w14:paraId="18938F9B" w14:textId="77777777" w:rsidR="002B01AF" w:rsidRDefault="002B01AF" w:rsidP="002B01AF">
      <w:r>
        <w:t>None</w:t>
      </w:r>
    </w:p>
    <w:p w14:paraId="6FF8FC35" w14:textId="77777777" w:rsidR="002B01AF" w:rsidRDefault="002B01AF" w:rsidP="002B01AF">
      <w:pPr>
        <w:pStyle w:val="Heading4"/>
      </w:pPr>
      <w:bookmarkStart w:id="292" w:name="_Toc20150408"/>
      <w:bookmarkStart w:id="293" w:name="_Toc27479656"/>
      <w:bookmarkStart w:id="294" w:name="_Toc36025168"/>
      <w:bookmarkStart w:id="295" w:name="_Toc44516268"/>
      <w:bookmarkStart w:id="296" w:name="_Toc45272587"/>
      <w:bookmarkStart w:id="297" w:name="_Toc51754586"/>
      <w:bookmarkStart w:id="298" w:name="_Toc162446253"/>
      <w:r>
        <w:t>4.3.5.4</w:t>
      </w:r>
      <w:r>
        <w:tab/>
        <w:t>Notifications</w:t>
      </w:r>
      <w:bookmarkEnd w:id="292"/>
      <w:bookmarkEnd w:id="293"/>
      <w:bookmarkEnd w:id="294"/>
      <w:bookmarkEnd w:id="295"/>
      <w:bookmarkEnd w:id="296"/>
      <w:bookmarkEnd w:id="297"/>
      <w:bookmarkEnd w:id="298"/>
    </w:p>
    <w:p w14:paraId="3DF0615C"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1FA952D9" w14:textId="77777777" w:rsidTr="00DE0581">
        <w:trPr>
          <w:tblHeader/>
          <w:jc w:val="center"/>
        </w:trPr>
        <w:tc>
          <w:tcPr>
            <w:tcW w:w="2400" w:type="pct"/>
            <w:shd w:val="clear" w:color="auto" w:fill="BFBFBF"/>
            <w:noWrap/>
            <w:hideMark/>
          </w:tcPr>
          <w:p w14:paraId="49D3D3AC" w14:textId="77777777" w:rsidR="002B01AF" w:rsidRDefault="002B01AF" w:rsidP="00DE0581">
            <w:pPr>
              <w:pStyle w:val="TAH"/>
            </w:pPr>
            <w:r>
              <w:t>Name</w:t>
            </w:r>
          </w:p>
        </w:tc>
        <w:tc>
          <w:tcPr>
            <w:tcW w:w="200" w:type="pct"/>
            <w:shd w:val="clear" w:color="auto" w:fill="BFBFBF"/>
            <w:noWrap/>
            <w:hideMark/>
          </w:tcPr>
          <w:p w14:paraId="5E6C51BD" w14:textId="77777777" w:rsidR="002B01AF" w:rsidRDefault="002B01AF" w:rsidP="00DE0581">
            <w:pPr>
              <w:pStyle w:val="TAH"/>
            </w:pPr>
            <w:r>
              <w:t>S</w:t>
            </w:r>
          </w:p>
        </w:tc>
        <w:tc>
          <w:tcPr>
            <w:tcW w:w="2400" w:type="pct"/>
            <w:shd w:val="clear" w:color="auto" w:fill="BFBFBF"/>
            <w:noWrap/>
            <w:hideMark/>
          </w:tcPr>
          <w:p w14:paraId="7C889AD8" w14:textId="77777777" w:rsidR="002B01AF" w:rsidRDefault="002B01AF" w:rsidP="00DE0581">
            <w:pPr>
              <w:pStyle w:val="TAH"/>
            </w:pPr>
            <w:r>
              <w:t>Notes</w:t>
            </w:r>
          </w:p>
        </w:tc>
      </w:tr>
      <w:tr w:rsidR="002B01AF" w14:paraId="64BCC4D2" w14:textId="77777777" w:rsidTr="00DE0581">
        <w:trPr>
          <w:jc w:val="center"/>
        </w:trPr>
        <w:tc>
          <w:tcPr>
            <w:tcW w:w="2400" w:type="pct"/>
            <w:noWrap/>
            <w:hideMark/>
          </w:tcPr>
          <w:p w14:paraId="3DDC0468" w14:textId="77777777" w:rsidR="002B01AF" w:rsidRPr="00B26339" w:rsidRDefault="002B01AF" w:rsidP="00DE0581">
            <w:pPr>
              <w:pStyle w:val="TAL"/>
              <w:rPr>
                <w:rFonts w:cs="Arial"/>
              </w:rPr>
            </w:pPr>
            <w:r w:rsidRPr="00B26339">
              <w:rPr>
                <w:rFonts w:cs="Arial"/>
              </w:rPr>
              <w:t>notifyFileReady</w:t>
            </w:r>
          </w:p>
        </w:tc>
        <w:tc>
          <w:tcPr>
            <w:tcW w:w="200" w:type="pct"/>
            <w:noWrap/>
            <w:hideMark/>
          </w:tcPr>
          <w:p w14:paraId="3CA1DEC0" w14:textId="77777777" w:rsidR="002B01AF" w:rsidRDefault="002B01AF" w:rsidP="00DE0581">
            <w:pPr>
              <w:pStyle w:val="TAL"/>
              <w:jc w:val="center"/>
            </w:pPr>
            <w:r>
              <w:t>M</w:t>
            </w:r>
          </w:p>
        </w:tc>
        <w:tc>
          <w:tcPr>
            <w:tcW w:w="2400" w:type="pct"/>
            <w:noWrap/>
            <w:hideMark/>
          </w:tcPr>
          <w:p w14:paraId="28EB44D7" w14:textId="77777777" w:rsidR="002B01AF" w:rsidRDefault="002B01AF" w:rsidP="00DE0581">
            <w:pPr>
              <w:pStyle w:val="TAL"/>
            </w:pPr>
            <w:r>
              <w:t>--</w:t>
            </w:r>
          </w:p>
        </w:tc>
      </w:tr>
      <w:tr w:rsidR="002B01AF" w14:paraId="55E9A8BB" w14:textId="77777777" w:rsidTr="00DE0581">
        <w:trPr>
          <w:jc w:val="center"/>
        </w:trPr>
        <w:tc>
          <w:tcPr>
            <w:tcW w:w="2400" w:type="pct"/>
            <w:noWrap/>
            <w:hideMark/>
          </w:tcPr>
          <w:p w14:paraId="38D78887" w14:textId="77777777" w:rsidR="002B01AF" w:rsidRPr="00B26339" w:rsidRDefault="002B01AF" w:rsidP="00DE0581">
            <w:pPr>
              <w:pStyle w:val="TAL"/>
              <w:rPr>
                <w:rFonts w:cs="Arial"/>
              </w:rPr>
            </w:pPr>
            <w:r w:rsidRPr="00B26339">
              <w:rPr>
                <w:rFonts w:cs="Arial"/>
              </w:rPr>
              <w:t>notifyFilePreparationError</w:t>
            </w:r>
          </w:p>
        </w:tc>
        <w:tc>
          <w:tcPr>
            <w:tcW w:w="200" w:type="pct"/>
            <w:noWrap/>
            <w:hideMark/>
          </w:tcPr>
          <w:p w14:paraId="3F9D6D86" w14:textId="77777777" w:rsidR="002B01AF" w:rsidRDefault="002B01AF" w:rsidP="00DE0581">
            <w:pPr>
              <w:pStyle w:val="TAL"/>
              <w:jc w:val="center"/>
            </w:pPr>
            <w:r>
              <w:t>M</w:t>
            </w:r>
          </w:p>
        </w:tc>
        <w:tc>
          <w:tcPr>
            <w:tcW w:w="2400" w:type="pct"/>
            <w:noWrap/>
            <w:hideMark/>
          </w:tcPr>
          <w:p w14:paraId="157F764A" w14:textId="77777777" w:rsidR="002B01AF" w:rsidRDefault="002B01AF" w:rsidP="00DE0581">
            <w:pPr>
              <w:pStyle w:val="TAL"/>
            </w:pPr>
            <w:r>
              <w:t>--</w:t>
            </w:r>
          </w:p>
        </w:tc>
      </w:tr>
    </w:tbl>
    <w:p w14:paraId="7FFB0272" w14:textId="77777777" w:rsidR="002B01AF" w:rsidRDefault="002B01AF" w:rsidP="002B01AF"/>
    <w:p w14:paraId="5B99BA8F" w14:textId="77777777" w:rsidR="002B01AF" w:rsidRDefault="002B01AF" w:rsidP="002B01AF">
      <w:pPr>
        <w:pStyle w:val="Heading3"/>
        <w:rPr>
          <w:rFonts w:ascii="Courier" w:hAnsi="Courier"/>
          <w:lang w:eastAsia="zh-CN"/>
        </w:rPr>
      </w:pPr>
      <w:bookmarkStart w:id="299" w:name="_Toc20150409"/>
      <w:bookmarkStart w:id="300" w:name="_Toc27479657"/>
      <w:bookmarkStart w:id="301" w:name="_Toc36025169"/>
      <w:bookmarkStart w:id="302" w:name="_Toc44516269"/>
      <w:bookmarkStart w:id="303" w:name="_Toc45272588"/>
      <w:bookmarkStart w:id="304" w:name="_Toc51754587"/>
      <w:bookmarkStart w:id="305" w:name="_Toc162446254"/>
      <w:r>
        <w:t>4.3.6</w:t>
      </w:r>
      <w:r>
        <w:tab/>
      </w:r>
      <w:r>
        <w:rPr>
          <w:rStyle w:val="StyleHeading3h3CourierNewChar"/>
        </w:rPr>
        <w:t>MeContext</w:t>
      </w:r>
      <w:bookmarkEnd w:id="299"/>
      <w:bookmarkEnd w:id="300"/>
      <w:bookmarkEnd w:id="301"/>
      <w:bookmarkEnd w:id="302"/>
      <w:bookmarkEnd w:id="303"/>
      <w:bookmarkEnd w:id="304"/>
      <w:bookmarkEnd w:id="305"/>
    </w:p>
    <w:p w14:paraId="3396F690" w14:textId="77777777" w:rsidR="002B01AF" w:rsidRDefault="002B01AF" w:rsidP="002B01AF">
      <w:pPr>
        <w:pStyle w:val="Heading4"/>
      </w:pPr>
      <w:bookmarkStart w:id="306" w:name="_Toc20150410"/>
      <w:bookmarkStart w:id="307" w:name="_Toc27479658"/>
      <w:bookmarkStart w:id="308" w:name="_Toc36025170"/>
      <w:bookmarkStart w:id="309" w:name="_Toc44516270"/>
      <w:bookmarkStart w:id="310" w:name="_Toc45272589"/>
      <w:bookmarkStart w:id="311" w:name="_Toc51754588"/>
      <w:bookmarkStart w:id="312" w:name="_Toc162446255"/>
      <w:r>
        <w:t>4.3.6.1</w:t>
      </w:r>
      <w:r>
        <w:tab/>
        <w:t>Definition</w:t>
      </w:r>
      <w:bookmarkEnd w:id="306"/>
      <w:bookmarkEnd w:id="307"/>
      <w:bookmarkEnd w:id="308"/>
      <w:bookmarkEnd w:id="309"/>
      <w:bookmarkEnd w:id="310"/>
      <w:bookmarkEnd w:id="311"/>
      <w:bookmarkEnd w:id="312"/>
    </w:p>
    <w:p w14:paraId="417DBA65" w14:textId="77777777" w:rsidR="002B01AF" w:rsidRDefault="002B01AF" w:rsidP="002B01AF">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0F64847E" w14:textId="77777777" w:rsidR="002B01AF" w:rsidRDefault="002B01AF" w:rsidP="002B01AF">
      <w:pPr>
        <w:pStyle w:val="B10"/>
      </w:pPr>
      <w:r>
        <w:t>a)</w:t>
      </w:r>
      <w:r>
        <w:tab/>
        <w:t xml:space="preserve">all LDNs or DNs are locally modified using the new </w:t>
      </w:r>
      <w:r>
        <w:rPr>
          <w:rFonts w:ascii="Courier New" w:hAnsi="Courier New" w:cs="Courier New"/>
        </w:rPr>
        <w:t>dnPrefix</w:t>
      </w:r>
      <w:r>
        <w:t xml:space="preserve"> for the upper portion of the DNs, or </w:t>
      </w:r>
    </w:p>
    <w:p w14:paraId="1E3B9A69" w14:textId="77777777" w:rsidR="002B01AF" w:rsidRDefault="002B01AF" w:rsidP="002B01AF">
      <w:pPr>
        <w:pStyle w:val="B10"/>
      </w:pPr>
      <w:r>
        <w:t>b)</w:t>
      </w:r>
      <w:r>
        <w:tab/>
        <w:t>a mapping (translation) of the old LDNs or DNs to the new DNs every time they are used externally, e.g. in alarm notifications.</w:t>
      </w:r>
    </w:p>
    <w:p w14:paraId="6F9F704E" w14:textId="77777777" w:rsidR="002B01AF" w:rsidRDefault="002B01AF" w:rsidP="002B01AF">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52A44916" w14:textId="77777777" w:rsidR="002B01AF" w:rsidRDefault="002B01AF" w:rsidP="002B01AF">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0394A870" w14:textId="77777777" w:rsidR="002B01AF" w:rsidRDefault="002B01AF" w:rsidP="002B01AF">
      <w:pPr>
        <w:pStyle w:val="Heading4"/>
      </w:pPr>
      <w:bookmarkStart w:id="313" w:name="_Toc20150411"/>
      <w:bookmarkStart w:id="314" w:name="_Toc27479659"/>
      <w:bookmarkStart w:id="315" w:name="_Toc36025171"/>
      <w:bookmarkStart w:id="316" w:name="_Toc44516271"/>
      <w:bookmarkStart w:id="317" w:name="_Toc45272590"/>
      <w:bookmarkStart w:id="318" w:name="_Toc51754589"/>
      <w:bookmarkStart w:id="319" w:name="_Toc162446256"/>
      <w:r>
        <w:t>4.3.6.2</w:t>
      </w:r>
      <w:r>
        <w:tab/>
        <w:t>Attributes</w:t>
      </w:r>
      <w:bookmarkEnd w:id="313"/>
      <w:bookmarkEnd w:id="314"/>
      <w:bookmarkEnd w:id="315"/>
      <w:bookmarkEnd w:id="316"/>
      <w:bookmarkEnd w:id="317"/>
      <w:bookmarkEnd w:id="318"/>
      <w:bookmarkEnd w:id="319"/>
    </w:p>
    <w:p w14:paraId="790E8330" w14:textId="77777777" w:rsidR="002B01AF" w:rsidRPr="00A05BE1" w:rsidRDefault="002B01AF" w:rsidP="002B01AF">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0A8A3594" w14:textId="77777777" w:rsidTr="00DE0581">
        <w:trPr>
          <w:jc w:val="center"/>
        </w:trPr>
        <w:tc>
          <w:tcPr>
            <w:tcW w:w="2400" w:type="pct"/>
            <w:shd w:val="clear" w:color="auto" w:fill="BFBFBF"/>
            <w:noWrap/>
          </w:tcPr>
          <w:p w14:paraId="3CCBB29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6D8FF358" w14:textId="77777777" w:rsidR="002B01AF" w:rsidRDefault="002B01AF" w:rsidP="00DE0581">
            <w:pPr>
              <w:pStyle w:val="TAH"/>
            </w:pPr>
            <w:r>
              <w:t>S</w:t>
            </w:r>
          </w:p>
        </w:tc>
        <w:tc>
          <w:tcPr>
            <w:tcW w:w="600" w:type="pct"/>
            <w:shd w:val="clear" w:color="auto" w:fill="BFBFBF"/>
            <w:noWrap/>
            <w:vAlign w:val="bottom"/>
          </w:tcPr>
          <w:p w14:paraId="46776DA8" w14:textId="77777777" w:rsidR="002B01AF" w:rsidRDefault="002B01AF" w:rsidP="00DE0581">
            <w:pPr>
              <w:pStyle w:val="TAH"/>
            </w:pPr>
            <w:r>
              <w:t xml:space="preserve">isReadable </w:t>
            </w:r>
          </w:p>
        </w:tc>
        <w:tc>
          <w:tcPr>
            <w:tcW w:w="600" w:type="pct"/>
            <w:shd w:val="clear" w:color="auto" w:fill="BFBFBF"/>
            <w:noWrap/>
            <w:vAlign w:val="bottom"/>
          </w:tcPr>
          <w:p w14:paraId="6EB69514" w14:textId="77777777" w:rsidR="002B01AF" w:rsidRDefault="002B01AF" w:rsidP="00DE0581">
            <w:pPr>
              <w:pStyle w:val="TAH"/>
            </w:pPr>
            <w:r>
              <w:t>isWritable</w:t>
            </w:r>
          </w:p>
        </w:tc>
        <w:tc>
          <w:tcPr>
            <w:tcW w:w="600" w:type="pct"/>
            <w:shd w:val="clear" w:color="auto" w:fill="BFBFBF"/>
            <w:noWrap/>
          </w:tcPr>
          <w:p w14:paraId="6D82124E" w14:textId="77777777" w:rsidR="002B01AF" w:rsidRDefault="002B01AF" w:rsidP="00DE0581">
            <w:pPr>
              <w:pStyle w:val="TAH"/>
            </w:pPr>
            <w:r>
              <w:t>isInvariant</w:t>
            </w:r>
          </w:p>
        </w:tc>
        <w:tc>
          <w:tcPr>
            <w:tcW w:w="600" w:type="pct"/>
            <w:shd w:val="clear" w:color="auto" w:fill="BFBFBF"/>
            <w:noWrap/>
          </w:tcPr>
          <w:p w14:paraId="320525DC" w14:textId="77777777" w:rsidR="002B01AF" w:rsidRDefault="002B01AF" w:rsidP="00DE0581">
            <w:pPr>
              <w:pStyle w:val="TAH"/>
            </w:pPr>
            <w:r>
              <w:t>isNotifyable</w:t>
            </w:r>
          </w:p>
        </w:tc>
      </w:tr>
      <w:tr w:rsidR="002B01AF" w14:paraId="5BCE8366" w14:textId="77777777" w:rsidTr="00DE0581">
        <w:trPr>
          <w:jc w:val="center"/>
        </w:trPr>
        <w:tc>
          <w:tcPr>
            <w:tcW w:w="2400" w:type="pct"/>
            <w:noWrap/>
          </w:tcPr>
          <w:p w14:paraId="73361B45" w14:textId="77777777" w:rsidR="002B01AF" w:rsidRPr="00B26339" w:rsidRDefault="002B01AF" w:rsidP="00DE0581">
            <w:pPr>
              <w:pStyle w:val="TAL"/>
              <w:rPr>
                <w:rFonts w:cs="Arial"/>
              </w:rPr>
            </w:pPr>
            <w:r w:rsidRPr="00B26339">
              <w:rPr>
                <w:rFonts w:cs="Arial"/>
              </w:rPr>
              <w:t>dnPrefix</w:t>
            </w:r>
          </w:p>
        </w:tc>
        <w:tc>
          <w:tcPr>
            <w:tcW w:w="200" w:type="pct"/>
            <w:noWrap/>
          </w:tcPr>
          <w:p w14:paraId="7DC12238" w14:textId="77777777" w:rsidR="002B01AF" w:rsidRDefault="002B01AF" w:rsidP="00DE0581">
            <w:pPr>
              <w:pStyle w:val="TAL"/>
              <w:jc w:val="center"/>
            </w:pPr>
            <w:r>
              <w:t>CM</w:t>
            </w:r>
          </w:p>
        </w:tc>
        <w:tc>
          <w:tcPr>
            <w:tcW w:w="600" w:type="pct"/>
            <w:noWrap/>
          </w:tcPr>
          <w:p w14:paraId="754ABDCB" w14:textId="77777777" w:rsidR="002B01AF" w:rsidRDefault="002B01AF" w:rsidP="00DE0581">
            <w:pPr>
              <w:pStyle w:val="TAL"/>
              <w:jc w:val="center"/>
            </w:pPr>
            <w:r>
              <w:t>T</w:t>
            </w:r>
          </w:p>
        </w:tc>
        <w:tc>
          <w:tcPr>
            <w:tcW w:w="600" w:type="pct"/>
            <w:noWrap/>
          </w:tcPr>
          <w:p w14:paraId="4F6013E6" w14:textId="77777777" w:rsidR="002B01AF" w:rsidRDefault="002B01AF" w:rsidP="00DE0581">
            <w:pPr>
              <w:pStyle w:val="TAL"/>
              <w:jc w:val="center"/>
            </w:pPr>
            <w:r>
              <w:t>F</w:t>
            </w:r>
          </w:p>
        </w:tc>
        <w:tc>
          <w:tcPr>
            <w:tcW w:w="600" w:type="pct"/>
            <w:noWrap/>
          </w:tcPr>
          <w:p w14:paraId="33E841D6" w14:textId="77777777" w:rsidR="002B01AF" w:rsidRDefault="002B01AF" w:rsidP="00DE0581">
            <w:pPr>
              <w:pStyle w:val="TAL"/>
              <w:jc w:val="center"/>
            </w:pPr>
            <w:r>
              <w:t>F</w:t>
            </w:r>
          </w:p>
        </w:tc>
        <w:tc>
          <w:tcPr>
            <w:tcW w:w="600" w:type="pct"/>
            <w:noWrap/>
          </w:tcPr>
          <w:p w14:paraId="70327C11" w14:textId="77777777" w:rsidR="002B01AF" w:rsidRDefault="002B01AF" w:rsidP="00DE0581">
            <w:pPr>
              <w:pStyle w:val="TAL"/>
              <w:jc w:val="center"/>
            </w:pPr>
            <w:r>
              <w:t>T</w:t>
            </w:r>
          </w:p>
        </w:tc>
      </w:tr>
    </w:tbl>
    <w:p w14:paraId="1C93B733" w14:textId="77777777" w:rsidR="002B01AF" w:rsidRDefault="002B01AF" w:rsidP="002B01AF"/>
    <w:p w14:paraId="69E7DC84" w14:textId="77777777" w:rsidR="002B01AF" w:rsidRDefault="002B01AF" w:rsidP="002B01AF">
      <w:pPr>
        <w:pStyle w:val="Heading4"/>
        <w:ind w:left="0" w:firstLine="0"/>
      </w:pPr>
      <w:bookmarkStart w:id="320" w:name="_Toc20150412"/>
      <w:bookmarkStart w:id="321" w:name="_Toc27479660"/>
      <w:bookmarkStart w:id="322" w:name="_Toc36025172"/>
      <w:bookmarkStart w:id="323" w:name="_Toc44516272"/>
      <w:bookmarkStart w:id="324" w:name="_Toc45272591"/>
      <w:bookmarkStart w:id="325" w:name="_Toc51754590"/>
      <w:bookmarkStart w:id="326" w:name="_Toc162446257"/>
      <w:r>
        <w:t>4.3.6.3</w:t>
      </w:r>
      <w:r>
        <w:tab/>
        <w:t>Attribute constraints</w:t>
      </w:r>
      <w:bookmarkEnd w:id="320"/>
      <w:bookmarkEnd w:id="321"/>
      <w:bookmarkEnd w:id="322"/>
      <w:bookmarkEnd w:id="323"/>
      <w:bookmarkEnd w:id="324"/>
      <w:bookmarkEnd w:id="325"/>
      <w:bookmarkEnd w:id="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2B01AF" w14:paraId="1D3BEC60" w14:textId="77777777" w:rsidTr="00DE0581">
        <w:trPr>
          <w:jc w:val="center"/>
        </w:trPr>
        <w:tc>
          <w:tcPr>
            <w:tcW w:w="1257" w:type="pct"/>
            <w:shd w:val="clear" w:color="auto" w:fill="BFBFBF"/>
          </w:tcPr>
          <w:p w14:paraId="7F03AE9B" w14:textId="77777777" w:rsidR="002B01AF" w:rsidRPr="00B26339" w:rsidRDefault="002B01AF" w:rsidP="00DE0581">
            <w:pPr>
              <w:pStyle w:val="TAH"/>
              <w:rPr>
                <w:rFonts w:cs="Arial"/>
              </w:rPr>
            </w:pPr>
            <w:r w:rsidRPr="00B26339">
              <w:rPr>
                <w:rFonts w:cs="Arial"/>
              </w:rPr>
              <w:t>Name</w:t>
            </w:r>
          </w:p>
        </w:tc>
        <w:tc>
          <w:tcPr>
            <w:tcW w:w="3743" w:type="pct"/>
            <w:shd w:val="clear" w:color="auto" w:fill="BFBFBF"/>
          </w:tcPr>
          <w:p w14:paraId="4B4E7DC6" w14:textId="77777777" w:rsidR="002B01AF" w:rsidRDefault="002B01AF" w:rsidP="00DE0581">
            <w:pPr>
              <w:pStyle w:val="TAH"/>
            </w:pPr>
            <w:r>
              <w:t>Definition</w:t>
            </w:r>
          </w:p>
        </w:tc>
      </w:tr>
      <w:tr w:rsidR="002B01AF" w:rsidRPr="00BD0CAD" w14:paraId="7A5894B8" w14:textId="77777777" w:rsidTr="00DE0581">
        <w:trPr>
          <w:jc w:val="center"/>
        </w:trPr>
        <w:tc>
          <w:tcPr>
            <w:tcW w:w="1257" w:type="pct"/>
          </w:tcPr>
          <w:p w14:paraId="1EE7D161" w14:textId="77777777" w:rsidR="002B01AF" w:rsidRDefault="002B01AF" w:rsidP="00DE0581">
            <w:pPr>
              <w:pStyle w:val="TAL"/>
              <w:rPr>
                <w:rFonts w:cs="Arial"/>
              </w:rPr>
            </w:pPr>
            <w:r w:rsidRPr="00B26339">
              <w:rPr>
                <w:rFonts w:cs="Arial"/>
              </w:rPr>
              <w:t>dnPrefix</w:t>
            </w:r>
          </w:p>
          <w:p w14:paraId="3E583A0C" w14:textId="77777777" w:rsidR="002B01AF" w:rsidRPr="00B26339" w:rsidRDefault="002B01AF" w:rsidP="00DE0581">
            <w:pPr>
              <w:pStyle w:val="TAL"/>
              <w:rPr>
                <w:rFonts w:cs="Arial"/>
              </w:rPr>
            </w:pPr>
            <w:r w:rsidRPr="00B26339">
              <w:rPr>
                <w:rFonts w:cs="Arial"/>
              </w:rPr>
              <w:t>Support Qualifier</w:t>
            </w:r>
          </w:p>
        </w:tc>
        <w:tc>
          <w:tcPr>
            <w:tcW w:w="3743" w:type="pct"/>
          </w:tcPr>
          <w:p w14:paraId="59B7C6F5"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334E5061" w14:textId="77777777" w:rsidR="002B01AF" w:rsidRDefault="002B01AF" w:rsidP="002B01AF"/>
    <w:p w14:paraId="5E6E64B1" w14:textId="77777777" w:rsidR="002B01AF" w:rsidRDefault="002B01AF" w:rsidP="002B01AF">
      <w:pPr>
        <w:pStyle w:val="Heading4"/>
      </w:pPr>
      <w:bookmarkStart w:id="327" w:name="_Toc20150413"/>
      <w:bookmarkStart w:id="328" w:name="_Toc27479661"/>
      <w:bookmarkStart w:id="329" w:name="_Toc36025173"/>
      <w:bookmarkStart w:id="330" w:name="_Toc44516273"/>
      <w:bookmarkStart w:id="331" w:name="_Toc45272592"/>
      <w:bookmarkStart w:id="332" w:name="_Toc51754591"/>
      <w:bookmarkStart w:id="333" w:name="_Toc162446258"/>
      <w:r>
        <w:t>4.3.6.4</w:t>
      </w:r>
      <w:r>
        <w:tab/>
        <w:t>Notifications</w:t>
      </w:r>
      <w:bookmarkEnd w:id="327"/>
      <w:bookmarkEnd w:id="328"/>
      <w:bookmarkEnd w:id="329"/>
      <w:bookmarkEnd w:id="330"/>
      <w:bookmarkEnd w:id="331"/>
      <w:bookmarkEnd w:id="332"/>
      <w:bookmarkEnd w:id="333"/>
    </w:p>
    <w:p w14:paraId="4C19B0C5" w14:textId="77777777" w:rsidR="002B01AF" w:rsidRDefault="002B01AF" w:rsidP="002B01AF">
      <w:r>
        <w:t>The common notifications defined in clause 4.5 are valid for this IOC, without exceptions or additions.</w:t>
      </w:r>
    </w:p>
    <w:p w14:paraId="109F4093" w14:textId="77777777" w:rsidR="002B01AF" w:rsidRDefault="002B01AF" w:rsidP="002B01AF">
      <w:pPr>
        <w:pStyle w:val="Heading3"/>
        <w:rPr>
          <w:rFonts w:ascii="Courier" w:hAnsi="Courier"/>
          <w:lang w:eastAsia="zh-CN"/>
        </w:rPr>
      </w:pPr>
      <w:bookmarkStart w:id="334" w:name="_Toc20150414"/>
      <w:bookmarkStart w:id="335" w:name="_Toc27479662"/>
      <w:bookmarkStart w:id="336" w:name="_Toc36025174"/>
      <w:bookmarkStart w:id="337" w:name="_Toc44516274"/>
      <w:bookmarkStart w:id="338" w:name="_Toc45272593"/>
      <w:bookmarkStart w:id="339" w:name="_Toc51754592"/>
      <w:bookmarkStart w:id="340" w:name="_Toc162446259"/>
      <w:r>
        <w:t>4.3.7</w:t>
      </w:r>
      <w:r>
        <w:tab/>
      </w:r>
      <w:r>
        <w:rPr>
          <w:rStyle w:val="StyleHeading3h3CourierNewChar"/>
        </w:rPr>
        <w:t>SubNetwork</w:t>
      </w:r>
      <w:bookmarkEnd w:id="334"/>
      <w:bookmarkEnd w:id="335"/>
      <w:bookmarkEnd w:id="336"/>
      <w:bookmarkEnd w:id="337"/>
      <w:bookmarkEnd w:id="338"/>
      <w:bookmarkEnd w:id="339"/>
      <w:bookmarkEnd w:id="340"/>
    </w:p>
    <w:p w14:paraId="487CF40F" w14:textId="77777777" w:rsidR="002B01AF" w:rsidRDefault="002B01AF" w:rsidP="002B01AF">
      <w:pPr>
        <w:pStyle w:val="Heading4"/>
      </w:pPr>
      <w:bookmarkStart w:id="341" w:name="_Toc20150415"/>
      <w:bookmarkStart w:id="342" w:name="_Toc27479663"/>
      <w:bookmarkStart w:id="343" w:name="_Toc36025175"/>
      <w:bookmarkStart w:id="344" w:name="_Toc44516275"/>
      <w:bookmarkStart w:id="345" w:name="_Toc45272594"/>
      <w:bookmarkStart w:id="346" w:name="_Toc51754593"/>
      <w:bookmarkStart w:id="347" w:name="_Toc162446260"/>
      <w:r>
        <w:t>4.3.7.1</w:t>
      </w:r>
      <w:r>
        <w:tab/>
        <w:t>Definition</w:t>
      </w:r>
      <w:bookmarkEnd w:id="341"/>
      <w:bookmarkEnd w:id="342"/>
      <w:bookmarkEnd w:id="343"/>
      <w:bookmarkEnd w:id="344"/>
      <w:bookmarkEnd w:id="345"/>
      <w:bookmarkEnd w:id="346"/>
      <w:bookmarkEnd w:id="347"/>
    </w:p>
    <w:p w14:paraId="7CABC72D" w14:textId="77777777" w:rsidR="002B01AF" w:rsidRDefault="002B01AF" w:rsidP="002B01AF">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6505007B" w14:textId="77777777" w:rsidR="002B01AF" w:rsidRDefault="002B01AF" w:rsidP="002B01AF">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0BF067B2" w14:textId="77777777" w:rsidR="002B01AF" w:rsidRDefault="002B01AF" w:rsidP="002B01AF">
      <w:pPr>
        <w:pStyle w:val="Heading4"/>
      </w:pPr>
      <w:bookmarkStart w:id="348" w:name="_Toc20150416"/>
      <w:bookmarkStart w:id="349" w:name="_Toc27479664"/>
      <w:bookmarkStart w:id="350" w:name="_Toc36025176"/>
      <w:bookmarkStart w:id="351" w:name="_Toc44516276"/>
      <w:bookmarkStart w:id="352" w:name="_Toc45272595"/>
      <w:bookmarkStart w:id="353" w:name="_Toc51754594"/>
      <w:bookmarkStart w:id="354" w:name="_Toc162446261"/>
      <w:r>
        <w:t>4.3.7.2</w:t>
      </w:r>
      <w:r>
        <w:tab/>
        <w:t>Attributes</w:t>
      </w:r>
      <w:bookmarkEnd w:id="348"/>
      <w:bookmarkEnd w:id="349"/>
      <w:bookmarkEnd w:id="350"/>
      <w:bookmarkEnd w:id="351"/>
      <w:bookmarkEnd w:id="352"/>
      <w:bookmarkEnd w:id="353"/>
      <w:bookmarkEnd w:id="354"/>
    </w:p>
    <w:p w14:paraId="20C6D88E" w14:textId="77777777" w:rsidR="002B01AF" w:rsidRPr="008E3E78" w:rsidRDefault="002B01AF" w:rsidP="002B01AF">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4E4DC98" w14:textId="77777777" w:rsidTr="00DE0581">
        <w:trPr>
          <w:jc w:val="center"/>
        </w:trPr>
        <w:tc>
          <w:tcPr>
            <w:tcW w:w="2400" w:type="pct"/>
            <w:shd w:val="clear" w:color="auto" w:fill="BFBFBF"/>
            <w:noWrap/>
          </w:tcPr>
          <w:p w14:paraId="076E7E9B" w14:textId="77777777" w:rsidR="002B01AF" w:rsidRDefault="002B01AF" w:rsidP="00DE0581">
            <w:pPr>
              <w:pStyle w:val="TAH"/>
            </w:pPr>
            <w:r>
              <w:t>Attribute Name</w:t>
            </w:r>
          </w:p>
        </w:tc>
        <w:tc>
          <w:tcPr>
            <w:tcW w:w="200" w:type="pct"/>
            <w:shd w:val="clear" w:color="auto" w:fill="BFBFBF"/>
            <w:noWrap/>
          </w:tcPr>
          <w:p w14:paraId="34FBAA92" w14:textId="77777777" w:rsidR="002B01AF" w:rsidRDefault="002B01AF" w:rsidP="00DE0581">
            <w:pPr>
              <w:pStyle w:val="TAH"/>
            </w:pPr>
            <w:r>
              <w:t>S</w:t>
            </w:r>
          </w:p>
        </w:tc>
        <w:tc>
          <w:tcPr>
            <w:tcW w:w="600" w:type="pct"/>
            <w:shd w:val="clear" w:color="auto" w:fill="BFBFBF"/>
            <w:noWrap/>
            <w:vAlign w:val="bottom"/>
          </w:tcPr>
          <w:p w14:paraId="35CB6799" w14:textId="77777777" w:rsidR="002B01AF" w:rsidRDefault="002B01AF" w:rsidP="00DE0581">
            <w:pPr>
              <w:pStyle w:val="TAH"/>
            </w:pPr>
            <w:r>
              <w:t xml:space="preserve">isReadable </w:t>
            </w:r>
          </w:p>
        </w:tc>
        <w:tc>
          <w:tcPr>
            <w:tcW w:w="600" w:type="pct"/>
            <w:shd w:val="clear" w:color="auto" w:fill="BFBFBF"/>
            <w:noWrap/>
            <w:vAlign w:val="bottom"/>
          </w:tcPr>
          <w:p w14:paraId="57523A23" w14:textId="77777777" w:rsidR="002B01AF" w:rsidRDefault="002B01AF" w:rsidP="00DE0581">
            <w:pPr>
              <w:pStyle w:val="TAH"/>
            </w:pPr>
            <w:r>
              <w:t>isWritable</w:t>
            </w:r>
          </w:p>
        </w:tc>
        <w:tc>
          <w:tcPr>
            <w:tcW w:w="600" w:type="pct"/>
            <w:shd w:val="clear" w:color="auto" w:fill="BFBFBF"/>
            <w:noWrap/>
          </w:tcPr>
          <w:p w14:paraId="088D3D97" w14:textId="77777777" w:rsidR="002B01AF" w:rsidRDefault="002B01AF" w:rsidP="00DE0581">
            <w:pPr>
              <w:pStyle w:val="TAH"/>
            </w:pPr>
            <w:r>
              <w:t>isInvariant</w:t>
            </w:r>
          </w:p>
        </w:tc>
        <w:tc>
          <w:tcPr>
            <w:tcW w:w="600" w:type="pct"/>
            <w:shd w:val="clear" w:color="auto" w:fill="BFBFBF"/>
            <w:noWrap/>
          </w:tcPr>
          <w:p w14:paraId="2D807A69" w14:textId="77777777" w:rsidR="002B01AF" w:rsidRDefault="002B01AF" w:rsidP="00DE0581">
            <w:pPr>
              <w:pStyle w:val="TAH"/>
            </w:pPr>
            <w:r>
              <w:t>isNotifyable</w:t>
            </w:r>
          </w:p>
        </w:tc>
      </w:tr>
      <w:tr w:rsidR="002B01AF" w14:paraId="1CFF4CC5" w14:textId="77777777" w:rsidTr="00DE0581">
        <w:trPr>
          <w:jc w:val="center"/>
        </w:trPr>
        <w:tc>
          <w:tcPr>
            <w:tcW w:w="2400" w:type="pct"/>
            <w:noWrap/>
          </w:tcPr>
          <w:p w14:paraId="4AEF93E0" w14:textId="77777777" w:rsidR="002B01AF" w:rsidRPr="00B26339"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6408DE5A" w14:textId="77777777" w:rsidR="002B01AF" w:rsidRDefault="002B01AF" w:rsidP="00DE0581">
            <w:pPr>
              <w:pStyle w:val="TAL"/>
              <w:jc w:val="center"/>
              <w:rPr>
                <w:lang w:eastAsia="zh-CN"/>
              </w:rPr>
            </w:pPr>
            <w:r>
              <w:t>CM</w:t>
            </w:r>
          </w:p>
        </w:tc>
        <w:tc>
          <w:tcPr>
            <w:tcW w:w="600" w:type="pct"/>
            <w:noWrap/>
          </w:tcPr>
          <w:p w14:paraId="434704B4" w14:textId="77777777" w:rsidR="002B01AF" w:rsidRDefault="002B01AF" w:rsidP="00DE0581">
            <w:pPr>
              <w:pStyle w:val="TAL"/>
              <w:jc w:val="center"/>
            </w:pPr>
            <w:r>
              <w:t>T</w:t>
            </w:r>
          </w:p>
        </w:tc>
        <w:tc>
          <w:tcPr>
            <w:tcW w:w="600" w:type="pct"/>
            <w:noWrap/>
          </w:tcPr>
          <w:p w14:paraId="168C3759" w14:textId="77777777" w:rsidR="002B01AF" w:rsidRDefault="002B01AF" w:rsidP="00DE0581">
            <w:pPr>
              <w:pStyle w:val="TAL"/>
              <w:jc w:val="center"/>
            </w:pPr>
            <w:r>
              <w:t>F</w:t>
            </w:r>
          </w:p>
        </w:tc>
        <w:tc>
          <w:tcPr>
            <w:tcW w:w="600" w:type="pct"/>
            <w:noWrap/>
          </w:tcPr>
          <w:p w14:paraId="1C340F86" w14:textId="77777777" w:rsidR="002B01AF" w:rsidRDefault="002B01AF" w:rsidP="00DE0581">
            <w:pPr>
              <w:pStyle w:val="TAL"/>
              <w:jc w:val="center"/>
            </w:pPr>
            <w:r>
              <w:t>F</w:t>
            </w:r>
          </w:p>
        </w:tc>
        <w:tc>
          <w:tcPr>
            <w:tcW w:w="600" w:type="pct"/>
            <w:noWrap/>
          </w:tcPr>
          <w:p w14:paraId="14445861" w14:textId="77777777" w:rsidR="002B01AF" w:rsidRDefault="002B01AF" w:rsidP="00DE0581">
            <w:pPr>
              <w:pStyle w:val="TAL"/>
              <w:jc w:val="center"/>
            </w:pPr>
            <w:r>
              <w:t>T</w:t>
            </w:r>
          </w:p>
        </w:tc>
      </w:tr>
      <w:tr w:rsidR="002B01AF" w14:paraId="454BCDBC" w14:textId="77777777" w:rsidTr="00DE0581">
        <w:trPr>
          <w:jc w:val="center"/>
        </w:trPr>
        <w:tc>
          <w:tcPr>
            <w:tcW w:w="2400" w:type="pct"/>
            <w:noWrap/>
          </w:tcPr>
          <w:p w14:paraId="0930D8A4" w14:textId="77777777" w:rsidR="002B01AF" w:rsidRPr="00B26339" w:rsidRDefault="002B01AF" w:rsidP="00DE0581">
            <w:pPr>
              <w:pStyle w:val="TAL"/>
              <w:rPr>
                <w:rFonts w:cs="Arial"/>
              </w:rPr>
            </w:pPr>
            <w:r w:rsidRPr="00B26339">
              <w:rPr>
                <w:rFonts w:cs="Arial"/>
              </w:rPr>
              <w:t>priorityLabel</w:t>
            </w:r>
          </w:p>
        </w:tc>
        <w:tc>
          <w:tcPr>
            <w:tcW w:w="200" w:type="pct"/>
            <w:noWrap/>
          </w:tcPr>
          <w:p w14:paraId="31F3D276" w14:textId="77777777" w:rsidR="002B01AF" w:rsidRDefault="002B01AF" w:rsidP="00DE0581">
            <w:pPr>
              <w:pStyle w:val="TAL"/>
              <w:jc w:val="center"/>
            </w:pPr>
            <w:r>
              <w:t>O</w:t>
            </w:r>
          </w:p>
        </w:tc>
        <w:tc>
          <w:tcPr>
            <w:tcW w:w="600" w:type="pct"/>
            <w:noWrap/>
          </w:tcPr>
          <w:p w14:paraId="71DDCC42" w14:textId="77777777" w:rsidR="002B01AF" w:rsidRDefault="002B01AF" w:rsidP="00DE0581">
            <w:pPr>
              <w:pStyle w:val="TAL"/>
              <w:jc w:val="center"/>
            </w:pPr>
            <w:r>
              <w:t>T</w:t>
            </w:r>
          </w:p>
        </w:tc>
        <w:tc>
          <w:tcPr>
            <w:tcW w:w="600" w:type="pct"/>
            <w:noWrap/>
          </w:tcPr>
          <w:p w14:paraId="64F2068C" w14:textId="77777777" w:rsidR="002B01AF" w:rsidRDefault="002B01AF" w:rsidP="00DE0581">
            <w:pPr>
              <w:pStyle w:val="TAL"/>
              <w:jc w:val="center"/>
            </w:pPr>
            <w:r>
              <w:t>T</w:t>
            </w:r>
          </w:p>
        </w:tc>
        <w:tc>
          <w:tcPr>
            <w:tcW w:w="600" w:type="pct"/>
            <w:noWrap/>
          </w:tcPr>
          <w:p w14:paraId="33F20B64" w14:textId="77777777" w:rsidR="002B01AF" w:rsidRDefault="002B01AF" w:rsidP="00DE0581">
            <w:pPr>
              <w:pStyle w:val="TAL"/>
              <w:jc w:val="center"/>
            </w:pPr>
            <w:r>
              <w:t>F</w:t>
            </w:r>
          </w:p>
        </w:tc>
        <w:tc>
          <w:tcPr>
            <w:tcW w:w="600" w:type="pct"/>
            <w:noWrap/>
          </w:tcPr>
          <w:p w14:paraId="67ABCFB2" w14:textId="77777777" w:rsidR="002B01AF" w:rsidRDefault="002B01AF" w:rsidP="00DE0581">
            <w:pPr>
              <w:pStyle w:val="TAL"/>
              <w:jc w:val="center"/>
            </w:pPr>
            <w:r>
              <w:t>T</w:t>
            </w:r>
          </w:p>
        </w:tc>
      </w:tr>
      <w:tr w:rsidR="002B01AF" w14:paraId="7B6D9539" w14:textId="77777777" w:rsidTr="00DE0581">
        <w:trPr>
          <w:jc w:val="center"/>
        </w:trPr>
        <w:tc>
          <w:tcPr>
            <w:tcW w:w="2400" w:type="pct"/>
            <w:noWrap/>
          </w:tcPr>
          <w:p w14:paraId="0820789F"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60C01EA3" w14:textId="77777777" w:rsidR="002B01AF" w:rsidRDefault="002B01AF" w:rsidP="00DE0581">
            <w:pPr>
              <w:pStyle w:val="TAL"/>
              <w:jc w:val="center"/>
            </w:pPr>
            <w:r>
              <w:t>O</w:t>
            </w:r>
          </w:p>
        </w:tc>
        <w:tc>
          <w:tcPr>
            <w:tcW w:w="600" w:type="pct"/>
            <w:noWrap/>
          </w:tcPr>
          <w:p w14:paraId="456439DE" w14:textId="77777777" w:rsidR="002B01AF" w:rsidRDefault="002B01AF" w:rsidP="00DE0581">
            <w:pPr>
              <w:pStyle w:val="TAL"/>
              <w:jc w:val="center"/>
            </w:pPr>
            <w:r>
              <w:t>T</w:t>
            </w:r>
          </w:p>
        </w:tc>
        <w:tc>
          <w:tcPr>
            <w:tcW w:w="600" w:type="pct"/>
            <w:noWrap/>
          </w:tcPr>
          <w:p w14:paraId="310CCDA5" w14:textId="77777777" w:rsidR="002B01AF" w:rsidDel="00113BBB" w:rsidRDefault="002B01AF" w:rsidP="00DE0581">
            <w:pPr>
              <w:pStyle w:val="TAL"/>
              <w:jc w:val="center"/>
            </w:pPr>
            <w:r>
              <w:t>F</w:t>
            </w:r>
          </w:p>
        </w:tc>
        <w:tc>
          <w:tcPr>
            <w:tcW w:w="600" w:type="pct"/>
            <w:noWrap/>
          </w:tcPr>
          <w:p w14:paraId="5339FE2B" w14:textId="77777777" w:rsidR="002B01AF" w:rsidDel="00113BBB" w:rsidRDefault="002B01AF" w:rsidP="00DE0581">
            <w:pPr>
              <w:pStyle w:val="TAL"/>
              <w:jc w:val="center"/>
            </w:pPr>
            <w:r>
              <w:t>F</w:t>
            </w:r>
          </w:p>
        </w:tc>
        <w:tc>
          <w:tcPr>
            <w:tcW w:w="600" w:type="pct"/>
            <w:noWrap/>
          </w:tcPr>
          <w:p w14:paraId="72D89F8B" w14:textId="77777777" w:rsidR="002B01AF" w:rsidDel="00113BBB" w:rsidRDefault="002B01AF" w:rsidP="00DE0581">
            <w:pPr>
              <w:pStyle w:val="TAL"/>
              <w:jc w:val="center"/>
            </w:pPr>
            <w:r>
              <w:t>T</w:t>
            </w:r>
          </w:p>
        </w:tc>
      </w:tr>
      <w:tr w:rsidR="002B01AF" w14:paraId="61C854D7" w14:textId="77777777" w:rsidTr="00DE0581">
        <w:trPr>
          <w:jc w:val="center"/>
        </w:trPr>
        <w:tc>
          <w:tcPr>
            <w:tcW w:w="2400" w:type="pct"/>
            <w:noWrap/>
          </w:tcPr>
          <w:p w14:paraId="3602A41E" w14:textId="77777777" w:rsidR="002B01AF" w:rsidRPr="00B26339" w:rsidRDefault="002B01AF" w:rsidP="00DE0581">
            <w:pPr>
              <w:pStyle w:val="TAL"/>
              <w:rPr>
                <w:rFonts w:cs="Arial"/>
              </w:rPr>
            </w:pPr>
            <w:r>
              <w:rPr>
                <w:rFonts w:cs="Arial"/>
              </w:rPr>
              <w:t>supportedTraceMetrics</w:t>
            </w:r>
          </w:p>
        </w:tc>
        <w:tc>
          <w:tcPr>
            <w:tcW w:w="200" w:type="pct"/>
            <w:noWrap/>
          </w:tcPr>
          <w:p w14:paraId="1E5EE8D8" w14:textId="77777777" w:rsidR="002B01AF" w:rsidRDefault="002B01AF" w:rsidP="00DE0581">
            <w:pPr>
              <w:pStyle w:val="TAL"/>
              <w:jc w:val="center"/>
            </w:pPr>
            <w:r>
              <w:t>O</w:t>
            </w:r>
          </w:p>
        </w:tc>
        <w:tc>
          <w:tcPr>
            <w:tcW w:w="600" w:type="pct"/>
            <w:noWrap/>
          </w:tcPr>
          <w:p w14:paraId="3A17670F" w14:textId="77777777" w:rsidR="002B01AF" w:rsidRDefault="002B01AF" w:rsidP="00DE0581">
            <w:pPr>
              <w:pStyle w:val="TAL"/>
              <w:jc w:val="center"/>
            </w:pPr>
            <w:r>
              <w:t>T</w:t>
            </w:r>
          </w:p>
        </w:tc>
        <w:tc>
          <w:tcPr>
            <w:tcW w:w="600" w:type="pct"/>
            <w:noWrap/>
          </w:tcPr>
          <w:p w14:paraId="2ED973F5" w14:textId="77777777" w:rsidR="002B01AF" w:rsidRDefault="002B01AF" w:rsidP="00DE0581">
            <w:pPr>
              <w:pStyle w:val="TAL"/>
              <w:jc w:val="center"/>
            </w:pPr>
            <w:r>
              <w:t>F</w:t>
            </w:r>
          </w:p>
        </w:tc>
        <w:tc>
          <w:tcPr>
            <w:tcW w:w="600" w:type="pct"/>
            <w:noWrap/>
          </w:tcPr>
          <w:p w14:paraId="674238BF" w14:textId="77777777" w:rsidR="002B01AF" w:rsidRDefault="002B01AF" w:rsidP="00DE0581">
            <w:pPr>
              <w:pStyle w:val="TAL"/>
              <w:jc w:val="center"/>
            </w:pPr>
            <w:r>
              <w:t>F</w:t>
            </w:r>
          </w:p>
        </w:tc>
        <w:tc>
          <w:tcPr>
            <w:tcW w:w="600" w:type="pct"/>
            <w:noWrap/>
          </w:tcPr>
          <w:p w14:paraId="7287E0CF" w14:textId="77777777" w:rsidR="002B01AF" w:rsidRDefault="002B01AF" w:rsidP="00DE0581">
            <w:pPr>
              <w:pStyle w:val="TAL"/>
              <w:jc w:val="center"/>
            </w:pPr>
            <w:r>
              <w:t>T</w:t>
            </w:r>
          </w:p>
        </w:tc>
      </w:tr>
    </w:tbl>
    <w:p w14:paraId="5D6BAED2" w14:textId="77777777" w:rsidR="002B01AF" w:rsidRDefault="002B01AF" w:rsidP="002B01AF"/>
    <w:p w14:paraId="071E8BA7" w14:textId="77777777" w:rsidR="002B01AF" w:rsidRDefault="002B01AF" w:rsidP="002B01AF">
      <w:pPr>
        <w:pStyle w:val="Heading4"/>
      </w:pPr>
      <w:bookmarkStart w:id="355" w:name="_Toc20150417"/>
      <w:bookmarkStart w:id="356" w:name="_Toc27479665"/>
      <w:bookmarkStart w:id="357" w:name="_Toc36025177"/>
      <w:bookmarkStart w:id="358" w:name="_Toc44516277"/>
      <w:bookmarkStart w:id="359" w:name="_Toc45272596"/>
      <w:bookmarkStart w:id="360" w:name="_Toc51754595"/>
      <w:bookmarkStart w:id="361" w:name="_Toc162446262"/>
      <w:r>
        <w:t>4.3.7.</w:t>
      </w:r>
      <w:r>
        <w:rPr>
          <w:lang w:eastAsia="zh-CN"/>
        </w:rPr>
        <w:t>3</w:t>
      </w:r>
      <w:r>
        <w:tab/>
        <w:t>Attribute constraints</w:t>
      </w:r>
      <w:bookmarkEnd w:id="355"/>
      <w:bookmarkEnd w:id="356"/>
      <w:bookmarkEnd w:id="357"/>
      <w:bookmarkEnd w:id="358"/>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2B01AF" w14:paraId="2E5565C7" w14:textId="77777777" w:rsidTr="00DE0581">
        <w:trPr>
          <w:jc w:val="center"/>
        </w:trPr>
        <w:tc>
          <w:tcPr>
            <w:tcW w:w="2353" w:type="pct"/>
            <w:shd w:val="clear" w:color="auto" w:fill="BFBFBF"/>
          </w:tcPr>
          <w:p w14:paraId="39E04595" w14:textId="77777777" w:rsidR="002B01AF" w:rsidRPr="00B26339" w:rsidRDefault="002B01AF" w:rsidP="00DE0581">
            <w:pPr>
              <w:pStyle w:val="TAH"/>
              <w:rPr>
                <w:rFonts w:cs="Arial"/>
              </w:rPr>
            </w:pPr>
            <w:r w:rsidRPr="00B26339">
              <w:rPr>
                <w:rFonts w:cs="Arial"/>
              </w:rPr>
              <w:t>Name</w:t>
            </w:r>
          </w:p>
        </w:tc>
        <w:tc>
          <w:tcPr>
            <w:tcW w:w="2647" w:type="pct"/>
            <w:shd w:val="clear" w:color="auto" w:fill="BFBFBF"/>
          </w:tcPr>
          <w:p w14:paraId="6BDA3CA5" w14:textId="77777777" w:rsidR="002B01AF" w:rsidRDefault="002B01AF" w:rsidP="00DE0581">
            <w:pPr>
              <w:pStyle w:val="TAH"/>
            </w:pPr>
            <w:r>
              <w:t>Definition</w:t>
            </w:r>
          </w:p>
        </w:tc>
      </w:tr>
      <w:tr w:rsidR="002B01AF" w:rsidRPr="00BD0CAD" w14:paraId="002096B5" w14:textId="77777777" w:rsidTr="00DE0581">
        <w:trPr>
          <w:jc w:val="center"/>
        </w:trPr>
        <w:tc>
          <w:tcPr>
            <w:tcW w:w="2353" w:type="pct"/>
          </w:tcPr>
          <w:p w14:paraId="1D2E430F" w14:textId="77777777" w:rsidR="002B01AF" w:rsidRDefault="002B01AF" w:rsidP="00DE0581">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12CF6008" w14:textId="77777777" w:rsidR="002B01AF" w:rsidRPr="00B26339" w:rsidRDefault="002B01AF" w:rsidP="00DE0581">
            <w:pPr>
              <w:pStyle w:val="TAL"/>
              <w:rPr>
                <w:rFonts w:cs="Arial"/>
              </w:rPr>
            </w:pPr>
            <w:r w:rsidRPr="00B26339">
              <w:rPr>
                <w:rFonts w:cs="Arial"/>
              </w:rPr>
              <w:t>Support Qualifier</w:t>
            </w:r>
          </w:p>
        </w:tc>
        <w:tc>
          <w:tcPr>
            <w:tcW w:w="2647" w:type="pct"/>
          </w:tcPr>
          <w:p w14:paraId="38A3D49E"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2B01AF" w:rsidRPr="00BD0CAD" w14:paraId="09542534" w14:textId="77777777" w:rsidTr="00DE0581">
        <w:trPr>
          <w:jc w:val="center"/>
        </w:trPr>
        <w:tc>
          <w:tcPr>
            <w:tcW w:w="2353" w:type="pct"/>
          </w:tcPr>
          <w:p w14:paraId="7D42410B" w14:textId="77777777" w:rsidR="002B01AF"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p w14:paraId="71C6320A" w14:textId="77777777" w:rsidR="002B01AF" w:rsidRPr="00B26339" w:rsidRDefault="002B01AF" w:rsidP="00DE0581">
            <w:pPr>
              <w:pStyle w:val="TAL"/>
              <w:rPr>
                <w:rFonts w:cs="Arial"/>
              </w:rPr>
            </w:pPr>
            <w:r w:rsidRPr="00B26339">
              <w:rPr>
                <w:rFonts w:cs="Arial"/>
              </w:rPr>
              <w:t>Support Qualifier</w:t>
            </w:r>
          </w:p>
        </w:tc>
        <w:tc>
          <w:tcPr>
            <w:tcW w:w="2647" w:type="pct"/>
          </w:tcPr>
          <w:p w14:paraId="5B7A9933" w14:textId="77777777" w:rsidR="002B01AF" w:rsidRPr="00BD0CAD" w:rsidRDefault="002B01AF" w:rsidP="00DE0581">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7C23F00A" w14:textId="77777777" w:rsidR="002B01AF" w:rsidRDefault="002B01AF" w:rsidP="002B01AF"/>
    <w:p w14:paraId="09BC99A9" w14:textId="77777777" w:rsidR="002B01AF" w:rsidRDefault="002B01AF" w:rsidP="002B01AF">
      <w:pPr>
        <w:pStyle w:val="Heading4"/>
      </w:pPr>
      <w:bookmarkStart w:id="362" w:name="_Toc20150418"/>
      <w:bookmarkStart w:id="363" w:name="_Toc27479666"/>
      <w:bookmarkStart w:id="364" w:name="_Toc36025178"/>
      <w:bookmarkStart w:id="365" w:name="_Toc44516278"/>
      <w:bookmarkStart w:id="366" w:name="_Toc45272597"/>
      <w:bookmarkStart w:id="367" w:name="_Toc51754596"/>
      <w:bookmarkStart w:id="368" w:name="_Toc162446263"/>
      <w:r>
        <w:t>4.3.7.</w:t>
      </w:r>
      <w:r>
        <w:rPr>
          <w:lang w:eastAsia="zh-CN"/>
        </w:rPr>
        <w:t>4</w:t>
      </w:r>
      <w:r>
        <w:tab/>
        <w:t>Notifications</w:t>
      </w:r>
      <w:bookmarkEnd w:id="362"/>
      <w:bookmarkEnd w:id="363"/>
      <w:bookmarkEnd w:id="364"/>
      <w:bookmarkEnd w:id="365"/>
      <w:bookmarkEnd w:id="366"/>
      <w:bookmarkEnd w:id="367"/>
      <w:bookmarkEnd w:id="368"/>
    </w:p>
    <w:p w14:paraId="235F9CC6" w14:textId="77777777" w:rsidR="002B01AF" w:rsidRDefault="002B01AF" w:rsidP="002B01AF">
      <w:r>
        <w:t>The common notifications defined in clause 4.5 are valid for this IOC, without exceptions or additions</w:t>
      </w:r>
    </w:p>
    <w:p w14:paraId="260E0A22" w14:textId="77777777" w:rsidR="002B01AF" w:rsidRPr="00535420" w:rsidRDefault="002B01AF" w:rsidP="002B01AF">
      <w:pPr>
        <w:pStyle w:val="Heading3"/>
        <w:rPr>
          <w:rFonts w:ascii="Courier" w:hAnsi="Courier"/>
          <w:iCs/>
          <w:lang w:eastAsia="zh-CN"/>
        </w:rPr>
      </w:pPr>
      <w:bookmarkStart w:id="369" w:name="_Toc20150419"/>
      <w:bookmarkStart w:id="370" w:name="_Toc27479667"/>
      <w:bookmarkStart w:id="371" w:name="_Toc36025179"/>
      <w:bookmarkStart w:id="372" w:name="_Toc44516279"/>
      <w:bookmarkStart w:id="373" w:name="_Toc45272598"/>
      <w:bookmarkStart w:id="374" w:name="_Toc51754597"/>
      <w:bookmarkStart w:id="375" w:name="_Toc162446264"/>
      <w:r>
        <w:t>4.3.8</w:t>
      </w:r>
      <w:r>
        <w:tab/>
      </w:r>
      <w:r w:rsidRPr="00F43F7E">
        <w:rPr>
          <w:rStyle w:val="StyleHeading3h3CourierNewChar"/>
          <w:iCs/>
        </w:rPr>
        <w:t>Top</w:t>
      </w:r>
      <w:bookmarkEnd w:id="369"/>
      <w:bookmarkEnd w:id="370"/>
      <w:bookmarkEnd w:id="371"/>
      <w:r w:rsidRPr="00F43F7E">
        <w:rPr>
          <w:rStyle w:val="StyleHeading3h3CourierNewChar"/>
          <w:iCs/>
        </w:rPr>
        <w:t>X</w:t>
      </w:r>
      <w:bookmarkEnd w:id="372"/>
      <w:bookmarkEnd w:id="373"/>
      <w:bookmarkEnd w:id="374"/>
      <w:bookmarkEnd w:id="375"/>
    </w:p>
    <w:p w14:paraId="03A788A8" w14:textId="77777777" w:rsidR="002B01AF" w:rsidRDefault="002B01AF" w:rsidP="002B01AF">
      <w:pPr>
        <w:pStyle w:val="Heading4"/>
      </w:pPr>
      <w:bookmarkStart w:id="376" w:name="_Toc20150420"/>
      <w:bookmarkStart w:id="377" w:name="_Toc27479668"/>
      <w:bookmarkStart w:id="378" w:name="_Toc36025180"/>
      <w:bookmarkStart w:id="379" w:name="_Toc44516280"/>
      <w:bookmarkStart w:id="380" w:name="_Toc45272599"/>
      <w:bookmarkStart w:id="381" w:name="_Toc51754598"/>
      <w:bookmarkStart w:id="382" w:name="_Toc162446265"/>
      <w:r>
        <w:t>4.3.8.1</w:t>
      </w:r>
      <w:r>
        <w:tab/>
        <w:t>Definition</w:t>
      </w:r>
      <w:bookmarkEnd w:id="376"/>
      <w:bookmarkEnd w:id="377"/>
      <w:bookmarkEnd w:id="378"/>
      <w:bookmarkEnd w:id="379"/>
      <w:bookmarkEnd w:id="380"/>
      <w:bookmarkEnd w:id="381"/>
      <w:bookmarkEnd w:id="382"/>
    </w:p>
    <w:p w14:paraId="4D324163" w14:textId="77777777" w:rsidR="002B01AF" w:rsidRDefault="002B01AF" w:rsidP="002B01AF">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1C036130" w14:textId="77777777" w:rsidR="002B01AF" w:rsidRDefault="002B01AF" w:rsidP="002B01AF">
      <w:pPr>
        <w:pStyle w:val="Heading4"/>
      </w:pPr>
      <w:bookmarkStart w:id="383" w:name="_Toc20150421"/>
      <w:bookmarkStart w:id="384" w:name="_Toc27479669"/>
      <w:bookmarkStart w:id="385" w:name="_Toc36025181"/>
      <w:bookmarkStart w:id="386" w:name="_Toc44516281"/>
      <w:bookmarkStart w:id="387" w:name="_Toc45272600"/>
      <w:bookmarkStart w:id="388" w:name="_Toc51754599"/>
      <w:bookmarkStart w:id="389" w:name="_Toc162446266"/>
      <w:r>
        <w:t>4.3.8.2</w:t>
      </w:r>
      <w:r>
        <w:tab/>
        <w:t>Attributes</w:t>
      </w:r>
      <w:bookmarkEnd w:id="383"/>
      <w:bookmarkEnd w:id="384"/>
      <w:bookmarkEnd w:id="385"/>
      <w:bookmarkEnd w:id="386"/>
      <w:bookmarkEnd w:id="387"/>
      <w:bookmarkEnd w:id="388"/>
      <w:bookmarkEnd w:id="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ED73148" w14:textId="77777777" w:rsidTr="00DE0581">
        <w:trPr>
          <w:jc w:val="center"/>
        </w:trPr>
        <w:tc>
          <w:tcPr>
            <w:tcW w:w="2400" w:type="pct"/>
            <w:shd w:val="clear" w:color="auto" w:fill="BFBFBF"/>
            <w:noWrap/>
          </w:tcPr>
          <w:p w14:paraId="48B4295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42A272E0" w14:textId="77777777" w:rsidR="002B01AF" w:rsidRDefault="002B01AF" w:rsidP="00DE0581">
            <w:pPr>
              <w:pStyle w:val="TAH"/>
            </w:pPr>
            <w:r>
              <w:t>S</w:t>
            </w:r>
          </w:p>
        </w:tc>
        <w:tc>
          <w:tcPr>
            <w:tcW w:w="600" w:type="pct"/>
            <w:shd w:val="clear" w:color="auto" w:fill="BFBFBF"/>
            <w:noWrap/>
            <w:vAlign w:val="bottom"/>
          </w:tcPr>
          <w:p w14:paraId="6D1DE2C6" w14:textId="77777777" w:rsidR="002B01AF" w:rsidRDefault="002B01AF" w:rsidP="00DE0581">
            <w:pPr>
              <w:pStyle w:val="TAH"/>
            </w:pPr>
            <w:r>
              <w:t xml:space="preserve">isReadable </w:t>
            </w:r>
          </w:p>
        </w:tc>
        <w:tc>
          <w:tcPr>
            <w:tcW w:w="600" w:type="pct"/>
            <w:shd w:val="clear" w:color="auto" w:fill="BFBFBF"/>
            <w:noWrap/>
            <w:vAlign w:val="bottom"/>
          </w:tcPr>
          <w:p w14:paraId="2E91B93F" w14:textId="77777777" w:rsidR="002B01AF" w:rsidRDefault="002B01AF" w:rsidP="00DE0581">
            <w:pPr>
              <w:pStyle w:val="TAH"/>
            </w:pPr>
            <w:r>
              <w:t>isWritable</w:t>
            </w:r>
          </w:p>
        </w:tc>
        <w:tc>
          <w:tcPr>
            <w:tcW w:w="600" w:type="pct"/>
            <w:shd w:val="clear" w:color="auto" w:fill="BFBFBF"/>
            <w:noWrap/>
          </w:tcPr>
          <w:p w14:paraId="277C6E58" w14:textId="77777777" w:rsidR="002B01AF" w:rsidRDefault="002B01AF" w:rsidP="00DE0581">
            <w:pPr>
              <w:pStyle w:val="TAH"/>
            </w:pPr>
            <w:r>
              <w:t>isInvariant</w:t>
            </w:r>
          </w:p>
        </w:tc>
        <w:tc>
          <w:tcPr>
            <w:tcW w:w="600" w:type="pct"/>
            <w:shd w:val="clear" w:color="auto" w:fill="BFBFBF"/>
            <w:noWrap/>
          </w:tcPr>
          <w:p w14:paraId="6BA1F23E" w14:textId="77777777" w:rsidR="002B01AF" w:rsidRDefault="002B01AF" w:rsidP="00DE0581">
            <w:pPr>
              <w:pStyle w:val="TAH"/>
            </w:pPr>
            <w:r>
              <w:t>isNotifyable</w:t>
            </w:r>
          </w:p>
        </w:tc>
      </w:tr>
      <w:tr w:rsidR="002B01AF" w14:paraId="1020945C" w14:textId="77777777" w:rsidTr="00DE0581">
        <w:trPr>
          <w:jc w:val="center"/>
        </w:trPr>
        <w:tc>
          <w:tcPr>
            <w:tcW w:w="2400" w:type="pct"/>
            <w:noWrap/>
          </w:tcPr>
          <w:p w14:paraId="608A5B44" w14:textId="77777777" w:rsidR="002B01AF" w:rsidRPr="00B26339" w:rsidRDefault="002B01AF" w:rsidP="00DE0581">
            <w:pPr>
              <w:pStyle w:val="TAL"/>
              <w:rPr>
                <w:rFonts w:cs="Arial"/>
              </w:rPr>
            </w:pPr>
            <w:r w:rsidRPr="00B26339">
              <w:rPr>
                <w:rFonts w:cs="Arial"/>
              </w:rPr>
              <w:t>objectClass</w:t>
            </w:r>
          </w:p>
        </w:tc>
        <w:tc>
          <w:tcPr>
            <w:tcW w:w="200" w:type="pct"/>
            <w:noWrap/>
          </w:tcPr>
          <w:p w14:paraId="36DC1DD0" w14:textId="77777777" w:rsidR="002B01AF" w:rsidRDefault="002B01AF" w:rsidP="00DE0581">
            <w:pPr>
              <w:pStyle w:val="TAL"/>
              <w:jc w:val="center"/>
            </w:pPr>
            <w:r>
              <w:t>M</w:t>
            </w:r>
          </w:p>
        </w:tc>
        <w:tc>
          <w:tcPr>
            <w:tcW w:w="600" w:type="pct"/>
            <w:noWrap/>
          </w:tcPr>
          <w:p w14:paraId="357093CC" w14:textId="77777777" w:rsidR="002B01AF" w:rsidRDefault="002B01AF" w:rsidP="00DE0581">
            <w:pPr>
              <w:pStyle w:val="TAL"/>
              <w:jc w:val="center"/>
            </w:pPr>
            <w:r>
              <w:t>T</w:t>
            </w:r>
          </w:p>
        </w:tc>
        <w:tc>
          <w:tcPr>
            <w:tcW w:w="600" w:type="pct"/>
            <w:noWrap/>
          </w:tcPr>
          <w:p w14:paraId="3AE2CDC7" w14:textId="77777777" w:rsidR="002B01AF" w:rsidRDefault="002B01AF" w:rsidP="00DE0581">
            <w:pPr>
              <w:pStyle w:val="TAL"/>
              <w:jc w:val="center"/>
            </w:pPr>
            <w:r>
              <w:t>T</w:t>
            </w:r>
          </w:p>
        </w:tc>
        <w:tc>
          <w:tcPr>
            <w:tcW w:w="600" w:type="pct"/>
            <w:noWrap/>
          </w:tcPr>
          <w:p w14:paraId="29FD2EE0" w14:textId="77777777" w:rsidR="002B01AF" w:rsidRDefault="002B01AF" w:rsidP="00DE0581">
            <w:pPr>
              <w:pStyle w:val="TAL"/>
              <w:jc w:val="center"/>
            </w:pPr>
            <w:r>
              <w:t>T</w:t>
            </w:r>
          </w:p>
        </w:tc>
        <w:tc>
          <w:tcPr>
            <w:tcW w:w="600" w:type="pct"/>
            <w:noWrap/>
          </w:tcPr>
          <w:p w14:paraId="70FC0A35" w14:textId="77777777" w:rsidR="002B01AF" w:rsidRDefault="002B01AF" w:rsidP="00DE0581">
            <w:pPr>
              <w:pStyle w:val="TAL"/>
              <w:jc w:val="center"/>
            </w:pPr>
            <w:r>
              <w:t>T</w:t>
            </w:r>
          </w:p>
        </w:tc>
      </w:tr>
      <w:tr w:rsidR="002B01AF" w14:paraId="316E3C3D" w14:textId="77777777" w:rsidTr="00DE0581">
        <w:trPr>
          <w:jc w:val="center"/>
        </w:trPr>
        <w:tc>
          <w:tcPr>
            <w:tcW w:w="2400" w:type="pct"/>
            <w:noWrap/>
          </w:tcPr>
          <w:p w14:paraId="4CE83FB3" w14:textId="77777777" w:rsidR="002B01AF" w:rsidRPr="00B26339" w:rsidRDefault="002B01AF" w:rsidP="00DE0581">
            <w:pPr>
              <w:pStyle w:val="TAL"/>
              <w:rPr>
                <w:rFonts w:cs="Arial"/>
              </w:rPr>
            </w:pPr>
            <w:r w:rsidRPr="00B26339">
              <w:rPr>
                <w:rFonts w:cs="Arial"/>
              </w:rPr>
              <w:t>objectInstance</w:t>
            </w:r>
          </w:p>
        </w:tc>
        <w:tc>
          <w:tcPr>
            <w:tcW w:w="200" w:type="pct"/>
            <w:noWrap/>
          </w:tcPr>
          <w:p w14:paraId="04E08B4D" w14:textId="77777777" w:rsidR="002B01AF" w:rsidRDefault="002B01AF" w:rsidP="00DE0581">
            <w:pPr>
              <w:pStyle w:val="TAL"/>
              <w:jc w:val="center"/>
            </w:pPr>
            <w:r>
              <w:t>M</w:t>
            </w:r>
          </w:p>
        </w:tc>
        <w:tc>
          <w:tcPr>
            <w:tcW w:w="600" w:type="pct"/>
            <w:noWrap/>
          </w:tcPr>
          <w:p w14:paraId="354CB136" w14:textId="77777777" w:rsidR="002B01AF" w:rsidRDefault="002B01AF" w:rsidP="00DE0581">
            <w:pPr>
              <w:pStyle w:val="TAL"/>
              <w:jc w:val="center"/>
            </w:pPr>
            <w:r>
              <w:t>T</w:t>
            </w:r>
          </w:p>
        </w:tc>
        <w:tc>
          <w:tcPr>
            <w:tcW w:w="600" w:type="pct"/>
            <w:noWrap/>
          </w:tcPr>
          <w:p w14:paraId="5A372CD9" w14:textId="77777777" w:rsidR="002B01AF" w:rsidRDefault="002B01AF" w:rsidP="00DE0581">
            <w:pPr>
              <w:pStyle w:val="TAL"/>
              <w:jc w:val="center"/>
            </w:pPr>
            <w:r>
              <w:t>T</w:t>
            </w:r>
          </w:p>
        </w:tc>
        <w:tc>
          <w:tcPr>
            <w:tcW w:w="600" w:type="pct"/>
            <w:noWrap/>
          </w:tcPr>
          <w:p w14:paraId="11C05E92" w14:textId="77777777" w:rsidR="002B01AF" w:rsidRDefault="002B01AF" w:rsidP="00DE0581">
            <w:pPr>
              <w:pStyle w:val="TAL"/>
              <w:jc w:val="center"/>
            </w:pPr>
            <w:r>
              <w:t>T</w:t>
            </w:r>
          </w:p>
        </w:tc>
        <w:tc>
          <w:tcPr>
            <w:tcW w:w="600" w:type="pct"/>
            <w:noWrap/>
          </w:tcPr>
          <w:p w14:paraId="1BF8C36F" w14:textId="77777777" w:rsidR="002B01AF" w:rsidRDefault="002B01AF" w:rsidP="00DE0581">
            <w:pPr>
              <w:pStyle w:val="TAL"/>
              <w:jc w:val="center"/>
            </w:pPr>
            <w:r>
              <w:t>T</w:t>
            </w:r>
          </w:p>
        </w:tc>
      </w:tr>
    </w:tbl>
    <w:p w14:paraId="6D09AB80" w14:textId="77777777" w:rsidR="002B01AF" w:rsidRDefault="002B01AF" w:rsidP="002B01AF"/>
    <w:p w14:paraId="2705484F" w14:textId="77777777" w:rsidR="002B01AF" w:rsidRDefault="002B01AF" w:rsidP="002B01AF">
      <w:pPr>
        <w:pStyle w:val="Heading4"/>
      </w:pPr>
      <w:bookmarkStart w:id="390" w:name="_Toc20150422"/>
      <w:bookmarkStart w:id="391" w:name="_Toc27479670"/>
      <w:bookmarkStart w:id="392" w:name="_Toc36025182"/>
      <w:bookmarkStart w:id="393" w:name="_Toc44516282"/>
      <w:bookmarkStart w:id="394" w:name="_Toc45272601"/>
      <w:bookmarkStart w:id="395" w:name="_Toc51754600"/>
      <w:bookmarkStart w:id="396" w:name="_Toc162446267"/>
      <w:r>
        <w:t>4.3.8.3</w:t>
      </w:r>
      <w:r>
        <w:tab/>
        <w:t>Attribute constraints</w:t>
      </w:r>
      <w:bookmarkEnd w:id="390"/>
      <w:bookmarkEnd w:id="391"/>
      <w:bookmarkEnd w:id="392"/>
      <w:bookmarkEnd w:id="393"/>
      <w:bookmarkEnd w:id="394"/>
      <w:bookmarkEnd w:id="395"/>
      <w:bookmarkEnd w:id="396"/>
    </w:p>
    <w:p w14:paraId="10B3CD74" w14:textId="77777777" w:rsidR="002B01AF" w:rsidRDefault="002B01AF" w:rsidP="002B01AF">
      <w:pPr>
        <w:rPr>
          <w:lang w:eastAsia="zh-CN"/>
        </w:rPr>
      </w:pPr>
      <w:r>
        <w:rPr>
          <w:lang w:eastAsia="zh-CN"/>
        </w:rPr>
        <w:t>None</w:t>
      </w:r>
    </w:p>
    <w:p w14:paraId="5CDD8AF2" w14:textId="77777777" w:rsidR="002B01AF" w:rsidRDefault="002B01AF" w:rsidP="002B01AF">
      <w:pPr>
        <w:pStyle w:val="Heading4"/>
      </w:pPr>
      <w:bookmarkStart w:id="397" w:name="_Toc20150423"/>
      <w:bookmarkStart w:id="398" w:name="_Toc27479671"/>
      <w:bookmarkStart w:id="399" w:name="_Toc36025183"/>
      <w:bookmarkStart w:id="400" w:name="_Toc44516283"/>
      <w:bookmarkStart w:id="401" w:name="_Toc45272602"/>
      <w:bookmarkStart w:id="402" w:name="_Toc51754601"/>
      <w:bookmarkStart w:id="403" w:name="_Toc162446268"/>
      <w:r>
        <w:t>4.3.8.4</w:t>
      </w:r>
      <w:r>
        <w:tab/>
        <w:t>Notifications</w:t>
      </w:r>
      <w:bookmarkEnd w:id="397"/>
      <w:bookmarkEnd w:id="398"/>
      <w:bookmarkEnd w:id="399"/>
      <w:bookmarkEnd w:id="400"/>
      <w:bookmarkEnd w:id="401"/>
      <w:bookmarkEnd w:id="402"/>
      <w:bookmarkEnd w:id="403"/>
    </w:p>
    <w:p w14:paraId="3A283B68" w14:textId="77777777" w:rsidR="002B01AF" w:rsidRDefault="002B01AF" w:rsidP="002B01AF">
      <w:r>
        <w:t>There is no notification defined.</w:t>
      </w:r>
    </w:p>
    <w:p w14:paraId="347BE849" w14:textId="77777777" w:rsidR="002B01AF" w:rsidRDefault="002B01AF" w:rsidP="002B01AF">
      <w:pPr>
        <w:pStyle w:val="Heading3"/>
      </w:pPr>
      <w:bookmarkStart w:id="404" w:name="_Toc20150424"/>
      <w:bookmarkStart w:id="405" w:name="_Toc27479672"/>
      <w:bookmarkStart w:id="406" w:name="_Toc36025184"/>
      <w:bookmarkStart w:id="407" w:name="_Toc44516284"/>
      <w:bookmarkStart w:id="408" w:name="_Toc45272603"/>
      <w:bookmarkStart w:id="409" w:name="_Toc51754602"/>
      <w:bookmarkStart w:id="410" w:name="_Toc162446269"/>
      <w:r>
        <w:t>4.3.9</w:t>
      </w:r>
      <w:r>
        <w:tab/>
      </w:r>
      <w:r>
        <w:rPr>
          <w:rStyle w:val="StyleHeading3h3CourierNewChar"/>
        </w:rPr>
        <w:t>VsDataContainer</w:t>
      </w:r>
      <w:bookmarkEnd w:id="404"/>
      <w:bookmarkEnd w:id="405"/>
      <w:bookmarkEnd w:id="406"/>
      <w:bookmarkEnd w:id="407"/>
      <w:bookmarkEnd w:id="408"/>
      <w:bookmarkEnd w:id="409"/>
      <w:bookmarkEnd w:id="410"/>
    </w:p>
    <w:p w14:paraId="108B1AC1" w14:textId="77777777" w:rsidR="002B01AF" w:rsidRDefault="002B01AF" w:rsidP="002B01AF">
      <w:pPr>
        <w:pStyle w:val="Heading4"/>
      </w:pPr>
      <w:bookmarkStart w:id="411" w:name="_Toc20150425"/>
      <w:bookmarkStart w:id="412" w:name="_Toc27479673"/>
      <w:bookmarkStart w:id="413" w:name="_Toc36025185"/>
      <w:bookmarkStart w:id="414" w:name="_Toc44516285"/>
      <w:bookmarkStart w:id="415" w:name="_Toc45272604"/>
      <w:bookmarkStart w:id="416" w:name="_Toc51754603"/>
      <w:bookmarkStart w:id="417" w:name="_Toc162446270"/>
      <w:r>
        <w:t>4.3.9.1</w:t>
      </w:r>
      <w:r>
        <w:tab/>
        <w:t>Definition</w:t>
      </w:r>
      <w:bookmarkEnd w:id="411"/>
      <w:bookmarkEnd w:id="412"/>
      <w:bookmarkEnd w:id="413"/>
      <w:bookmarkEnd w:id="414"/>
      <w:bookmarkEnd w:id="415"/>
      <w:bookmarkEnd w:id="416"/>
      <w:bookmarkEnd w:id="417"/>
    </w:p>
    <w:p w14:paraId="438E169C" w14:textId="77777777" w:rsidR="002B01AF" w:rsidRDefault="002B01AF" w:rsidP="002B01AF">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3D0636DD" w14:textId="77777777" w:rsidR="002B01AF" w:rsidRDefault="002B01AF" w:rsidP="002B01AF">
      <w:pPr>
        <w:pStyle w:val="Heading4"/>
      </w:pPr>
      <w:bookmarkStart w:id="418" w:name="_Toc20150426"/>
      <w:bookmarkStart w:id="419" w:name="_Toc27479674"/>
      <w:bookmarkStart w:id="420" w:name="_Toc36025186"/>
      <w:bookmarkStart w:id="421" w:name="_Toc44516286"/>
      <w:bookmarkStart w:id="422" w:name="_Toc45272605"/>
      <w:bookmarkStart w:id="423" w:name="_Toc51754604"/>
      <w:bookmarkStart w:id="424" w:name="_Toc162446271"/>
      <w:r>
        <w:t>4.3.9.2</w:t>
      </w:r>
      <w:r>
        <w:tab/>
        <w:t>Attributes</w:t>
      </w:r>
      <w:bookmarkEnd w:id="418"/>
      <w:bookmarkEnd w:id="419"/>
      <w:bookmarkEnd w:id="420"/>
      <w:bookmarkEnd w:id="421"/>
      <w:bookmarkEnd w:id="422"/>
      <w:bookmarkEnd w:id="423"/>
      <w:bookmarkEnd w:id="424"/>
    </w:p>
    <w:p w14:paraId="32738E1C" w14:textId="77777777" w:rsidR="002B01AF" w:rsidRPr="00A05BE1" w:rsidRDefault="002B01AF" w:rsidP="002B01AF">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79321741" w14:textId="77777777" w:rsidTr="00DE0581">
        <w:trPr>
          <w:jc w:val="center"/>
        </w:trPr>
        <w:tc>
          <w:tcPr>
            <w:tcW w:w="2400" w:type="pct"/>
            <w:shd w:val="clear" w:color="auto" w:fill="BFBFBF"/>
            <w:noWrap/>
          </w:tcPr>
          <w:p w14:paraId="161F8923"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52DCC9B2" w14:textId="77777777" w:rsidR="002B01AF" w:rsidRDefault="002B01AF" w:rsidP="00DE0581">
            <w:pPr>
              <w:pStyle w:val="TAH"/>
            </w:pPr>
            <w:r>
              <w:t>S</w:t>
            </w:r>
          </w:p>
        </w:tc>
        <w:tc>
          <w:tcPr>
            <w:tcW w:w="600" w:type="pct"/>
            <w:shd w:val="clear" w:color="auto" w:fill="BFBFBF"/>
            <w:noWrap/>
            <w:vAlign w:val="bottom"/>
          </w:tcPr>
          <w:p w14:paraId="7B32A487" w14:textId="77777777" w:rsidR="002B01AF" w:rsidRDefault="002B01AF" w:rsidP="00DE0581">
            <w:pPr>
              <w:pStyle w:val="TAH"/>
            </w:pPr>
            <w:r>
              <w:t xml:space="preserve">isReadable </w:t>
            </w:r>
          </w:p>
        </w:tc>
        <w:tc>
          <w:tcPr>
            <w:tcW w:w="600" w:type="pct"/>
            <w:shd w:val="clear" w:color="auto" w:fill="BFBFBF"/>
            <w:noWrap/>
            <w:vAlign w:val="bottom"/>
          </w:tcPr>
          <w:p w14:paraId="60DEBA57" w14:textId="77777777" w:rsidR="002B01AF" w:rsidRDefault="002B01AF" w:rsidP="00DE0581">
            <w:pPr>
              <w:pStyle w:val="TAH"/>
            </w:pPr>
            <w:r>
              <w:t>isWritable</w:t>
            </w:r>
          </w:p>
        </w:tc>
        <w:tc>
          <w:tcPr>
            <w:tcW w:w="600" w:type="pct"/>
            <w:shd w:val="clear" w:color="auto" w:fill="BFBFBF"/>
            <w:noWrap/>
          </w:tcPr>
          <w:p w14:paraId="5B9F79A4" w14:textId="77777777" w:rsidR="002B01AF" w:rsidRDefault="002B01AF" w:rsidP="00DE0581">
            <w:pPr>
              <w:pStyle w:val="TAH"/>
            </w:pPr>
            <w:r>
              <w:t>isInvariant</w:t>
            </w:r>
          </w:p>
        </w:tc>
        <w:tc>
          <w:tcPr>
            <w:tcW w:w="600" w:type="pct"/>
            <w:shd w:val="clear" w:color="auto" w:fill="BFBFBF"/>
            <w:noWrap/>
          </w:tcPr>
          <w:p w14:paraId="100A60D9" w14:textId="77777777" w:rsidR="002B01AF" w:rsidRDefault="002B01AF" w:rsidP="00DE0581">
            <w:pPr>
              <w:pStyle w:val="TAH"/>
            </w:pPr>
            <w:r>
              <w:t>isNotifyable</w:t>
            </w:r>
          </w:p>
        </w:tc>
      </w:tr>
      <w:tr w:rsidR="002B01AF" w14:paraId="74311809" w14:textId="77777777" w:rsidTr="00DE0581">
        <w:trPr>
          <w:jc w:val="center"/>
        </w:trPr>
        <w:tc>
          <w:tcPr>
            <w:tcW w:w="2400" w:type="pct"/>
            <w:noWrap/>
          </w:tcPr>
          <w:p w14:paraId="11B3222F" w14:textId="77777777" w:rsidR="002B01AF" w:rsidRPr="00B26339" w:rsidRDefault="002B01AF" w:rsidP="00DE0581">
            <w:pPr>
              <w:pStyle w:val="TAL"/>
              <w:rPr>
                <w:rFonts w:cs="Arial"/>
              </w:rPr>
            </w:pPr>
            <w:r w:rsidRPr="00B26339">
              <w:rPr>
                <w:rFonts w:cs="Arial"/>
              </w:rPr>
              <w:t>vsDataType</w:t>
            </w:r>
          </w:p>
        </w:tc>
        <w:tc>
          <w:tcPr>
            <w:tcW w:w="200" w:type="pct"/>
            <w:noWrap/>
          </w:tcPr>
          <w:p w14:paraId="20332B6F" w14:textId="77777777" w:rsidR="002B01AF" w:rsidRDefault="002B01AF" w:rsidP="00DE0581">
            <w:pPr>
              <w:pStyle w:val="TAL"/>
              <w:jc w:val="center"/>
            </w:pPr>
            <w:r>
              <w:t>M</w:t>
            </w:r>
          </w:p>
        </w:tc>
        <w:tc>
          <w:tcPr>
            <w:tcW w:w="600" w:type="pct"/>
            <w:noWrap/>
          </w:tcPr>
          <w:p w14:paraId="66160A4D" w14:textId="77777777" w:rsidR="002B01AF" w:rsidRDefault="002B01AF" w:rsidP="00DE0581">
            <w:pPr>
              <w:pStyle w:val="TAL"/>
              <w:jc w:val="center"/>
            </w:pPr>
            <w:r>
              <w:t>T</w:t>
            </w:r>
          </w:p>
        </w:tc>
        <w:tc>
          <w:tcPr>
            <w:tcW w:w="600" w:type="pct"/>
            <w:noWrap/>
          </w:tcPr>
          <w:p w14:paraId="76962906" w14:textId="77777777" w:rsidR="002B01AF" w:rsidRDefault="002B01AF" w:rsidP="00DE0581">
            <w:pPr>
              <w:pStyle w:val="TAL"/>
              <w:jc w:val="center"/>
            </w:pPr>
            <w:r>
              <w:t>F</w:t>
            </w:r>
          </w:p>
        </w:tc>
        <w:tc>
          <w:tcPr>
            <w:tcW w:w="600" w:type="pct"/>
            <w:noWrap/>
          </w:tcPr>
          <w:p w14:paraId="79B0D173" w14:textId="77777777" w:rsidR="002B01AF" w:rsidRDefault="002B01AF" w:rsidP="00DE0581">
            <w:pPr>
              <w:pStyle w:val="TAL"/>
              <w:jc w:val="center"/>
            </w:pPr>
            <w:r>
              <w:t>F</w:t>
            </w:r>
          </w:p>
        </w:tc>
        <w:tc>
          <w:tcPr>
            <w:tcW w:w="600" w:type="pct"/>
            <w:noWrap/>
          </w:tcPr>
          <w:p w14:paraId="0F6015CD" w14:textId="77777777" w:rsidR="002B01AF" w:rsidRDefault="002B01AF" w:rsidP="00DE0581">
            <w:pPr>
              <w:pStyle w:val="TAL"/>
              <w:jc w:val="center"/>
            </w:pPr>
            <w:r>
              <w:t>O</w:t>
            </w:r>
          </w:p>
        </w:tc>
      </w:tr>
      <w:tr w:rsidR="002B01AF" w14:paraId="65EA592D" w14:textId="77777777" w:rsidTr="00DE0581">
        <w:trPr>
          <w:jc w:val="center"/>
        </w:trPr>
        <w:tc>
          <w:tcPr>
            <w:tcW w:w="2400" w:type="pct"/>
            <w:noWrap/>
          </w:tcPr>
          <w:p w14:paraId="1A7404D0" w14:textId="77777777" w:rsidR="002B01AF" w:rsidRPr="00B26339" w:rsidRDefault="002B01AF" w:rsidP="00DE0581">
            <w:pPr>
              <w:pStyle w:val="TAL"/>
              <w:rPr>
                <w:rFonts w:cs="Arial"/>
              </w:rPr>
            </w:pPr>
            <w:r w:rsidRPr="00B26339">
              <w:rPr>
                <w:rFonts w:cs="Arial"/>
              </w:rPr>
              <w:t>vsData</w:t>
            </w:r>
          </w:p>
        </w:tc>
        <w:tc>
          <w:tcPr>
            <w:tcW w:w="200" w:type="pct"/>
            <w:noWrap/>
          </w:tcPr>
          <w:p w14:paraId="6FE956A2" w14:textId="77777777" w:rsidR="002B01AF" w:rsidRDefault="002B01AF" w:rsidP="00DE0581">
            <w:pPr>
              <w:pStyle w:val="TAL"/>
              <w:jc w:val="center"/>
            </w:pPr>
            <w:r>
              <w:t>M</w:t>
            </w:r>
          </w:p>
        </w:tc>
        <w:tc>
          <w:tcPr>
            <w:tcW w:w="600" w:type="pct"/>
            <w:noWrap/>
          </w:tcPr>
          <w:p w14:paraId="65AD7218" w14:textId="77777777" w:rsidR="002B01AF" w:rsidRDefault="002B01AF" w:rsidP="00DE0581">
            <w:pPr>
              <w:pStyle w:val="TAL"/>
              <w:jc w:val="center"/>
            </w:pPr>
            <w:r>
              <w:t>T</w:t>
            </w:r>
          </w:p>
        </w:tc>
        <w:tc>
          <w:tcPr>
            <w:tcW w:w="600" w:type="pct"/>
            <w:noWrap/>
          </w:tcPr>
          <w:p w14:paraId="49FEFCA0" w14:textId="77777777" w:rsidR="002B01AF" w:rsidRDefault="002B01AF" w:rsidP="00DE0581">
            <w:pPr>
              <w:pStyle w:val="TAL"/>
              <w:jc w:val="center"/>
            </w:pPr>
            <w:r>
              <w:t>O</w:t>
            </w:r>
          </w:p>
        </w:tc>
        <w:tc>
          <w:tcPr>
            <w:tcW w:w="600" w:type="pct"/>
            <w:noWrap/>
          </w:tcPr>
          <w:p w14:paraId="562E7445" w14:textId="77777777" w:rsidR="002B01AF" w:rsidRDefault="002B01AF" w:rsidP="00DE0581">
            <w:pPr>
              <w:pStyle w:val="TAL"/>
              <w:jc w:val="center"/>
            </w:pPr>
            <w:r>
              <w:t>F</w:t>
            </w:r>
          </w:p>
        </w:tc>
        <w:tc>
          <w:tcPr>
            <w:tcW w:w="600" w:type="pct"/>
            <w:noWrap/>
          </w:tcPr>
          <w:p w14:paraId="4F2F555B" w14:textId="77777777" w:rsidR="002B01AF" w:rsidRDefault="002B01AF" w:rsidP="00DE0581">
            <w:pPr>
              <w:pStyle w:val="TAL"/>
              <w:jc w:val="center"/>
            </w:pPr>
            <w:r w:rsidRPr="0024742B">
              <w:t>O</w:t>
            </w:r>
          </w:p>
        </w:tc>
      </w:tr>
      <w:tr w:rsidR="002B01AF" w14:paraId="59484D1E" w14:textId="77777777" w:rsidTr="00DE0581">
        <w:trPr>
          <w:jc w:val="center"/>
        </w:trPr>
        <w:tc>
          <w:tcPr>
            <w:tcW w:w="2400" w:type="pct"/>
            <w:noWrap/>
          </w:tcPr>
          <w:p w14:paraId="6A6BFA5F" w14:textId="77777777" w:rsidR="002B01AF" w:rsidRPr="00B26339" w:rsidRDefault="002B01AF" w:rsidP="00DE0581">
            <w:pPr>
              <w:pStyle w:val="TAL"/>
              <w:rPr>
                <w:rFonts w:cs="Arial"/>
              </w:rPr>
            </w:pPr>
            <w:r w:rsidRPr="00B26339">
              <w:rPr>
                <w:rFonts w:cs="Arial"/>
              </w:rPr>
              <w:t>vsDataFormatVersion</w:t>
            </w:r>
          </w:p>
        </w:tc>
        <w:tc>
          <w:tcPr>
            <w:tcW w:w="200" w:type="pct"/>
            <w:noWrap/>
          </w:tcPr>
          <w:p w14:paraId="4B710559" w14:textId="77777777" w:rsidR="002B01AF" w:rsidRDefault="002B01AF" w:rsidP="00DE0581">
            <w:pPr>
              <w:pStyle w:val="TAL"/>
              <w:jc w:val="center"/>
            </w:pPr>
            <w:r>
              <w:t>M</w:t>
            </w:r>
          </w:p>
        </w:tc>
        <w:tc>
          <w:tcPr>
            <w:tcW w:w="600" w:type="pct"/>
            <w:noWrap/>
          </w:tcPr>
          <w:p w14:paraId="49E70451" w14:textId="77777777" w:rsidR="002B01AF" w:rsidRDefault="002B01AF" w:rsidP="00DE0581">
            <w:pPr>
              <w:pStyle w:val="TAL"/>
              <w:jc w:val="center"/>
            </w:pPr>
            <w:r>
              <w:t>T</w:t>
            </w:r>
          </w:p>
        </w:tc>
        <w:tc>
          <w:tcPr>
            <w:tcW w:w="600" w:type="pct"/>
            <w:noWrap/>
          </w:tcPr>
          <w:p w14:paraId="3E9D813A" w14:textId="77777777" w:rsidR="002B01AF" w:rsidRDefault="002B01AF" w:rsidP="00DE0581">
            <w:pPr>
              <w:pStyle w:val="TAL"/>
              <w:jc w:val="center"/>
            </w:pPr>
            <w:r>
              <w:t>F</w:t>
            </w:r>
          </w:p>
        </w:tc>
        <w:tc>
          <w:tcPr>
            <w:tcW w:w="600" w:type="pct"/>
            <w:noWrap/>
          </w:tcPr>
          <w:p w14:paraId="3B7353D4" w14:textId="77777777" w:rsidR="002B01AF" w:rsidRDefault="002B01AF" w:rsidP="00DE0581">
            <w:pPr>
              <w:pStyle w:val="TAL"/>
              <w:jc w:val="center"/>
            </w:pPr>
            <w:r>
              <w:t>F</w:t>
            </w:r>
          </w:p>
        </w:tc>
        <w:tc>
          <w:tcPr>
            <w:tcW w:w="600" w:type="pct"/>
            <w:noWrap/>
          </w:tcPr>
          <w:p w14:paraId="5263C9FA" w14:textId="77777777" w:rsidR="002B01AF" w:rsidRDefault="002B01AF" w:rsidP="00DE0581">
            <w:pPr>
              <w:pStyle w:val="TAL"/>
              <w:jc w:val="center"/>
            </w:pPr>
            <w:r w:rsidRPr="0024742B">
              <w:t>O</w:t>
            </w:r>
          </w:p>
        </w:tc>
      </w:tr>
    </w:tbl>
    <w:p w14:paraId="45C354CF" w14:textId="77777777" w:rsidR="002B01AF" w:rsidRDefault="002B01AF" w:rsidP="002B01AF">
      <w:bookmarkStart w:id="425" w:name="_Toc20150427"/>
      <w:bookmarkStart w:id="426" w:name="_Toc27479675"/>
      <w:bookmarkStart w:id="427" w:name="_Toc36025187"/>
      <w:bookmarkStart w:id="428" w:name="_Toc44516287"/>
      <w:bookmarkStart w:id="429" w:name="_Toc45272606"/>
      <w:bookmarkStart w:id="430" w:name="_Toc51754605"/>
    </w:p>
    <w:p w14:paraId="71996C07" w14:textId="77777777" w:rsidR="002B01AF" w:rsidRDefault="002B01AF" w:rsidP="002B01AF">
      <w:pPr>
        <w:pStyle w:val="Heading4"/>
      </w:pPr>
      <w:bookmarkStart w:id="431" w:name="_Toc162446272"/>
      <w:r>
        <w:t>4.3.9.3</w:t>
      </w:r>
      <w:r>
        <w:tab/>
        <w:t>Attribute constraints</w:t>
      </w:r>
      <w:bookmarkEnd w:id="425"/>
      <w:bookmarkEnd w:id="426"/>
      <w:bookmarkEnd w:id="427"/>
      <w:bookmarkEnd w:id="428"/>
      <w:bookmarkEnd w:id="429"/>
      <w:bookmarkEnd w:id="430"/>
      <w:bookmarkEnd w:id="431"/>
    </w:p>
    <w:p w14:paraId="25D238CA" w14:textId="77777777" w:rsidR="002B01AF" w:rsidRDefault="002B01AF" w:rsidP="002B01AF">
      <w:pPr>
        <w:rPr>
          <w:lang w:eastAsia="zh-CN"/>
        </w:rPr>
      </w:pPr>
      <w:r>
        <w:rPr>
          <w:lang w:eastAsia="zh-CN"/>
        </w:rPr>
        <w:t>None</w:t>
      </w:r>
    </w:p>
    <w:p w14:paraId="0CD954C2" w14:textId="77777777" w:rsidR="002B01AF" w:rsidRDefault="002B01AF" w:rsidP="002B01AF">
      <w:pPr>
        <w:pStyle w:val="Heading4"/>
      </w:pPr>
      <w:bookmarkStart w:id="432" w:name="_Toc20150428"/>
      <w:bookmarkStart w:id="433" w:name="_Toc27479676"/>
      <w:bookmarkStart w:id="434" w:name="_Toc36025188"/>
      <w:bookmarkStart w:id="435" w:name="_Toc44516288"/>
      <w:bookmarkStart w:id="436" w:name="_Toc45272607"/>
      <w:bookmarkStart w:id="437" w:name="_Toc51754606"/>
      <w:bookmarkStart w:id="438" w:name="_Toc162446273"/>
      <w:r>
        <w:t>4.3.9.4</w:t>
      </w:r>
      <w:r>
        <w:tab/>
        <w:t>Notifications</w:t>
      </w:r>
      <w:bookmarkEnd w:id="432"/>
      <w:bookmarkEnd w:id="433"/>
      <w:bookmarkEnd w:id="434"/>
      <w:bookmarkEnd w:id="435"/>
      <w:bookmarkEnd w:id="436"/>
      <w:bookmarkEnd w:id="437"/>
      <w:bookmarkEnd w:id="438"/>
    </w:p>
    <w:p w14:paraId="089552DF" w14:textId="77777777" w:rsidR="002B01AF" w:rsidRDefault="002B01AF" w:rsidP="002B01AF">
      <w:r>
        <w:t>Support for notification on the change of attribute value is vendor-specific.</w:t>
      </w:r>
    </w:p>
    <w:p w14:paraId="6398F7EC" w14:textId="77777777" w:rsidR="002B01AF" w:rsidRDefault="002B01AF" w:rsidP="002B01AF">
      <w:pPr>
        <w:pStyle w:val="Heading3"/>
        <w:rPr>
          <w:rFonts w:ascii="Courier" w:hAnsi="Courier"/>
          <w:lang w:eastAsia="zh-CN"/>
        </w:rPr>
      </w:pPr>
      <w:bookmarkStart w:id="439" w:name="_Toc20150429"/>
      <w:bookmarkStart w:id="440" w:name="_Toc27479677"/>
      <w:bookmarkStart w:id="441" w:name="_Toc36025189"/>
      <w:bookmarkStart w:id="442" w:name="_Toc44516289"/>
      <w:bookmarkStart w:id="443" w:name="_Toc45272608"/>
      <w:bookmarkStart w:id="444" w:name="_Toc51754607"/>
      <w:bookmarkStart w:id="445" w:name="_Toc162446274"/>
      <w:r>
        <w:t>4.3.10</w:t>
      </w:r>
      <w:r>
        <w:tab/>
      </w:r>
      <w:r>
        <w:rPr>
          <w:rStyle w:val="StyleHeading3h3CourierNewChar"/>
          <w:i/>
        </w:rPr>
        <w:t>Link</w:t>
      </w:r>
      <w:bookmarkEnd w:id="439"/>
      <w:bookmarkEnd w:id="440"/>
      <w:bookmarkEnd w:id="441"/>
      <w:bookmarkEnd w:id="442"/>
      <w:bookmarkEnd w:id="443"/>
      <w:bookmarkEnd w:id="444"/>
      <w:bookmarkEnd w:id="445"/>
    </w:p>
    <w:p w14:paraId="7E6BFA70" w14:textId="77777777" w:rsidR="002B01AF" w:rsidRDefault="002B01AF" w:rsidP="002B01AF">
      <w:pPr>
        <w:pStyle w:val="Heading4"/>
      </w:pPr>
      <w:bookmarkStart w:id="446" w:name="_Toc20150430"/>
      <w:bookmarkStart w:id="447" w:name="_Toc27479678"/>
      <w:bookmarkStart w:id="448" w:name="_Toc36025190"/>
      <w:bookmarkStart w:id="449" w:name="_Toc44516290"/>
      <w:bookmarkStart w:id="450" w:name="_Toc45272609"/>
      <w:bookmarkStart w:id="451" w:name="_Toc51754608"/>
      <w:bookmarkStart w:id="452" w:name="_Toc162446275"/>
      <w:r>
        <w:t>4.3.10.1</w:t>
      </w:r>
      <w:r>
        <w:tab/>
        <w:t>Definition</w:t>
      </w:r>
      <w:bookmarkEnd w:id="446"/>
      <w:bookmarkEnd w:id="447"/>
      <w:bookmarkEnd w:id="448"/>
      <w:bookmarkEnd w:id="449"/>
      <w:bookmarkEnd w:id="450"/>
      <w:bookmarkEnd w:id="451"/>
      <w:bookmarkEnd w:id="452"/>
    </w:p>
    <w:p w14:paraId="0F739580" w14:textId="77777777" w:rsidR="002B01AF" w:rsidRDefault="002B01AF" w:rsidP="002B01AF">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603AF7E2" w14:textId="77777777" w:rsidR="002B01AF" w:rsidRDefault="002B01AF" w:rsidP="002B01AF">
      <w:pPr>
        <w:keepNext/>
      </w:pPr>
      <w:r>
        <w:t xml:space="preserve">For the subclasses of Link, the following rules apply: </w:t>
      </w:r>
    </w:p>
    <w:p w14:paraId="514495A2" w14:textId="77777777" w:rsidR="002B01AF" w:rsidRDefault="002B01AF" w:rsidP="002B01AF">
      <w:pPr>
        <w:pStyle w:val="B10"/>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4F2D3D58" w14:textId="77777777" w:rsidR="002B01AF" w:rsidRDefault="002B01AF" w:rsidP="002B01AF">
      <w:pPr>
        <w:pStyle w:val="B10"/>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15973C7A" w14:textId="77777777" w:rsidR="002B01AF" w:rsidRDefault="002B01AF" w:rsidP="002B01AF">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65F7D030" w14:textId="77777777" w:rsidR="002B01AF" w:rsidRDefault="002B01AF" w:rsidP="002B01AF">
      <w:pPr>
        <w:pStyle w:val="Heading4"/>
      </w:pPr>
      <w:bookmarkStart w:id="453" w:name="_Toc20150431"/>
      <w:bookmarkStart w:id="454" w:name="_Toc27479679"/>
      <w:bookmarkStart w:id="455" w:name="_Toc36025191"/>
      <w:bookmarkStart w:id="456" w:name="_Toc44516291"/>
      <w:bookmarkStart w:id="457" w:name="_Toc45272610"/>
      <w:bookmarkStart w:id="458" w:name="_Toc51754609"/>
      <w:bookmarkStart w:id="459" w:name="_Toc162446276"/>
      <w:r>
        <w:t>4.3.10.2</w:t>
      </w:r>
      <w:r>
        <w:tab/>
        <w:t>Attributes</w:t>
      </w:r>
      <w:bookmarkEnd w:id="453"/>
      <w:bookmarkEnd w:id="454"/>
      <w:bookmarkEnd w:id="455"/>
      <w:bookmarkEnd w:id="456"/>
      <w:bookmarkEnd w:id="457"/>
      <w:bookmarkEnd w:id="458"/>
      <w:bookmarkEnd w:id="459"/>
    </w:p>
    <w:p w14:paraId="6EFAA04B" w14:textId="77777777" w:rsidR="002B01AF" w:rsidRPr="008E3E78" w:rsidRDefault="002B01AF" w:rsidP="002B01AF">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8B3A1BF" w14:textId="77777777" w:rsidTr="00DE0581">
        <w:trPr>
          <w:jc w:val="center"/>
        </w:trPr>
        <w:tc>
          <w:tcPr>
            <w:tcW w:w="2400" w:type="pct"/>
            <w:shd w:val="clear" w:color="auto" w:fill="BFBFBF"/>
            <w:noWrap/>
          </w:tcPr>
          <w:p w14:paraId="1FE45BC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16A2995F" w14:textId="77777777" w:rsidR="002B01AF" w:rsidRDefault="002B01AF" w:rsidP="00DE0581">
            <w:pPr>
              <w:pStyle w:val="TAH"/>
            </w:pPr>
            <w:r>
              <w:t>S</w:t>
            </w:r>
          </w:p>
        </w:tc>
        <w:tc>
          <w:tcPr>
            <w:tcW w:w="600" w:type="pct"/>
            <w:shd w:val="clear" w:color="auto" w:fill="BFBFBF"/>
            <w:noWrap/>
            <w:vAlign w:val="bottom"/>
          </w:tcPr>
          <w:p w14:paraId="76E29971" w14:textId="77777777" w:rsidR="002B01AF" w:rsidRDefault="002B01AF" w:rsidP="00DE0581">
            <w:pPr>
              <w:pStyle w:val="TAH"/>
            </w:pPr>
            <w:r>
              <w:t xml:space="preserve">isReadable </w:t>
            </w:r>
          </w:p>
        </w:tc>
        <w:tc>
          <w:tcPr>
            <w:tcW w:w="600" w:type="pct"/>
            <w:shd w:val="clear" w:color="auto" w:fill="BFBFBF"/>
            <w:noWrap/>
            <w:vAlign w:val="bottom"/>
          </w:tcPr>
          <w:p w14:paraId="6E256C46" w14:textId="77777777" w:rsidR="002B01AF" w:rsidRDefault="002B01AF" w:rsidP="00DE0581">
            <w:pPr>
              <w:pStyle w:val="TAH"/>
            </w:pPr>
            <w:r>
              <w:t>isWritable</w:t>
            </w:r>
          </w:p>
        </w:tc>
        <w:tc>
          <w:tcPr>
            <w:tcW w:w="600" w:type="pct"/>
            <w:shd w:val="clear" w:color="auto" w:fill="BFBFBF"/>
            <w:noWrap/>
          </w:tcPr>
          <w:p w14:paraId="2CB7ACBF" w14:textId="77777777" w:rsidR="002B01AF" w:rsidRDefault="002B01AF" w:rsidP="00DE0581">
            <w:pPr>
              <w:pStyle w:val="TAH"/>
            </w:pPr>
            <w:r>
              <w:t>isInvariant</w:t>
            </w:r>
          </w:p>
        </w:tc>
        <w:tc>
          <w:tcPr>
            <w:tcW w:w="600" w:type="pct"/>
            <w:shd w:val="clear" w:color="auto" w:fill="BFBFBF"/>
            <w:noWrap/>
          </w:tcPr>
          <w:p w14:paraId="1D6AE3D8" w14:textId="77777777" w:rsidR="002B01AF" w:rsidRDefault="002B01AF" w:rsidP="00DE0581">
            <w:pPr>
              <w:pStyle w:val="TAH"/>
            </w:pPr>
            <w:r>
              <w:t>isNotifyable</w:t>
            </w:r>
          </w:p>
        </w:tc>
      </w:tr>
      <w:tr w:rsidR="002B01AF" w14:paraId="60348CAC" w14:textId="77777777" w:rsidTr="00DE0581">
        <w:trPr>
          <w:jc w:val="center"/>
        </w:trPr>
        <w:tc>
          <w:tcPr>
            <w:tcW w:w="2400" w:type="pct"/>
            <w:noWrap/>
          </w:tcPr>
          <w:p w14:paraId="0E50F2C8" w14:textId="77777777" w:rsidR="002B01AF" w:rsidRPr="00B26339" w:rsidRDefault="002B01AF" w:rsidP="00DE0581">
            <w:pPr>
              <w:pStyle w:val="TAL"/>
              <w:rPr>
                <w:rFonts w:cs="Arial"/>
              </w:rPr>
            </w:pPr>
            <w:r w:rsidRPr="00B26339">
              <w:rPr>
                <w:rFonts w:cs="Arial"/>
              </w:rPr>
              <w:t>userLabel</w:t>
            </w:r>
          </w:p>
        </w:tc>
        <w:tc>
          <w:tcPr>
            <w:tcW w:w="200" w:type="pct"/>
            <w:noWrap/>
          </w:tcPr>
          <w:p w14:paraId="527EA6B1" w14:textId="77777777" w:rsidR="002B01AF" w:rsidRDefault="002B01AF" w:rsidP="00DE0581">
            <w:pPr>
              <w:pStyle w:val="TAL"/>
              <w:jc w:val="center"/>
            </w:pPr>
            <w:r>
              <w:t>M</w:t>
            </w:r>
          </w:p>
        </w:tc>
        <w:tc>
          <w:tcPr>
            <w:tcW w:w="600" w:type="pct"/>
            <w:noWrap/>
          </w:tcPr>
          <w:p w14:paraId="5FCDAB71" w14:textId="77777777" w:rsidR="002B01AF" w:rsidRDefault="002B01AF" w:rsidP="00DE0581">
            <w:pPr>
              <w:pStyle w:val="TAL"/>
              <w:jc w:val="center"/>
            </w:pPr>
            <w:r>
              <w:t>T</w:t>
            </w:r>
          </w:p>
        </w:tc>
        <w:tc>
          <w:tcPr>
            <w:tcW w:w="600" w:type="pct"/>
            <w:noWrap/>
          </w:tcPr>
          <w:p w14:paraId="7036F167" w14:textId="77777777" w:rsidR="002B01AF" w:rsidRDefault="002B01AF" w:rsidP="00DE0581">
            <w:pPr>
              <w:pStyle w:val="TAL"/>
              <w:jc w:val="center"/>
            </w:pPr>
            <w:r>
              <w:t>T</w:t>
            </w:r>
          </w:p>
        </w:tc>
        <w:tc>
          <w:tcPr>
            <w:tcW w:w="600" w:type="pct"/>
            <w:noWrap/>
          </w:tcPr>
          <w:p w14:paraId="06D7F714" w14:textId="77777777" w:rsidR="002B01AF" w:rsidRDefault="002B01AF" w:rsidP="00DE0581">
            <w:pPr>
              <w:pStyle w:val="TAL"/>
              <w:jc w:val="center"/>
            </w:pPr>
            <w:r>
              <w:t>F</w:t>
            </w:r>
          </w:p>
        </w:tc>
        <w:tc>
          <w:tcPr>
            <w:tcW w:w="600" w:type="pct"/>
            <w:noWrap/>
          </w:tcPr>
          <w:p w14:paraId="262E7B15" w14:textId="77777777" w:rsidR="002B01AF" w:rsidRDefault="002B01AF" w:rsidP="00DE0581">
            <w:pPr>
              <w:pStyle w:val="TAL"/>
              <w:jc w:val="center"/>
            </w:pPr>
            <w:r>
              <w:t>T</w:t>
            </w:r>
          </w:p>
        </w:tc>
      </w:tr>
      <w:tr w:rsidR="002B01AF" w14:paraId="0DDA73F7" w14:textId="77777777" w:rsidTr="00DE0581">
        <w:trPr>
          <w:jc w:val="center"/>
        </w:trPr>
        <w:tc>
          <w:tcPr>
            <w:tcW w:w="2400" w:type="pct"/>
            <w:noWrap/>
          </w:tcPr>
          <w:p w14:paraId="5B059D97" w14:textId="77777777" w:rsidR="002B01AF" w:rsidRPr="00B26339" w:rsidRDefault="002B01AF" w:rsidP="00DE0581">
            <w:pPr>
              <w:pStyle w:val="TAL"/>
              <w:rPr>
                <w:rFonts w:cs="Arial"/>
              </w:rPr>
            </w:pPr>
            <w:r w:rsidRPr="00B26339">
              <w:rPr>
                <w:rFonts w:cs="Arial"/>
              </w:rPr>
              <w:t>linkType</w:t>
            </w:r>
          </w:p>
        </w:tc>
        <w:tc>
          <w:tcPr>
            <w:tcW w:w="200" w:type="pct"/>
            <w:noWrap/>
          </w:tcPr>
          <w:p w14:paraId="017B9468" w14:textId="77777777" w:rsidR="002B01AF" w:rsidRDefault="002B01AF" w:rsidP="00DE0581">
            <w:pPr>
              <w:pStyle w:val="TAL"/>
              <w:jc w:val="center"/>
            </w:pPr>
            <w:r>
              <w:t>O</w:t>
            </w:r>
          </w:p>
        </w:tc>
        <w:tc>
          <w:tcPr>
            <w:tcW w:w="600" w:type="pct"/>
            <w:noWrap/>
          </w:tcPr>
          <w:p w14:paraId="7CF9187E" w14:textId="77777777" w:rsidR="002B01AF" w:rsidRDefault="002B01AF" w:rsidP="00DE0581">
            <w:pPr>
              <w:pStyle w:val="TAL"/>
              <w:jc w:val="center"/>
            </w:pPr>
            <w:r>
              <w:t>T</w:t>
            </w:r>
          </w:p>
        </w:tc>
        <w:tc>
          <w:tcPr>
            <w:tcW w:w="600" w:type="pct"/>
            <w:noWrap/>
          </w:tcPr>
          <w:p w14:paraId="7B2D9B3F" w14:textId="77777777" w:rsidR="002B01AF" w:rsidRDefault="002B01AF" w:rsidP="00DE0581">
            <w:pPr>
              <w:pStyle w:val="TAL"/>
              <w:jc w:val="center"/>
            </w:pPr>
            <w:r>
              <w:t>F</w:t>
            </w:r>
          </w:p>
        </w:tc>
        <w:tc>
          <w:tcPr>
            <w:tcW w:w="600" w:type="pct"/>
            <w:noWrap/>
          </w:tcPr>
          <w:p w14:paraId="1FA9C6D6" w14:textId="77777777" w:rsidR="002B01AF" w:rsidRDefault="002B01AF" w:rsidP="00DE0581">
            <w:pPr>
              <w:pStyle w:val="TAL"/>
              <w:jc w:val="center"/>
            </w:pPr>
            <w:r>
              <w:t>F</w:t>
            </w:r>
          </w:p>
        </w:tc>
        <w:tc>
          <w:tcPr>
            <w:tcW w:w="600" w:type="pct"/>
            <w:noWrap/>
          </w:tcPr>
          <w:p w14:paraId="4F3DB876" w14:textId="77777777" w:rsidR="002B01AF" w:rsidRDefault="002B01AF" w:rsidP="00DE0581">
            <w:pPr>
              <w:pStyle w:val="TAL"/>
              <w:jc w:val="center"/>
            </w:pPr>
            <w:r>
              <w:t>T</w:t>
            </w:r>
          </w:p>
        </w:tc>
      </w:tr>
      <w:tr w:rsidR="002B01AF" w14:paraId="12EE90A5" w14:textId="77777777" w:rsidTr="00DE0581">
        <w:trPr>
          <w:jc w:val="center"/>
        </w:trPr>
        <w:tc>
          <w:tcPr>
            <w:tcW w:w="2400" w:type="pct"/>
            <w:noWrap/>
          </w:tcPr>
          <w:p w14:paraId="109F9031" w14:textId="77777777" w:rsidR="002B01AF" w:rsidRPr="00B26339" w:rsidRDefault="002B01AF" w:rsidP="00DE0581">
            <w:pPr>
              <w:pStyle w:val="TAL"/>
              <w:rPr>
                <w:rFonts w:cs="Arial"/>
              </w:rPr>
            </w:pPr>
            <w:r w:rsidRPr="00B26339">
              <w:rPr>
                <w:rFonts w:cs="Arial"/>
              </w:rPr>
              <w:t>protocolVersion</w:t>
            </w:r>
          </w:p>
        </w:tc>
        <w:tc>
          <w:tcPr>
            <w:tcW w:w="200" w:type="pct"/>
            <w:noWrap/>
          </w:tcPr>
          <w:p w14:paraId="546B69E3" w14:textId="77777777" w:rsidR="002B01AF" w:rsidRDefault="002B01AF" w:rsidP="00DE0581">
            <w:pPr>
              <w:pStyle w:val="TAL"/>
              <w:jc w:val="center"/>
            </w:pPr>
            <w:r>
              <w:t>O</w:t>
            </w:r>
          </w:p>
        </w:tc>
        <w:tc>
          <w:tcPr>
            <w:tcW w:w="600" w:type="pct"/>
            <w:noWrap/>
          </w:tcPr>
          <w:p w14:paraId="37CA0B3F" w14:textId="77777777" w:rsidR="002B01AF" w:rsidRDefault="002B01AF" w:rsidP="00DE0581">
            <w:pPr>
              <w:pStyle w:val="TAL"/>
              <w:jc w:val="center"/>
            </w:pPr>
            <w:r>
              <w:t>T</w:t>
            </w:r>
          </w:p>
        </w:tc>
        <w:tc>
          <w:tcPr>
            <w:tcW w:w="600" w:type="pct"/>
            <w:noWrap/>
          </w:tcPr>
          <w:p w14:paraId="5D1E4B4C" w14:textId="77777777" w:rsidR="002B01AF" w:rsidRDefault="002B01AF" w:rsidP="00DE0581">
            <w:pPr>
              <w:pStyle w:val="TAL"/>
              <w:jc w:val="center"/>
            </w:pPr>
            <w:r>
              <w:t>F</w:t>
            </w:r>
          </w:p>
        </w:tc>
        <w:tc>
          <w:tcPr>
            <w:tcW w:w="600" w:type="pct"/>
            <w:noWrap/>
          </w:tcPr>
          <w:p w14:paraId="6E3B9386" w14:textId="77777777" w:rsidR="002B01AF" w:rsidRDefault="002B01AF" w:rsidP="00DE0581">
            <w:pPr>
              <w:pStyle w:val="TAL"/>
              <w:jc w:val="center"/>
            </w:pPr>
            <w:r>
              <w:t>F</w:t>
            </w:r>
          </w:p>
        </w:tc>
        <w:tc>
          <w:tcPr>
            <w:tcW w:w="600" w:type="pct"/>
            <w:noWrap/>
          </w:tcPr>
          <w:p w14:paraId="7E97719D" w14:textId="77777777" w:rsidR="002B01AF" w:rsidRDefault="002B01AF" w:rsidP="00DE0581">
            <w:pPr>
              <w:pStyle w:val="TAL"/>
              <w:jc w:val="center"/>
            </w:pPr>
            <w:r>
              <w:t>T</w:t>
            </w:r>
          </w:p>
        </w:tc>
      </w:tr>
    </w:tbl>
    <w:p w14:paraId="652FC01D" w14:textId="77777777" w:rsidR="002B01AF" w:rsidRDefault="002B01AF" w:rsidP="002B01AF">
      <w:pPr>
        <w:pStyle w:val="CommentText"/>
      </w:pPr>
    </w:p>
    <w:p w14:paraId="73E9FEE2" w14:textId="77777777" w:rsidR="002B01AF" w:rsidRDefault="002B01AF" w:rsidP="002B01AF">
      <w:pPr>
        <w:pStyle w:val="Heading4"/>
      </w:pPr>
      <w:bookmarkStart w:id="460" w:name="_Toc20150432"/>
      <w:bookmarkStart w:id="461" w:name="_Toc27479680"/>
      <w:bookmarkStart w:id="462" w:name="_Toc36025192"/>
      <w:bookmarkStart w:id="463" w:name="_Toc44516292"/>
      <w:bookmarkStart w:id="464" w:name="_Toc45272611"/>
      <w:bookmarkStart w:id="465" w:name="_Toc51754610"/>
      <w:bookmarkStart w:id="466" w:name="_Toc162446277"/>
      <w:r>
        <w:t>4.3.10.3</w:t>
      </w:r>
      <w:r>
        <w:tab/>
        <w:t>Attribute constraints</w:t>
      </w:r>
      <w:bookmarkEnd w:id="460"/>
      <w:bookmarkEnd w:id="461"/>
      <w:bookmarkEnd w:id="462"/>
      <w:bookmarkEnd w:id="463"/>
      <w:bookmarkEnd w:id="464"/>
      <w:bookmarkEnd w:id="465"/>
      <w:bookmarkEnd w:id="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2B01AF" w14:paraId="4B052948" w14:textId="77777777" w:rsidTr="00DE0581">
        <w:trPr>
          <w:jc w:val="center"/>
        </w:trPr>
        <w:tc>
          <w:tcPr>
            <w:tcW w:w="2578" w:type="pct"/>
            <w:shd w:val="clear" w:color="auto" w:fill="BFBFBF"/>
          </w:tcPr>
          <w:p w14:paraId="72E428F2" w14:textId="77777777" w:rsidR="002B01AF" w:rsidRPr="00B26339" w:rsidRDefault="002B01AF" w:rsidP="00DE0581">
            <w:pPr>
              <w:pStyle w:val="TAH"/>
              <w:rPr>
                <w:rFonts w:cs="Arial"/>
              </w:rPr>
            </w:pPr>
            <w:r w:rsidRPr="00B26339">
              <w:rPr>
                <w:rFonts w:cs="Arial"/>
              </w:rPr>
              <w:t>Name</w:t>
            </w:r>
          </w:p>
        </w:tc>
        <w:tc>
          <w:tcPr>
            <w:tcW w:w="2422" w:type="pct"/>
            <w:shd w:val="clear" w:color="auto" w:fill="BFBFBF"/>
          </w:tcPr>
          <w:p w14:paraId="3603CE11" w14:textId="77777777" w:rsidR="002B01AF" w:rsidRDefault="002B01AF" w:rsidP="00DE0581">
            <w:pPr>
              <w:pStyle w:val="TAH"/>
            </w:pPr>
            <w:r>
              <w:t>Definition</w:t>
            </w:r>
          </w:p>
        </w:tc>
      </w:tr>
      <w:tr w:rsidR="002B01AF" w:rsidRPr="00BD0CAD" w14:paraId="642D97B6" w14:textId="77777777" w:rsidTr="00DE0581">
        <w:trPr>
          <w:jc w:val="center"/>
        </w:trPr>
        <w:tc>
          <w:tcPr>
            <w:tcW w:w="2578" w:type="pct"/>
          </w:tcPr>
          <w:p w14:paraId="200D9775" w14:textId="77777777" w:rsidR="002B01AF" w:rsidRDefault="002B01AF" w:rsidP="00DE0581">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44783759" w14:textId="77777777" w:rsidR="002B01AF" w:rsidRPr="00B26339" w:rsidRDefault="002B01AF" w:rsidP="00DE0581">
            <w:pPr>
              <w:pStyle w:val="TAL"/>
              <w:rPr>
                <w:rFonts w:cs="Arial"/>
              </w:rPr>
            </w:pPr>
            <w:r w:rsidRPr="00B26339">
              <w:rPr>
                <w:rFonts w:cs="Arial"/>
              </w:rPr>
              <w:t>Support Qualifier</w:t>
            </w:r>
          </w:p>
        </w:tc>
        <w:tc>
          <w:tcPr>
            <w:tcW w:w="2422" w:type="pct"/>
          </w:tcPr>
          <w:p w14:paraId="52F034FC" w14:textId="77777777" w:rsidR="002B01AF" w:rsidRPr="00BD0CAD" w:rsidRDefault="002B01AF" w:rsidP="00DE0581">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44221E19" w14:textId="77777777" w:rsidR="002B01AF" w:rsidRDefault="002B01AF" w:rsidP="002B01AF">
      <w:pPr>
        <w:pStyle w:val="Heading4"/>
      </w:pPr>
      <w:bookmarkStart w:id="467" w:name="_Toc20150433"/>
      <w:bookmarkStart w:id="468" w:name="_Toc27479681"/>
      <w:bookmarkStart w:id="469" w:name="_Toc36025193"/>
      <w:bookmarkStart w:id="470" w:name="_Toc44516293"/>
      <w:bookmarkStart w:id="471" w:name="_Toc45272612"/>
      <w:bookmarkStart w:id="472" w:name="_Toc51754611"/>
      <w:bookmarkStart w:id="473" w:name="_Toc162446278"/>
      <w:r>
        <w:t>4.3.10.4</w:t>
      </w:r>
      <w:r>
        <w:tab/>
        <w:t>Notifications</w:t>
      </w:r>
      <w:bookmarkEnd w:id="467"/>
      <w:bookmarkEnd w:id="468"/>
      <w:bookmarkEnd w:id="469"/>
      <w:bookmarkEnd w:id="470"/>
      <w:bookmarkEnd w:id="471"/>
      <w:bookmarkEnd w:id="472"/>
      <w:bookmarkEnd w:id="473"/>
    </w:p>
    <w:p w14:paraId="6BE97E05" w14:textId="77777777" w:rsidR="002B01AF" w:rsidRDefault="002B01AF" w:rsidP="002B01AF">
      <w:r>
        <w:t>The common notifications defined in subclause 4.5 are valid for this IOC, without exceptions or additions</w:t>
      </w:r>
    </w:p>
    <w:p w14:paraId="779476F4" w14:textId="77777777" w:rsidR="002B01AF" w:rsidRDefault="002B01AF" w:rsidP="002B01AF">
      <w:pPr>
        <w:pStyle w:val="Heading3"/>
        <w:rPr>
          <w:rFonts w:ascii="Courier" w:hAnsi="Courier"/>
          <w:lang w:eastAsia="zh-CN"/>
        </w:rPr>
      </w:pPr>
      <w:bookmarkStart w:id="474" w:name="_Toc20150434"/>
      <w:bookmarkStart w:id="475" w:name="_Toc27479682"/>
      <w:bookmarkStart w:id="476" w:name="_Toc36025194"/>
      <w:bookmarkStart w:id="477" w:name="_Toc44516294"/>
      <w:bookmarkStart w:id="478" w:name="_Toc45272613"/>
      <w:bookmarkStart w:id="479" w:name="_Toc51754612"/>
      <w:bookmarkStart w:id="480" w:name="_Toc162446279"/>
      <w:r>
        <w:t>4.3.11</w:t>
      </w:r>
      <w:r>
        <w:tab/>
      </w:r>
      <w:r>
        <w:rPr>
          <w:rStyle w:val="StyleHeading3h3CourierNewChar"/>
          <w:i/>
        </w:rPr>
        <w:t>EP_RP</w:t>
      </w:r>
      <w:bookmarkEnd w:id="474"/>
      <w:bookmarkEnd w:id="475"/>
      <w:bookmarkEnd w:id="476"/>
      <w:bookmarkEnd w:id="477"/>
      <w:bookmarkEnd w:id="478"/>
      <w:bookmarkEnd w:id="479"/>
      <w:bookmarkEnd w:id="480"/>
    </w:p>
    <w:p w14:paraId="15A479A3" w14:textId="77777777" w:rsidR="002B01AF" w:rsidRDefault="002B01AF" w:rsidP="002B01AF">
      <w:pPr>
        <w:pStyle w:val="Heading4"/>
      </w:pPr>
      <w:bookmarkStart w:id="481" w:name="_Toc20150435"/>
      <w:bookmarkStart w:id="482" w:name="_Toc27479683"/>
      <w:bookmarkStart w:id="483" w:name="_Toc36025195"/>
      <w:bookmarkStart w:id="484" w:name="_Toc44516295"/>
      <w:bookmarkStart w:id="485" w:name="_Toc45272614"/>
      <w:bookmarkStart w:id="486" w:name="_Toc51754613"/>
      <w:bookmarkStart w:id="487" w:name="_Toc162446280"/>
      <w:r>
        <w:t>4.3.11.1</w:t>
      </w:r>
      <w:r>
        <w:tab/>
        <w:t>Definition</w:t>
      </w:r>
      <w:bookmarkEnd w:id="481"/>
      <w:bookmarkEnd w:id="482"/>
      <w:bookmarkEnd w:id="483"/>
      <w:bookmarkEnd w:id="484"/>
      <w:bookmarkEnd w:id="485"/>
      <w:bookmarkEnd w:id="486"/>
      <w:bookmarkEnd w:id="487"/>
    </w:p>
    <w:p w14:paraId="61DB1397" w14:textId="77777777" w:rsidR="002B01AF" w:rsidRDefault="002B01AF" w:rsidP="002B01AF">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2C8B7C98" w14:textId="77777777" w:rsidR="002B01AF" w:rsidRDefault="002B01AF" w:rsidP="002B01AF">
      <w:r>
        <w:t xml:space="preserve">For naming the subclasses of </w:t>
      </w:r>
      <w:r>
        <w:rPr>
          <w:rFonts w:ascii="Courier" w:hAnsi="Courier" w:hint="eastAsia"/>
          <w:bCs/>
        </w:rPr>
        <w:t>EP_RP</w:t>
      </w:r>
      <w:r>
        <w:t xml:space="preserve">, the following rules shall apply: </w:t>
      </w:r>
    </w:p>
    <w:p w14:paraId="7E37ACE8" w14:textId="77777777" w:rsidR="002B01AF" w:rsidRDefault="002B01AF" w:rsidP="002B01AF">
      <w:pPr>
        <w:pStyle w:val="B10"/>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38F12A61" w14:textId="77777777" w:rsidR="002B01AF" w:rsidRDefault="002B01AF" w:rsidP="002B01AF">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16F3ACDF" w14:textId="77777777" w:rsidR="002B01AF" w:rsidRDefault="002B01AF" w:rsidP="002B01AF">
      <w:pPr>
        <w:pStyle w:val="Heading4"/>
      </w:pPr>
      <w:bookmarkStart w:id="488" w:name="_Toc20150436"/>
      <w:bookmarkStart w:id="489" w:name="_Toc27479684"/>
      <w:bookmarkStart w:id="490" w:name="_Toc36025196"/>
      <w:bookmarkStart w:id="491" w:name="_Toc44516296"/>
      <w:bookmarkStart w:id="492" w:name="_Toc45272615"/>
      <w:bookmarkStart w:id="493" w:name="_Toc51754614"/>
      <w:bookmarkStart w:id="494" w:name="_Toc162446281"/>
      <w:r>
        <w:t>4.3.11.2</w:t>
      </w:r>
      <w:r>
        <w:tab/>
        <w:t>Attributes</w:t>
      </w:r>
      <w:bookmarkEnd w:id="488"/>
      <w:bookmarkEnd w:id="489"/>
      <w:bookmarkEnd w:id="490"/>
      <w:bookmarkEnd w:id="491"/>
      <w:bookmarkEnd w:id="492"/>
      <w:bookmarkEnd w:id="493"/>
      <w:bookmarkEnd w:id="494"/>
    </w:p>
    <w:p w14:paraId="1D3BB47D" w14:textId="77777777" w:rsidR="002B01AF" w:rsidRPr="008E3E78" w:rsidRDefault="002B01AF" w:rsidP="002B01AF">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98C212E" w14:textId="77777777" w:rsidTr="00DE0581">
        <w:trPr>
          <w:jc w:val="center"/>
        </w:trPr>
        <w:tc>
          <w:tcPr>
            <w:tcW w:w="2400" w:type="pct"/>
            <w:shd w:val="clear" w:color="auto" w:fill="BFBFBF"/>
            <w:noWrap/>
          </w:tcPr>
          <w:p w14:paraId="1687F23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7863AA13" w14:textId="77777777" w:rsidR="002B01AF" w:rsidRDefault="002B01AF" w:rsidP="00DE0581">
            <w:pPr>
              <w:pStyle w:val="TAH"/>
            </w:pPr>
            <w:r>
              <w:t>S</w:t>
            </w:r>
          </w:p>
        </w:tc>
        <w:tc>
          <w:tcPr>
            <w:tcW w:w="600" w:type="pct"/>
            <w:shd w:val="clear" w:color="auto" w:fill="BFBFBF"/>
            <w:noWrap/>
            <w:vAlign w:val="bottom"/>
          </w:tcPr>
          <w:p w14:paraId="22809E67" w14:textId="77777777" w:rsidR="002B01AF" w:rsidRDefault="002B01AF" w:rsidP="00DE0581">
            <w:pPr>
              <w:pStyle w:val="TAH"/>
            </w:pPr>
            <w:r>
              <w:t xml:space="preserve">isReadable </w:t>
            </w:r>
          </w:p>
        </w:tc>
        <w:tc>
          <w:tcPr>
            <w:tcW w:w="600" w:type="pct"/>
            <w:shd w:val="clear" w:color="auto" w:fill="BFBFBF"/>
            <w:noWrap/>
            <w:vAlign w:val="bottom"/>
          </w:tcPr>
          <w:p w14:paraId="3B49A6DE" w14:textId="77777777" w:rsidR="002B01AF" w:rsidRDefault="002B01AF" w:rsidP="00DE0581">
            <w:pPr>
              <w:pStyle w:val="TAH"/>
            </w:pPr>
            <w:r>
              <w:t>isWritable</w:t>
            </w:r>
          </w:p>
        </w:tc>
        <w:tc>
          <w:tcPr>
            <w:tcW w:w="600" w:type="pct"/>
            <w:shd w:val="clear" w:color="auto" w:fill="BFBFBF"/>
            <w:noWrap/>
          </w:tcPr>
          <w:p w14:paraId="13935723" w14:textId="77777777" w:rsidR="002B01AF" w:rsidRDefault="002B01AF" w:rsidP="00DE0581">
            <w:pPr>
              <w:pStyle w:val="TAH"/>
            </w:pPr>
            <w:r>
              <w:t>isInvariant</w:t>
            </w:r>
          </w:p>
        </w:tc>
        <w:tc>
          <w:tcPr>
            <w:tcW w:w="600" w:type="pct"/>
            <w:shd w:val="clear" w:color="auto" w:fill="BFBFBF"/>
            <w:noWrap/>
          </w:tcPr>
          <w:p w14:paraId="16828DF1" w14:textId="77777777" w:rsidR="002B01AF" w:rsidRDefault="002B01AF" w:rsidP="00DE0581">
            <w:pPr>
              <w:pStyle w:val="TAH"/>
            </w:pPr>
            <w:r>
              <w:t>isNotifyable</w:t>
            </w:r>
          </w:p>
        </w:tc>
      </w:tr>
      <w:tr w:rsidR="002B01AF" w14:paraId="433290F6" w14:textId="77777777" w:rsidTr="00DE0581">
        <w:trPr>
          <w:jc w:val="center"/>
        </w:trPr>
        <w:tc>
          <w:tcPr>
            <w:tcW w:w="2400" w:type="pct"/>
            <w:noWrap/>
          </w:tcPr>
          <w:p w14:paraId="7FE1B840" w14:textId="77777777" w:rsidR="002B01AF" w:rsidRPr="00B26339" w:rsidRDefault="002B01AF" w:rsidP="00DE0581">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11666797" w14:textId="77777777" w:rsidR="002B01AF" w:rsidRDefault="002B01AF" w:rsidP="00DE0581">
            <w:pPr>
              <w:pStyle w:val="TAL"/>
              <w:jc w:val="center"/>
              <w:rPr>
                <w:lang w:eastAsia="zh-CN"/>
              </w:rPr>
            </w:pPr>
            <w:r>
              <w:rPr>
                <w:rFonts w:hint="eastAsia"/>
                <w:lang w:eastAsia="zh-CN"/>
              </w:rPr>
              <w:t>O</w:t>
            </w:r>
          </w:p>
        </w:tc>
        <w:tc>
          <w:tcPr>
            <w:tcW w:w="600" w:type="pct"/>
            <w:noWrap/>
          </w:tcPr>
          <w:p w14:paraId="20A0B48B" w14:textId="77777777" w:rsidR="002B01AF" w:rsidRDefault="002B01AF" w:rsidP="00DE0581">
            <w:pPr>
              <w:pStyle w:val="TAL"/>
              <w:jc w:val="center"/>
            </w:pPr>
            <w:r>
              <w:t>T</w:t>
            </w:r>
          </w:p>
        </w:tc>
        <w:tc>
          <w:tcPr>
            <w:tcW w:w="600" w:type="pct"/>
            <w:noWrap/>
          </w:tcPr>
          <w:p w14:paraId="503B042C" w14:textId="77777777" w:rsidR="002B01AF" w:rsidRDefault="002B01AF" w:rsidP="00DE0581">
            <w:pPr>
              <w:pStyle w:val="TAL"/>
              <w:jc w:val="center"/>
            </w:pPr>
            <w:r>
              <w:t>F</w:t>
            </w:r>
          </w:p>
        </w:tc>
        <w:tc>
          <w:tcPr>
            <w:tcW w:w="600" w:type="pct"/>
            <w:noWrap/>
          </w:tcPr>
          <w:p w14:paraId="031BF75C" w14:textId="77777777" w:rsidR="002B01AF" w:rsidRDefault="002B01AF" w:rsidP="00DE0581">
            <w:pPr>
              <w:pStyle w:val="TAL"/>
              <w:jc w:val="center"/>
            </w:pPr>
            <w:r>
              <w:t>F</w:t>
            </w:r>
          </w:p>
        </w:tc>
        <w:tc>
          <w:tcPr>
            <w:tcW w:w="600" w:type="pct"/>
            <w:noWrap/>
          </w:tcPr>
          <w:p w14:paraId="62ED430F" w14:textId="77777777" w:rsidR="002B01AF" w:rsidRDefault="002B01AF" w:rsidP="00DE0581">
            <w:pPr>
              <w:pStyle w:val="TAL"/>
              <w:jc w:val="center"/>
            </w:pPr>
            <w:r>
              <w:t>T</w:t>
            </w:r>
          </w:p>
        </w:tc>
      </w:tr>
      <w:tr w:rsidR="002B01AF" w14:paraId="39DBFF4D" w14:textId="77777777" w:rsidTr="00DE0581">
        <w:trPr>
          <w:jc w:val="center"/>
        </w:trPr>
        <w:tc>
          <w:tcPr>
            <w:tcW w:w="2400" w:type="pct"/>
            <w:noWrap/>
          </w:tcPr>
          <w:p w14:paraId="05EFF72D" w14:textId="77777777" w:rsidR="002B01AF" w:rsidRPr="00B26339" w:rsidRDefault="002B01AF" w:rsidP="00DE0581">
            <w:pPr>
              <w:pStyle w:val="TAL"/>
              <w:rPr>
                <w:rFonts w:cs="Arial"/>
                <w:lang w:eastAsia="zh-CN"/>
              </w:rPr>
            </w:pPr>
            <w:r w:rsidRPr="00B26339">
              <w:rPr>
                <w:rFonts w:cs="Arial"/>
              </w:rPr>
              <w:t>userLabel</w:t>
            </w:r>
          </w:p>
        </w:tc>
        <w:tc>
          <w:tcPr>
            <w:tcW w:w="200" w:type="pct"/>
            <w:noWrap/>
          </w:tcPr>
          <w:p w14:paraId="61EA299A" w14:textId="77777777" w:rsidR="002B01AF" w:rsidRDefault="002B01AF" w:rsidP="00DE0581">
            <w:pPr>
              <w:pStyle w:val="TAL"/>
              <w:jc w:val="center"/>
            </w:pPr>
            <w:r>
              <w:t>O</w:t>
            </w:r>
          </w:p>
        </w:tc>
        <w:tc>
          <w:tcPr>
            <w:tcW w:w="600" w:type="pct"/>
            <w:noWrap/>
          </w:tcPr>
          <w:p w14:paraId="6F4AD1E2" w14:textId="77777777" w:rsidR="002B01AF" w:rsidRDefault="002B01AF" w:rsidP="00DE0581">
            <w:pPr>
              <w:pStyle w:val="TAL"/>
              <w:jc w:val="center"/>
            </w:pPr>
            <w:r>
              <w:t>T</w:t>
            </w:r>
          </w:p>
        </w:tc>
        <w:tc>
          <w:tcPr>
            <w:tcW w:w="600" w:type="pct"/>
            <w:noWrap/>
          </w:tcPr>
          <w:p w14:paraId="2462BC3F" w14:textId="77777777" w:rsidR="002B01AF" w:rsidRDefault="002B01AF" w:rsidP="00DE0581">
            <w:pPr>
              <w:pStyle w:val="TAL"/>
              <w:jc w:val="center"/>
            </w:pPr>
            <w:r>
              <w:t>T</w:t>
            </w:r>
          </w:p>
        </w:tc>
        <w:tc>
          <w:tcPr>
            <w:tcW w:w="600" w:type="pct"/>
            <w:noWrap/>
          </w:tcPr>
          <w:p w14:paraId="7ADC7B26" w14:textId="77777777" w:rsidR="002B01AF" w:rsidRDefault="002B01AF" w:rsidP="00DE0581">
            <w:pPr>
              <w:pStyle w:val="TAL"/>
              <w:jc w:val="center"/>
            </w:pPr>
            <w:r>
              <w:t>F</w:t>
            </w:r>
          </w:p>
        </w:tc>
        <w:tc>
          <w:tcPr>
            <w:tcW w:w="600" w:type="pct"/>
            <w:noWrap/>
          </w:tcPr>
          <w:p w14:paraId="776D5ED5" w14:textId="77777777" w:rsidR="002B01AF" w:rsidRDefault="002B01AF" w:rsidP="00DE0581">
            <w:pPr>
              <w:pStyle w:val="TAL"/>
              <w:jc w:val="center"/>
            </w:pPr>
            <w:r>
              <w:t>T</w:t>
            </w:r>
          </w:p>
        </w:tc>
      </w:tr>
      <w:tr w:rsidR="002B01AF" w14:paraId="1A0E888C" w14:textId="77777777" w:rsidTr="00DE0581">
        <w:trPr>
          <w:jc w:val="center"/>
        </w:trPr>
        <w:tc>
          <w:tcPr>
            <w:tcW w:w="2400" w:type="pct"/>
            <w:noWrap/>
          </w:tcPr>
          <w:p w14:paraId="47DDF26E"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28AA4E6A" w14:textId="77777777" w:rsidR="002B01AF" w:rsidRDefault="002B01AF" w:rsidP="00DE0581">
            <w:pPr>
              <w:pStyle w:val="TAL"/>
              <w:jc w:val="center"/>
            </w:pPr>
            <w:r>
              <w:t>O</w:t>
            </w:r>
          </w:p>
        </w:tc>
        <w:tc>
          <w:tcPr>
            <w:tcW w:w="600" w:type="pct"/>
            <w:noWrap/>
          </w:tcPr>
          <w:p w14:paraId="288EF3ED" w14:textId="77777777" w:rsidR="002B01AF" w:rsidRDefault="002B01AF" w:rsidP="00DE0581">
            <w:pPr>
              <w:pStyle w:val="TAL"/>
              <w:jc w:val="center"/>
            </w:pPr>
            <w:r>
              <w:t>T</w:t>
            </w:r>
          </w:p>
        </w:tc>
        <w:tc>
          <w:tcPr>
            <w:tcW w:w="600" w:type="pct"/>
            <w:noWrap/>
          </w:tcPr>
          <w:p w14:paraId="0F30A683" w14:textId="77777777" w:rsidR="002B01AF" w:rsidRDefault="002B01AF" w:rsidP="00DE0581">
            <w:pPr>
              <w:pStyle w:val="TAL"/>
              <w:jc w:val="center"/>
            </w:pPr>
            <w:r>
              <w:t>F</w:t>
            </w:r>
          </w:p>
        </w:tc>
        <w:tc>
          <w:tcPr>
            <w:tcW w:w="600" w:type="pct"/>
            <w:noWrap/>
          </w:tcPr>
          <w:p w14:paraId="5870BA24" w14:textId="77777777" w:rsidR="002B01AF" w:rsidRDefault="002B01AF" w:rsidP="00DE0581">
            <w:pPr>
              <w:pStyle w:val="TAL"/>
              <w:jc w:val="center"/>
            </w:pPr>
            <w:r>
              <w:t>F</w:t>
            </w:r>
          </w:p>
        </w:tc>
        <w:tc>
          <w:tcPr>
            <w:tcW w:w="600" w:type="pct"/>
            <w:noWrap/>
          </w:tcPr>
          <w:p w14:paraId="77A1ED03" w14:textId="77777777" w:rsidR="002B01AF" w:rsidRDefault="002B01AF" w:rsidP="00DE0581">
            <w:pPr>
              <w:pStyle w:val="TAL"/>
              <w:jc w:val="center"/>
            </w:pPr>
            <w:r>
              <w:t>T</w:t>
            </w:r>
          </w:p>
        </w:tc>
      </w:tr>
    </w:tbl>
    <w:p w14:paraId="3A993176" w14:textId="77777777" w:rsidR="002B01AF" w:rsidRDefault="002B01AF" w:rsidP="002B01AF">
      <w:bookmarkStart w:id="495" w:name="_Toc20150437"/>
      <w:bookmarkStart w:id="496" w:name="_Toc27479685"/>
      <w:bookmarkStart w:id="497" w:name="_Toc36025197"/>
      <w:bookmarkStart w:id="498" w:name="_Toc44516297"/>
      <w:bookmarkStart w:id="499" w:name="_Toc45272616"/>
      <w:bookmarkStart w:id="500" w:name="_Toc51754615"/>
    </w:p>
    <w:p w14:paraId="220B441A" w14:textId="77777777" w:rsidR="002B01AF" w:rsidRDefault="002B01AF" w:rsidP="002B01AF">
      <w:pPr>
        <w:pStyle w:val="Heading4"/>
      </w:pPr>
      <w:bookmarkStart w:id="501" w:name="_Toc162446282"/>
      <w:r>
        <w:t>4.3.11.3</w:t>
      </w:r>
      <w:r>
        <w:tab/>
        <w:t>Attribute constraints</w:t>
      </w:r>
      <w:bookmarkEnd w:id="495"/>
      <w:bookmarkEnd w:id="496"/>
      <w:bookmarkEnd w:id="497"/>
      <w:bookmarkEnd w:id="498"/>
      <w:bookmarkEnd w:id="499"/>
      <w:bookmarkEnd w:id="500"/>
      <w:bookmarkEnd w:id="501"/>
    </w:p>
    <w:p w14:paraId="254050D2" w14:textId="77777777" w:rsidR="002B01AF" w:rsidRDefault="002B01AF" w:rsidP="002B01AF">
      <w:pPr>
        <w:rPr>
          <w:lang w:eastAsia="zh-CN"/>
        </w:rPr>
      </w:pPr>
      <w:r>
        <w:rPr>
          <w:lang w:eastAsia="zh-CN"/>
        </w:rPr>
        <w:t>None</w:t>
      </w:r>
    </w:p>
    <w:p w14:paraId="2F6944AF" w14:textId="77777777" w:rsidR="002B01AF" w:rsidRDefault="002B01AF" w:rsidP="002B01AF">
      <w:pPr>
        <w:pStyle w:val="Heading4"/>
      </w:pPr>
      <w:bookmarkStart w:id="502" w:name="_Toc20150438"/>
      <w:bookmarkStart w:id="503" w:name="_Toc27479686"/>
      <w:bookmarkStart w:id="504" w:name="_Toc36025198"/>
      <w:bookmarkStart w:id="505" w:name="_Toc44516298"/>
      <w:bookmarkStart w:id="506" w:name="_Toc45272617"/>
      <w:bookmarkStart w:id="507" w:name="_Toc51754616"/>
      <w:bookmarkStart w:id="508" w:name="_Toc162446283"/>
      <w:r>
        <w:t>4.3.11.4</w:t>
      </w:r>
      <w:r>
        <w:tab/>
        <w:t>Notifications</w:t>
      </w:r>
      <w:bookmarkEnd w:id="502"/>
      <w:bookmarkEnd w:id="503"/>
      <w:bookmarkEnd w:id="504"/>
      <w:bookmarkEnd w:id="505"/>
      <w:bookmarkEnd w:id="506"/>
      <w:bookmarkEnd w:id="507"/>
      <w:bookmarkEnd w:id="508"/>
    </w:p>
    <w:p w14:paraId="747CB07B" w14:textId="77777777" w:rsidR="002B01AF" w:rsidRDefault="002B01AF" w:rsidP="002B01AF">
      <w:r>
        <w:rPr>
          <w:iCs/>
        </w:rPr>
        <w:t>This class does not support any notification.</w:t>
      </w:r>
    </w:p>
    <w:p w14:paraId="6E8B66C0" w14:textId="77777777" w:rsidR="002B01AF" w:rsidRPr="00F3719F" w:rsidRDefault="002B01AF" w:rsidP="002B01AF">
      <w:pPr>
        <w:pStyle w:val="Heading3"/>
        <w:rPr>
          <w:rFonts w:ascii="Times New Roman" w:hAnsi="Times New Roman"/>
          <w:sz w:val="20"/>
        </w:rPr>
      </w:pPr>
      <w:bookmarkStart w:id="509" w:name="_Toc20150439"/>
      <w:bookmarkStart w:id="510" w:name="_Toc27479687"/>
      <w:bookmarkStart w:id="511" w:name="_Toc36025199"/>
      <w:bookmarkStart w:id="512" w:name="_Toc44516299"/>
      <w:bookmarkStart w:id="513" w:name="_Toc45272618"/>
      <w:bookmarkStart w:id="514" w:name="_Toc51754617"/>
      <w:bookmarkStart w:id="515" w:name="_Toc162446284"/>
      <w:r>
        <w:rPr>
          <w:lang w:val="en-US" w:eastAsia="zh-CN"/>
        </w:rPr>
        <w:t>4.3.12</w:t>
      </w:r>
      <w:r>
        <w:rPr>
          <w:lang w:val="en-US" w:eastAsia="zh-CN"/>
        </w:rPr>
        <w:tab/>
      </w:r>
      <w:bookmarkEnd w:id="509"/>
      <w:bookmarkEnd w:id="510"/>
      <w:bookmarkEnd w:id="511"/>
      <w:r w:rsidRPr="00F3719F">
        <w:rPr>
          <w:sz w:val="24"/>
        </w:rPr>
        <w:t>Void</w:t>
      </w:r>
      <w:bookmarkEnd w:id="512"/>
      <w:bookmarkEnd w:id="513"/>
      <w:bookmarkEnd w:id="514"/>
      <w:bookmarkEnd w:id="515"/>
    </w:p>
    <w:p w14:paraId="74F1CE8E" w14:textId="77777777" w:rsidR="002B01AF" w:rsidRPr="003267B4" w:rsidRDefault="002B01AF" w:rsidP="002B01AF">
      <w:pPr>
        <w:pStyle w:val="Heading3"/>
        <w:rPr>
          <w:lang w:val="en-US" w:eastAsia="zh-CN"/>
        </w:rPr>
      </w:pPr>
      <w:bookmarkStart w:id="516" w:name="_Toc20150444"/>
      <w:bookmarkStart w:id="517" w:name="_Toc27479692"/>
      <w:bookmarkStart w:id="518" w:name="_Toc36025204"/>
      <w:bookmarkStart w:id="519" w:name="_Toc44516300"/>
      <w:bookmarkStart w:id="520" w:name="_Toc45272619"/>
      <w:bookmarkStart w:id="521" w:name="_Toc51754618"/>
      <w:bookmarkStart w:id="522" w:name="_Toc162446285"/>
      <w:r w:rsidRPr="00EE4C90">
        <w:rPr>
          <w:lang w:val="en-US" w:eastAsia="zh-CN"/>
        </w:rPr>
        <w:t>4.3.13</w:t>
      </w:r>
      <w:r w:rsidRPr="00EE4C90">
        <w:rPr>
          <w:lang w:val="en-US" w:eastAsia="zh-CN"/>
        </w:rPr>
        <w:tab/>
      </w:r>
      <w:bookmarkEnd w:id="516"/>
      <w:bookmarkEnd w:id="517"/>
      <w:bookmarkEnd w:id="518"/>
      <w:r w:rsidRPr="00F3719F">
        <w:rPr>
          <w:sz w:val="24"/>
        </w:rPr>
        <w:t>Void</w:t>
      </w:r>
      <w:bookmarkEnd w:id="519"/>
      <w:bookmarkEnd w:id="520"/>
      <w:bookmarkEnd w:id="521"/>
      <w:bookmarkEnd w:id="522"/>
    </w:p>
    <w:p w14:paraId="7B8E12B2" w14:textId="77777777" w:rsidR="002B01AF" w:rsidRPr="00CE6AD3" w:rsidRDefault="002B01AF" w:rsidP="002B01AF">
      <w:pPr>
        <w:pStyle w:val="Heading3"/>
        <w:rPr>
          <w:rFonts w:ascii="Courier New" w:hAnsi="Courier New"/>
          <w:lang w:val="en-US" w:eastAsia="zh-CN"/>
        </w:rPr>
      </w:pPr>
      <w:bookmarkStart w:id="523" w:name="_Toc20150449"/>
      <w:bookmarkStart w:id="524" w:name="_Toc27479697"/>
      <w:bookmarkStart w:id="525" w:name="_Toc36025209"/>
      <w:bookmarkStart w:id="526" w:name="_Toc44516301"/>
      <w:bookmarkStart w:id="527" w:name="_Toc45272620"/>
      <w:bookmarkStart w:id="528" w:name="_Toc51754619"/>
      <w:bookmarkStart w:id="529" w:name="_Toc162446286"/>
      <w:r w:rsidRPr="003D39E5">
        <w:rPr>
          <w:lang w:val="en-US" w:eastAsia="zh-CN"/>
        </w:rPr>
        <w:t>4.3.14</w:t>
      </w:r>
      <w:r w:rsidRPr="00CE6AD3">
        <w:rPr>
          <w:lang w:val="en-US" w:eastAsia="zh-CN"/>
        </w:rPr>
        <w:tab/>
      </w:r>
      <w:bookmarkEnd w:id="523"/>
      <w:bookmarkEnd w:id="524"/>
      <w:bookmarkEnd w:id="525"/>
      <w:r w:rsidRPr="00F3719F">
        <w:rPr>
          <w:sz w:val="24"/>
        </w:rPr>
        <w:t>Void</w:t>
      </w:r>
      <w:bookmarkEnd w:id="526"/>
      <w:bookmarkEnd w:id="527"/>
      <w:bookmarkEnd w:id="528"/>
      <w:bookmarkEnd w:id="529"/>
    </w:p>
    <w:p w14:paraId="14703346" w14:textId="77777777" w:rsidR="002B01AF" w:rsidRDefault="002B01AF" w:rsidP="002B01AF">
      <w:pPr>
        <w:pStyle w:val="Heading3"/>
        <w:rPr>
          <w:sz w:val="24"/>
        </w:rPr>
      </w:pPr>
      <w:bookmarkStart w:id="530" w:name="_Toc20150454"/>
      <w:bookmarkStart w:id="531" w:name="_Toc27479702"/>
      <w:bookmarkStart w:id="532" w:name="_Toc36025214"/>
      <w:bookmarkStart w:id="533" w:name="_Toc44516302"/>
      <w:bookmarkStart w:id="534" w:name="_Toc45272621"/>
      <w:bookmarkStart w:id="535" w:name="_Toc51754620"/>
      <w:bookmarkStart w:id="536" w:name="_Toc162446287"/>
      <w:r>
        <w:rPr>
          <w:rFonts w:eastAsia="SimSun"/>
          <w:lang w:val="en-US" w:eastAsia="zh-CN"/>
        </w:rPr>
        <w:t>4.3.15</w:t>
      </w:r>
      <w:r>
        <w:rPr>
          <w:rFonts w:eastAsia="SimSun"/>
          <w:lang w:val="en-US" w:eastAsia="zh-CN"/>
        </w:rPr>
        <w:tab/>
      </w:r>
      <w:bookmarkEnd w:id="530"/>
      <w:bookmarkEnd w:id="531"/>
      <w:bookmarkEnd w:id="532"/>
      <w:bookmarkEnd w:id="533"/>
      <w:bookmarkEnd w:id="534"/>
      <w:r w:rsidRPr="002005EB">
        <w:rPr>
          <w:sz w:val="24"/>
        </w:rPr>
        <w:t>V</w:t>
      </w:r>
      <w:r>
        <w:rPr>
          <w:sz w:val="24"/>
        </w:rPr>
        <w:t>o</w:t>
      </w:r>
      <w:r w:rsidRPr="002005EB">
        <w:rPr>
          <w:sz w:val="24"/>
        </w:rPr>
        <w:t>id</w:t>
      </w:r>
      <w:bookmarkStart w:id="537" w:name="_Toc20150459"/>
      <w:bookmarkStart w:id="538" w:name="_Toc27479707"/>
      <w:bookmarkStart w:id="539" w:name="_Toc36025219"/>
      <w:bookmarkStart w:id="540" w:name="_Toc44516307"/>
      <w:bookmarkStart w:id="541" w:name="_Toc45272626"/>
      <w:bookmarkStart w:id="542" w:name="_Toc51754621"/>
      <w:bookmarkEnd w:id="535"/>
      <w:bookmarkEnd w:id="536"/>
    </w:p>
    <w:p w14:paraId="2F6BBA9B" w14:textId="77777777" w:rsidR="002B01AF" w:rsidRDefault="002B01AF" w:rsidP="002B01AF">
      <w:pPr>
        <w:pStyle w:val="Heading3"/>
        <w:rPr>
          <w:rFonts w:eastAsia="SimSun"/>
          <w:lang w:val="en-US" w:eastAsia="zh-CN"/>
        </w:rPr>
      </w:pPr>
      <w:bookmarkStart w:id="543" w:name="_Toc16244628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7"/>
      <w:bookmarkEnd w:id="538"/>
      <w:bookmarkEnd w:id="539"/>
      <w:bookmarkEnd w:id="540"/>
      <w:bookmarkEnd w:id="541"/>
      <w:bookmarkEnd w:id="542"/>
      <w:bookmarkEnd w:id="543"/>
    </w:p>
    <w:p w14:paraId="52E28C4C" w14:textId="77777777" w:rsidR="002B01AF" w:rsidRDefault="002B01AF" w:rsidP="002B01AF">
      <w:pPr>
        <w:pStyle w:val="Heading4"/>
        <w:rPr>
          <w:rFonts w:eastAsia="SimSun"/>
        </w:rPr>
      </w:pPr>
      <w:bookmarkStart w:id="544" w:name="_Toc20150460"/>
      <w:bookmarkStart w:id="545" w:name="_Toc27479708"/>
      <w:bookmarkStart w:id="546" w:name="_Toc36025220"/>
      <w:bookmarkStart w:id="547" w:name="_Toc44516308"/>
      <w:bookmarkStart w:id="548" w:name="_Toc45272627"/>
      <w:bookmarkStart w:id="549" w:name="_Toc51754622"/>
      <w:bookmarkStart w:id="550" w:name="_Toc162446289"/>
      <w:r>
        <w:rPr>
          <w:rFonts w:eastAsia="SimSun"/>
        </w:rPr>
        <w:t>4.3.16.1</w:t>
      </w:r>
      <w:r>
        <w:rPr>
          <w:rFonts w:eastAsia="SimSun"/>
        </w:rPr>
        <w:tab/>
        <w:t>Definition</w:t>
      </w:r>
      <w:bookmarkEnd w:id="544"/>
      <w:bookmarkEnd w:id="545"/>
      <w:bookmarkEnd w:id="546"/>
      <w:bookmarkEnd w:id="547"/>
      <w:bookmarkEnd w:id="548"/>
      <w:bookmarkEnd w:id="549"/>
      <w:bookmarkEnd w:id="550"/>
    </w:p>
    <w:p w14:paraId="582D1E18" w14:textId="77777777" w:rsidR="002B01AF" w:rsidRDefault="002B01AF" w:rsidP="002B01AF">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55E85A6E" w14:textId="77777777" w:rsidR="002B01AF" w:rsidRDefault="002B01AF" w:rsidP="002B01AF">
      <w:r>
        <w:t>The ThresholdMonitor is used only when NRM based threshold monitoring is supported.</w:t>
      </w:r>
    </w:p>
    <w:p w14:paraId="4DE21463" w14:textId="77777777" w:rsidR="002B01AF" w:rsidRDefault="002B01AF" w:rsidP="002B01AF">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7534FF6A" w14:textId="77777777" w:rsidR="002B01AF" w:rsidRDefault="002B01AF" w:rsidP="002B01AF">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0D378377" w14:textId="77777777" w:rsidR="002B01AF" w:rsidRDefault="002B01AF" w:rsidP="002B01AF">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25BB2CBF" w14:textId="77777777" w:rsidR="002B01AF" w:rsidRDefault="002B01AF" w:rsidP="002B01AF">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18B05DED" w14:textId="77777777" w:rsidR="002B01AF" w:rsidRDefault="002B01AF" w:rsidP="002B01AF">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41100BF6" w14:textId="77777777" w:rsidR="002B01AF" w:rsidRDefault="002B01AF" w:rsidP="002B01AF">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A7C56B" w14:textId="77777777" w:rsidR="002B01AF" w:rsidRDefault="002B01AF" w:rsidP="002B01AF">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24D66AD" w14:textId="77777777" w:rsidR="002B01AF" w:rsidRPr="00A75FAA" w:rsidRDefault="002B01AF" w:rsidP="002B01AF">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6E68B54A" w14:textId="77777777" w:rsidR="002B01AF" w:rsidRDefault="002B01AF" w:rsidP="002B01AF">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1FFCBCD" w14:textId="77777777" w:rsidR="002B01AF" w:rsidRDefault="002B01AF" w:rsidP="002B01AF">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3A41E1" w14:textId="77777777" w:rsidR="002B01AF" w:rsidRDefault="002B01AF" w:rsidP="002B01AF">
      <w:pPr>
        <w:pStyle w:val="Heading4"/>
        <w:rPr>
          <w:rFonts w:eastAsia="SimSun"/>
        </w:rPr>
      </w:pPr>
      <w:bookmarkStart w:id="551" w:name="_Toc20150461"/>
      <w:bookmarkStart w:id="552" w:name="_Toc27479709"/>
      <w:bookmarkStart w:id="553" w:name="_Toc36025221"/>
      <w:bookmarkStart w:id="554" w:name="_Toc44516309"/>
      <w:bookmarkStart w:id="555" w:name="_Toc45272628"/>
      <w:bookmarkStart w:id="556" w:name="_Toc51754623"/>
      <w:bookmarkStart w:id="557" w:name="_Toc162446290"/>
      <w:r>
        <w:rPr>
          <w:rFonts w:eastAsia="SimSun"/>
        </w:rPr>
        <w:t>4.3.16.2</w:t>
      </w:r>
      <w:r>
        <w:rPr>
          <w:rFonts w:eastAsia="SimSun"/>
        </w:rPr>
        <w:tab/>
        <w:t>Attributes</w:t>
      </w:r>
      <w:bookmarkEnd w:id="551"/>
      <w:bookmarkEnd w:id="552"/>
      <w:bookmarkEnd w:id="553"/>
      <w:bookmarkEnd w:id="554"/>
      <w:bookmarkEnd w:id="555"/>
      <w:bookmarkEnd w:id="556"/>
      <w:bookmarkEnd w:id="557"/>
    </w:p>
    <w:p w14:paraId="0EFE1661" w14:textId="77777777" w:rsidR="002B01AF" w:rsidRPr="007721BC" w:rsidRDefault="002B01AF" w:rsidP="002B01AF">
      <w:pPr>
        <w:rPr>
          <w:rFonts w:eastAsia="SimSun"/>
        </w:rPr>
      </w:pPr>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4E627D62" w14:textId="77777777" w:rsidTr="00DE0581">
        <w:trPr>
          <w:cantSplit/>
          <w:jc w:val="center"/>
        </w:trPr>
        <w:tc>
          <w:tcPr>
            <w:tcW w:w="2400" w:type="pct"/>
            <w:shd w:val="clear" w:color="auto" w:fill="BFBFBF"/>
            <w:noWrap/>
            <w:vAlign w:val="center"/>
            <w:hideMark/>
          </w:tcPr>
          <w:p w14:paraId="44AD3F36" w14:textId="77777777" w:rsidR="002B01AF" w:rsidRPr="00B26339" w:rsidRDefault="002B01AF" w:rsidP="00DE0581">
            <w:pPr>
              <w:pStyle w:val="TAH"/>
              <w:rPr>
                <w:rFonts w:eastAsia="SimSun" w:cs="Arial"/>
              </w:rPr>
            </w:pPr>
            <w:r w:rsidRPr="00B26339">
              <w:rPr>
                <w:rFonts w:cs="Arial"/>
              </w:rPr>
              <w:t>Attribute name</w:t>
            </w:r>
          </w:p>
        </w:tc>
        <w:tc>
          <w:tcPr>
            <w:tcW w:w="200" w:type="pct"/>
            <w:shd w:val="clear" w:color="auto" w:fill="BFBFBF"/>
            <w:noWrap/>
            <w:vAlign w:val="center"/>
            <w:hideMark/>
          </w:tcPr>
          <w:p w14:paraId="455EC865" w14:textId="77777777" w:rsidR="002B01AF" w:rsidRDefault="002B01AF" w:rsidP="00DE0581">
            <w:pPr>
              <w:pStyle w:val="TAH"/>
            </w:pPr>
            <w:r>
              <w:t>S</w:t>
            </w:r>
          </w:p>
        </w:tc>
        <w:tc>
          <w:tcPr>
            <w:tcW w:w="600" w:type="pct"/>
            <w:shd w:val="clear" w:color="auto" w:fill="BFBFBF"/>
            <w:noWrap/>
            <w:vAlign w:val="center"/>
            <w:hideMark/>
          </w:tcPr>
          <w:p w14:paraId="603A92FF" w14:textId="77777777" w:rsidR="002B01AF" w:rsidRDefault="002B01AF" w:rsidP="00DE0581">
            <w:pPr>
              <w:pStyle w:val="TAH"/>
            </w:pPr>
            <w:r>
              <w:t>isReadable</w:t>
            </w:r>
          </w:p>
        </w:tc>
        <w:tc>
          <w:tcPr>
            <w:tcW w:w="600" w:type="pct"/>
            <w:shd w:val="clear" w:color="auto" w:fill="BFBFBF"/>
            <w:noWrap/>
            <w:vAlign w:val="center"/>
            <w:hideMark/>
          </w:tcPr>
          <w:p w14:paraId="42262557" w14:textId="77777777" w:rsidR="002B01AF" w:rsidRDefault="002B01AF" w:rsidP="00DE0581">
            <w:pPr>
              <w:pStyle w:val="TAH"/>
            </w:pPr>
            <w:r>
              <w:t>isWritable</w:t>
            </w:r>
          </w:p>
        </w:tc>
        <w:tc>
          <w:tcPr>
            <w:tcW w:w="600" w:type="pct"/>
            <w:shd w:val="clear" w:color="auto" w:fill="BFBFBF"/>
            <w:noWrap/>
            <w:vAlign w:val="center"/>
            <w:hideMark/>
          </w:tcPr>
          <w:p w14:paraId="4C73593D"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003362D0" w14:textId="77777777" w:rsidR="002B01AF" w:rsidRDefault="002B01AF" w:rsidP="00DE0581">
            <w:pPr>
              <w:pStyle w:val="TAH"/>
            </w:pPr>
            <w:r>
              <w:t>isNotifyable</w:t>
            </w:r>
          </w:p>
        </w:tc>
      </w:tr>
      <w:tr w:rsidR="002B01AF" w14:paraId="189D8CE1" w14:textId="77777777" w:rsidTr="00DE0581">
        <w:trPr>
          <w:cantSplit/>
          <w:jc w:val="center"/>
        </w:trPr>
        <w:tc>
          <w:tcPr>
            <w:tcW w:w="2400" w:type="pct"/>
            <w:noWrap/>
          </w:tcPr>
          <w:p w14:paraId="3370FECE"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10EC03C6" w14:textId="77777777" w:rsidR="002B01AF" w:rsidRDefault="002B01AF" w:rsidP="00DE0581">
            <w:pPr>
              <w:pStyle w:val="TAL"/>
              <w:jc w:val="center"/>
            </w:pPr>
            <w:r>
              <w:t>M</w:t>
            </w:r>
          </w:p>
        </w:tc>
        <w:tc>
          <w:tcPr>
            <w:tcW w:w="600" w:type="pct"/>
            <w:noWrap/>
          </w:tcPr>
          <w:p w14:paraId="49597BBA" w14:textId="77777777" w:rsidR="002B01AF" w:rsidRDefault="002B01AF" w:rsidP="00DE0581">
            <w:pPr>
              <w:pStyle w:val="TAL"/>
              <w:jc w:val="center"/>
            </w:pPr>
            <w:r>
              <w:t>T</w:t>
            </w:r>
          </w:p>
        </w:tc>
        <w:tc>
          <w:tcPr>
            <w:tcW w:w="600" w:type="pct"/>
            <w:noWrap/>
          </w:tcPr>
          <w:p w14:paraId="08EC5C46" w14:textId="77777777" w:rsidR="002B01AF" w:rsidRDefault="002B01AF" w:rsidP="00DE0581">
            <w:pPr>
              <w:pStyle w:val="TAL"/>
              <w:jc w:val="center"/>
            </w:pPr>
            <w:r>
              <w:t>T</w:t>
            </w:r>
          </w:p>
        </w:tc>
        <w:tc>
          <w:tcPr>
            <w:tcW w:w="600" w:type="pct"/>
            <w:noWrap/>
          </w:tcPr>
          <w:p w14:paraId="6E9CAAC4" w14:textId="77777777" w:rsidR="002B01AF" w:rsidRDefault="002B01AF" w:rsidP="00DE0581">
            <w:pPr>
              <w:pStyle w:val="TAL"/>
              <w:jc w:val="center"/>
              <w:rPr>
                <w:lang w:eastAsia="zh-CN"/>
              </w:rPr>
            </w:pPr>
            <w:r>
              <w:rPr>
                <w:lang w:eastAsia="zh-CN"/>
              </w:rPr>
              <w:t>F</w:t>
            </w:r>
          </w:p>
        </w:tc>
        <w:tc>
          <w:tcPr>
            <w:tcW w:w="600" w:type="pct"/>
            <w:noWrap/>
          </w:tcPr>
          <w:p w14:paraId="0B500A08" w14:textId="77777777" w:rsidR="002B01AF" w:rsidRDefault="002B01AF" w:rsidP="00DE0581">
            <w:pPr>
              <w:pStyle w:val="TAL"/>
              <w:jc w:val="center"/>
              <w:rPr>
                <w:lang w:eastAsia="zh-CN"/>
              </w:rPr>
            </w:pPr>
            <w:r>
              <w:rPr>
                <w:lang w:eastAsia="zh-CN"/>
              </w:rPr>
              <w:t>T</w:t>
            </w:r>
          </w:p>
        </w:tc>
      </w:tr>
      <w:tr w:rsidR="002B01AF" w14:paraId="008C4A68" w14:textId="77777777" w:rsidTr="00DE0581">
        <w:trPr>
          <w:cantSplit/>
          <w:jc w:val="center"/>
        </w:trPr>
        <w:tc>
          <w:tcPr>
            <w:tcW w:w="2400" w:type="pct"/>
            <w:noWrap/>
          </w:tcPr>
          <w:p w14:paraId="6F326183"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7AD3CD41" w14:textId="77777777" w:rsidR="002B01AF" w:rsidRDefault="002B01AF" w:rsidP="00DE0581">
            <w:pPr>
              <w:pStyle w:val="TAL"/>
              <w:jc w:val="center"/>
            </w:pPr>
            <w:r>
              <w:t>M</w:t>
            </w:r>
          </w:p>
        </w:tc>
        <w:tc>
          <w:tcPr>
            <w:tcW w:w="600" w:type="pct"/>
            <w:noWrap/>
          </w:tcPr>
          <w:p w14:paraId="2A7641C2" w14:textId="77777777" w:rsidR="002B01AF" w:rsidRDefault="002B01AF" w:rsidP="00DE0581">
            <w:pPr>
              <w:pStyle w:val="TAL"/>
              <w:jc w:val="center"/>
            </w:pPr>
            <w:r>
              <w:t>T</w:t>
            </w:r>
          </w:p>
        </w:tc>
        <w:tc>
          <w:tcPr>
            <w:tcW w:w="600" w:type="pct"/>
            <w:noWrap/>
          </w:tcPr>
          <w:p w14:paraId="15C56ECB" w14:textId="77777777" w:rsidR="002B01AF" w:rsidRDefault="002B01AF" w:rsidP="00DE0581">
            <w:pPr>
              <w:pStyle w:val="TAL"/>
              <w:jc w:val="center"/>
            </w:pPr>
            <w:r>
              <w:t>F</w:t>
            </w:r>
          </w:p>
        </w:tc>
        <w:tc>
          <w:tcPr>
            <w:tcW w:w="600" w:type="pct"/>
            <w:noWrap/>
          </w:tcPr>
          <w:p w14:paraId="523827E1" w14:textId="77777777" w:rsidR="002B01AF" w:rsidRDefault="002B01AF" w:rsidP="00DE0581">
            <w:pPr>
              <w:pStyle w:val="TAL"/>
              <w:jc w:val="center"/>
              <w:rPr>
                <w:lang w:eastAsia="zh-CN"/>
              </w:rPr>
            </w:pPr>
            <w:r>
              <w:rPr>
                <w:lang w:eastAsia="zh-CN"/>
              </w:rPr>
              <w:t>F</w:t>
            </w:r>
          </w:p>
        </w:tc>
        <w:tc>
          <w:tcPr>
            <w:tcW w:w="600" w:type="pct"/>
            <w:noWrap/>
          </w:tcPr>
          <w:p w14:paraId="4F5EBD2D" w14:textId="77777777" w:rsidR="002B01AF" w:rsidRDefault="002B01AF" w:rsidP="00DE0581">
            <w:pPr>
              <w:pStyle w:val="TAL"/>
              <w:jc w:val="center"/>
              <w:rPr>
                <w:lang w:eastAsia="zh-CN"/>
              </w:rPr>
            </w:pPr>
            <w:r>
              <w:rPr>
                <w:lang w:eastAsia="zh-CN"/>
              </w:rPr>
              <w:t>T</w:t>
            </w:r>
          </w:p>
        </w:tc>
      </w:tr>
      <w:tr w:rsidR="002B01AF" w14:paraId="1DBE6AC8" w14:textId="77777777" w:rsidTr="00DE0581">
        <w:trPr>
          <w:cantSplit/>
          <w:jc w:val="center"/>
        </w:trPr>
        <w:tc>
          <w:tcPr>
            <w:tcW w:w="2400" w:type="pct"/>
            <w:noWrap/>
            <w:hideMark/>
          </w:tcPr>
          <w:p w14:paraId="210F3034" w14:textId="77777777" w:rsidR="002B01AF" w:rsidRPr="00B26339" w:rsidRDefault="002B01AF" w:rsidP="00DE0581">
            <w:pPr>
              <w:pStyle w:val="TAL"/>
              <w:rPr>
                <w:rFonts w:cs="Arial"/>
              </w:rPr>
            </w:pPr>
            <w:r w:rsidRPr="00B26339">
              <w:rPr>
                <w:rFonts w:cs="Arial"/>
                <w:color w:val="000000"/>
              </w:rPr>
              <w:t>thresholdInfoList</w:t>
            </w:r>
          </w:p>
        </w:tc>
        <w:tc>
          <w:tcPr>
            <w:tcW w:w="200" w:type="pct"/>
            <w:noWrap/>
            <w:hideMark/>
          </w:tcPr>
          <w:p w14:paraId="5EB90C1D" w14:textId="77777777" w:rsidR="002B01AF" w:rsidRDefault="002B01AF" w:rsidP="00DE0581">
            <w:pPr>
              <w:pStyle w:val="TAL"/>
              <w:jc w:val="center"/>
            </w:pPr>
            <w:r>
              <w:t>M</w:t>
            </w:r>
          </w:p>
        </w:tc>
        <w:tc>
          <w:tcPr>
            <w:tcW w:w="600" w:type="pct"/>
            <w:noWrap/>
            <w:hideMark/>
          </w:tcPr>
          <w:p w14:paraId="7C1295FA" w14:textId="77777777" w:rsidR="002B01AF" w:rsidRDefault="002B01AF" w:rsidP="00DE0581">
            <w:pPr>
              <w:pStyle w:val="TAL"/>
              <w:jc w:val="center"/>
            </w:pPr>
            <w:r>
              <w:t>T</w:t>
            </w:r>
          </w:p>
        </w:tc>
        <w:tc>
          <w:tcPr>
            <w:tcW w:w="600" w:type="pct"/>
            <w:noWrap/>
            <w:hideMark/>
          </w:tcPr>
          <w:p w14:paraId="70108D75" w14:textId="77777777" w:rsidR="002B01AF" w:rsidRDefault="002B01AF" w:rsidP="00DE0581">
            <w:pPr>
              <w:pStyle w:val="TAL"/>
              <w:jc w:val="center"/>
            </w:pPr>
            <w:r>
              <w:t>T</w:t>
            </w:r>
          </w:p>
        </w:tc>
        <w:tc>
          <w:tcPr>
            <w:tcW w:w="600" w:type="pct"/>
            <w:noWrap/>
            <w:hideMark/>
          </w:tcPr>
          <w:p w14:paraId="460FA23C" w14:textId="77777777" w:rsidR="002B01AF" w:rsidRDefault="002B01AF" w:rsidP="00DE0581">
            <w:pPr>
              <w:pStyle w:val="TAL"/>
              <w:jc w:val="center"/>
              <w:rPr>
                <w:lang w:eastAsia="zh-CN"/>
              </w:rPr>
            </w:pPr>
            <w:r>
              <w:rPr>
                <w:lang w:eastAsia="zh-CN"/>
              </w:rPr>
              <w:t>F</w:t>
            </w:r>
          </w:p>
        </w:tc>
        <w:tc>
          <w:tcPr>
            <w:tcW w:w="600" w:type="pct"/>
            <w:noWrap/>
            <w:hideMark/>
          </w:tcPr>
          <w:p w14:paraId="60CFC4D1" w14:textId="77777777" w:rsidR="002B01AF" w:rsidRDefault="002B01AF" w:rsidP="00DE0581">
            <w:pPr>
              <w:pStyle w:val="TAL"/>
              <w:jc w:val="center"/>
              <w:rPr>
                <w:lang w:eastAsia="zh-CN"/>
              </w:rPr>
            </w:pPr>
            <w:r>
              <w:rPr>
                <w:lang w:eastAsia="zh-CN"/>
              </w:rPr>
              <w:t>T</w:t>
            </w:r>
          </w:p>
        </w:tc>
      </w:tr>
      <w:tr w:rsidR="002B01AF" w14:paraId="6A1BD02E" w14:textId="77777777" w:rsidTr="00DE0581">
        <w:trPr>
          <w:cantSplit/>
          <w:jc w:val="center"/>
        </w:trPr>
        <w:tc>
          <w:tcPr>
            <w:tcW w:w="2400" w:type="pct"/>
            <w:noWrap/>
            <w:hideMark/>
          </w:tcPr>
          <w:p w14:paraId="2D1340DE" w14:textId="77777777" w:rsidR="002B01AF" w:rsidRPr="00B26339" w:rsidRDefault="002B01AF" w:rsidP="00DE0581">
            <w:pPr>
              <w:pStyle w:val="TAL"/>
              <w:rPr>
                <w:rFonts w:cs="Arial"/>
              </w:rPr>
            </w:pPr>
            <w:r w:rsidRPr="00B26339">
              <w:rPr>
                <w:rFonts w:cs="Arial"/>
              </w:rPr>
              <w:t>monitorGranularityPeriod</w:t>
            </w:r>
          </w:p>
        </w:tc>
        <w:tc>
          <w:tcPr>
            <w:tcW w:w="200" w:type="pct"/>
            <w:noWrap/>
            <w:hideMark/>
          </w:tcPr>
          <w:p w14:paraId="56AC3FB1" w14:textId="77777777" w:rsidR="002B01AF" w:rsidRDefault="002B01AF" w:rsidP="00DE0581">
            <w:pPr>
              <w:pStyle w:val="TAL"/>
              <w:jc w:val="center"/>
            </w:pPr>
            <w:r>
              <w:t>M</w:t>
            </w:r>
          </w:p>
        </w:tc>
        <w:tc>
          <w:tcPr>
            <w:tcW w:w="600" w:type="pct"/>
            <w:noWrap/>
            <w:hideMark/>
          </w:tcPr>
          <w:p w14:paraId="2914483D" w14:textId="77777777" w:rsidR="002B01AF" w:rsidRDefault="002B01AF" w:rsidP="00DE0581">
            <w:pPr>
              <w:pStyle w:val="TAL"/>
              <w:jc w:val="center"/>
            </w:pPr>
            <w:r>
              <w:t>T</w:t>
            </w:r>
          </w:p>
        </w:tc>
        <w:tc>
          <w:tcPr>
            <w:tcW w:w="600" w:type="pct"/>
            <w:noWrap/>
            <w:hideMark/>
          </w:tcPr>
          <w:p w14:paraId="0A2404F6" w14:textId="77777777" w:rsidR="002B01AF" w:rsidRDefault="002B01AF" w:rsidP="00DE0581">
            <w:pPr>
              <w:pStyle w:val="TAL"/>
              <w:jc w:val="center"/>
            </w:pPr>
            <w:r>
              <w:t>T</w:t>
            </w:r>
          </w:p>
        </w:tc>
        <w:tc>
          <w:tcPr>
            <w:tcW w:w="600" w:type="pct"/>
            <w:noWrap/>
            <w:hideMark/>
          </w:tcPr>
          <w:p w14:paraId="22DEF8B5" w14:textId="77777777" w:rsidR="002B01AF" w:rsidRDefault="002B01AF" w:rsidP="00DE0581">
            <w:pPr>
              <w:pStyle w:val="TAL"/>
              <w:jc w:val="center"/>
              <w:rPr>
                <w:lang w:eastAsia="zh-CN"/>
              </w:rPr>
            </w:pPr>
            <w:r>
              <w:rPr>
                <w:lang w:eastAsia="zh-CN"/>
              </w:rPr>
              <w:t>F</w:t>
            </w:r>
          </w:p>
        </w:tc>
        <w:tc>
          <w:tcPr>
            <w:tcW w:w="600" w:type="pct"/>
            <w:noWrap/>
            <w:hideMark/>
          </w:tcPr>
          <w:p w14:paraId="5EF7F917" w14:textId="77777777" w:rsidR="002B01AF" w:rsidRDefault="002B01AF" w:rsidP="00DE0581">
            <w:pPr>
              <w:pStyle w:val="TAL"/>
              <w:jc w:val="center"/>
              <w:rPr>
                <w:lang w:eastAsia="zh-CN"/>
              </w:rPr>
            </w:pPr>
            <w:r>
              <w:rPr>
                <w:lang w:eastAsia="zh-CN"/>
              </w:rPr>
              <w:t>T</w:t>
            </w:r>
          </w:p>
        </w:tc>
      </w:tr>
      <w:tr w:rsidR="002B01AF" w14:paraId="5E148D20" w14:textId="77777777" w:rsidTr="00DE0581">
        <w:trPr>
          <w:cantSplit/>
          <w:jc w:val="center"/>
        </w:trPr>
        <w:tc>
          <w:tcPr>
            <w:tcW w:w="2400" w:type="pct"/>
            <w:noWrap/>
          </w:tcPr>
          <w:p w14:paraId="480E52F8" w14:textId="77777777" w:rsidR="002B01AF" w:rsidRPr="00B26339" w:rsidRDefault="002B01AF" w:rsidP="00DE0581">
            <w:pPr>
              <w:pStyle w:val="TAL"/>
              <w:rPr>
                <w:rFonts w:cs="Arial"/>
              </w:rPr>
            </w:pPr>
            <w:r w:rsidRPr="00B26339">
              <w:rPr>
                <w:rFonts w:cs="Arial"/>
              </w:rPr>
              <w:t>objectInstances</w:t>
            </w:r>
          </w:p>
        </w:tc>
        <w:tc>
          <w:tcPr>
            <w:tcW w:w="200" w:type="pct"/>
            <w:noWrap/>
          </w:tcPr>
          <w:p w14:paraId="6891E143" w14:textId="77777777" w:rsidR="002B01AF" w:rsidRDefault="002B01AF" w:rsidP="00DE0581">
            <w:pPr>
              <w:pStyle w:val="TAL"/>
              <w:jc w:val="center"/>
            </w:pPr>
            <w:r>
              <w:t>O</w:t>
            </w:r>
          </w:p>
        </w:tc>
        <w:tc>
          <w:tcPr>
            <w:tcW w:w="600" w:type="pct"/>
            <w:noWrap/>
          </w:tcPr>
          <w:p w14:paraId="3F7BBA21" w14:textId="77777777" w:rsidR="002B01AF" w:rsidRDefault="002B01AF" w:rsidP="00DE0581">
            <w:pPr>
              <w:pStyle w:val="TAL"/>
              <w:jc w:val="center"/>
            </w:pPr>
            <w:r>
              <w:t>T</w:t>
            </w:r>
          </w:p>
        </w:tc>
        <w:tc>
          <w:tcPr>
            <w:tcW w:w="600" w:type="pct"/>
            <w:noWrap/>
          </w:tcPr>
          <w:p w14:paraId="08A06852" w14:textId="77777777" w:rsidR="002B01AF" w:rsidRDefault="002B01AF" w:rsidP="00DE0581">
            <w:pPr>
              <w:pStyle w:val="TAL"/>
              <w:jc w:val="center"/>
            </w:pPr>
            <w:r>
              <w:t>T</w:t>
            </w:r>
          </w:p>
        </w:tc>
        <w:tc>
          <w:tcPr>
            <w:tcW w:w="600" w:type="pct"/>
            <w:noWrap/>
          </w:tcPr>
          <w:p w14:paraId="0CCECD96" w14:textId="77777777" w:rsidR="002B01AF" w:rsidRDefault="002B01AF" w:rsidP="00DE0581">
            <w:pPr>
              <w:pStyle w:val="TAL"/>
              <w:jc w:val="center"/>
              <w:rPr>
                <w:lang w:eastAsia="zh-CN"/>
              </w:rPr>
            </w:pPr>
            <w:r>
              <w:rPr>
                <w:lang w:eastAsia="zh-CN"/>
              </w:rPr>
              <w:t>F</w:t>
            </w:r>
          </w:p>
        </w:tc>
        <w:tc>
          <w:tcPr>
            <w:tcW w:w="600" w:type="pct"/>
            <w:noWrap/>
          </w:tcPr>
          <w:p w14:paraId="74B1A504" w14:textId="77777777" w:rsidR="002B01AF" w:rsidRDefault="002B01AF" w:rsidP="00DE0581">
            <w:pPr>
              <w:pStyle w:val="TAL"/>
              <w:jc w:val="center"/>
              <w:rPr>
                <w:lang w:eastAsia="zh-CN"/>
              </w:rPr>
            </w:pPr>
            <w:r>
              <w:rPr>
                <w:lang w:eastAsia="zh-CN"/>
              </w:rPr>
              <w:t>F</w:t>
            </w:r>
          </w:p>
        </w:tc>
      </w:tr>
      <w:tr w:rsidR="002B01AF" w14:paraId="51718F85" w14:textId="77777777" w:rsidTr="00DE0581">
        <w:trPr>
          <w:cantSplit/>
          <w:jc w:val="center"/>
        </w:trPr>
        <w:tc>
          <w:tcPr>
            <w:tcW w:w="2400" w:type="pct"/>
            <w:noWrap/>
          </w:tcPr>
          <w:p w14:paraId="5576FC6F" w14:textId="77777777" w:rsidR="002B01AF" w:rsidRPr="00B26339" w:rsidRDefault="002B01AF" w:rsidP="00DE0581">
            <w:pPr>
              <w:pStyle w:val="TAL"/>
              <w:rPr>
                <w:rFonts w:cs="Arial"/>
              </w:rPr>
            </w:pPr>
            <w:r w:rsidRPr="00B26339">
              <w:rPr>
                <w:rFonts w:cs="Arial"/>
              </w:rPr>
              <w:t>rootObjectInstances</w:t>
            </w:r>
          </w:p>
        </w:tc>
        <w:tc>
          <w:tcPr>
            <w:tcW w:w="200" w:type="pct"/>
            <w:noWrap/>
          </w:tcPr>
          <w:p w14:paraId="50BF192C" w14:textId="77777777" w:rsidR="002B01AF" w:rsidRDefault="002B01AF" w:rsidP="00DE0581">
            <w:pPr>
              <w:pStyle w:val="TAL"/>
              <w:jc w:val="center"/>
            </w:pPr>
            <w:r>
              <w:t>O</w:t>
            </w:r>
          </w:p>
        </w:tc>
        <w:tc>
          <w:tcPr>
            <w:tcW w:w="600" w:type="pct"/>
            <w:noWrap/>
          </w:tcPr>
          <w:p w14:paraId="4E358792" w14:textId="77777777" w:rsidR="002B01AF" w:rsidRDefault="002B01AF" w:rsidP="00DE0581">
            <w:pPr>
              <w:pStyle w:val="TAL"/>
              <w:jc w:val="center"/>
            </w:pPr>
            <w:r>
              <w:t>T</w:t>
            </w:r>
          </w:p>
        </w:tc>
        <w:tc>
          <w:tcPr>
            <w:tcW w:w="600" w:type="pct"/>
            <w:noWrap/>
          </w:tcPr>
          <w:p w14:paraId="769EDD07" w14:textId="77777777" w:rsidR="002B01AF" w:rsidRDefault="002B01AF" w:rsidP="00DE0581">
            <w:pPr>
              <w:pStyle w:val="TAL"/>
              <w:jc w:val="center"/>
            </w:pPr>
            <w:r>
              <w:t>T</w:t>
            </w:r>
          </w:p>
        </w:tc>
        <w:tc>
          <w:tcPr>
            <w:tcW w:w="600" w:type="pct"/>
            <w:noWrap/>
          </w:tcPr>
          <w:p w14:paraId="47925273" w14:textId="77777777" w:rsidR="002B01AF" w:rsidRDefault="002B01AF" w:rsidP="00DE0581">
            <w:pPr>
              <w:pStyle w:val="TAL"/>
              <w:jc w:val="center"/>
              <w:rPr>
                <w:lang w:eastAsia="zh-CN"/>
              </w:rPr>
            </w:pPr>
            <w:r>
              <w:rPr>
                <w:lang w:eastAsia="zh-CN"/>
              </w:rPr>
              <w:t>F</w:t>
            </w:r>
          </w:p>
        </w:tc>
        <w:tc>
          <w:tcPr>
            <w:tcW w:w="600" w:type="pct"/>
            <w:noWrap/>
          </w:tcPr>
          <w:p w14:paraId="5371D7D3" w14:textId="77777777" w:rsidR="002B01AF" w:rsidRDefault="002B01AF" w:rsidP="00DE0581">
            <w:pPr>
              <w:pStyle w:val="TAL"/>
              <w:jc w:val="center"/>
              <w:rPr>
                <w:lang w:eastAsia="zh-CN"/>
              </w:rPr>
            </w:pPr>
            <w:r>
              <w:rPr>
                <w:lang w:eastAsia="zh-CN"/>
              </w:rPr>
              <w:t>F</w:t>
            </w:r>
          </w:p>
        </w:tc>
      </w:tr>
    </w:tbl>
    <w:p w14:paraId="0C9BC14E" w14:textId="77777777" w:rsidR="002B01AF" w:rsidRDefault="002B01AF" w:rsidP="002B01AF">
      <w:bookmarkStart w:id="558" w:name="_Toc20150462"/>
      <w:bookmarkStart w:id="559" w:name="_Toc27479710"/>
      <w:bookmarkStart w:id="560" w:name="_Toc36025222"/>
      <w:bookmarkStart w:id="561" w:name="_Toc44516310"/>
      <w:bookmarkStart w:id="562" w:name="_Toc45272629"/>
      <w:bookmarkStart w:id="563" w:name="_Toc51754624"/>
    </w:p>
    <w:p w14:paraId="4E537499" w14:textId="77777777" w:rsidR="002B01AF" w:rsidRDefault="002B01AF" w:rsidP="002B01AF">
      <w:pPr>
        <w:pStyle w:val="Heading4"/>
        <w:rPr>
          <w:rFonts w:eastAsia="SimSun"/>
        </w:rPr>
      </w:pPr>
      <w:bookmarkStart w:id="564" w:name="_Toc162446291"/>
      <w:r>
        <w:rPr>
          <w:rFonts w:eastAsia="SimSun"/>
        </w:rPr>
        <w:t>4.3.16.3</w:t>
      </w:r>
      <w:r>
        <w:rPr>
          <w:rFonts w:eastAsia="SimSun"/>
        </w:rPr>
        <w:tab/>
        <w:t>Attribute constraints</w:t>
      </w:r>
      <w:bookmarkEnd w:id="558"/>
      <w:bookmarkEnd w:id="559"/>
      <w:bookmarkEnd w:id="560"/>
      <w:bookmarkEnd w:id="561"/>
      <w:bookmarkEnd w:id="562"/>
      <w:bookmarkEnd w:id="563"/>
      <w:bookmarkEnd w:id="564"/>
    </w:p>
    <w:p w14:paraId="72ACF250" w14:textId="77777777" w:rsidR="002B01AF" w:rsidRDefault="002B01AF" w:rsidP="002B01AF">
      <w:pPr>
        <w:rPr>
          <w:rFonts w:eastAsia="SimSun"/>
          <w:lang w:eastAsia="zh-CN"/>
        </w:rPr>
      </w:pPr>
      <w:r>
        <w:rPr>
          <w:lang w:eastAsia="zh-CN"/>
        </w:rPr>
        <w:t>None.</w:t>
      </w:r>
    </w:p>
    <w:p w14:paraId="6FD8D401" w14:textId="77777777" w:rsidR="002B01AF" w:rsidRDefault="002B01AF" w:rsidP="002B01AF">
      <w:pPr>
        <w:pStyle w:val="Heading4"/>
        <w:rPr>
          <w:rFonts w:eastAsia="SimSun"/>
        </w:rPr>
      </w:pPr>
      <w:bookmarkStart w:id="565" w:name="_Toc20150463"/>
      <w:bookmarkStart w:id="566" w:name="_Toc27479711"/>
      <w:bookmarkStart w:id="567" w:name="_Toc36025223"/>
      <w:bookmarkStart w:id="568" w:name="_Toc44516311"/>
      <w:bookmarkStart w:id="569" w:name="_Toc45272630"/>
      <w:bookmarkStart w:id="570" w:name="_Toc51754625"/>
      <w:bookmarkStart w:id="571" w:name="_Toc162446292"/>
      <w:r>
        <w:rPr>
          <w:rFonts w:eastAsia="SimSun"/>
        </w:rPr>
        <w:t>4.3.16.4</w:t>
      </w:r>
      <w:r>
        <w:rPr>
          <w:rFonts w:eastAsia="SimSun"/>
        </w:rPr>
        <w:tab/>
        <w:t>Notifications</w:t>
      </w:r>
      <w:bookmarkEnd w:id="565"/>
      <w:bookmarkEnd w:id="566"/>
      <w:bookmarkEnd w:id="567"/>
      <w:bookmarkEnd w:id="568"/>
      <w:bookmarkEnd w:id="569"/>
      <w:bookmarkEnd w:id="570"/>
      <w:bookmarkEnd w:id="571"/>
    </w:p>
    <w:p w14:paraId="6C4A2EC2" w14:textId="77777777" w:rsidR="002B01AF" w:rsidRDefault="002B01AF" w:rsidP="002B01AF">
      <w:pPr>
        <w:rPr>
          <w:rFonts w:eastAsia="SimSun"/>
        </w:rPr>
      </w:pPr>
      <w:r>
        <w:t xml:space="preserve">The common notifications defined in clause 4.5 are valid for this IOC. </w:t>
      </w:r>
    </w:p>
    <w:p w14:paraId="74F0C72D" w14:textId="77777777" w:rsidR="002B01AF" w:rsidRPr="00A2327B" w:rsidRDefault="002B01AF" w:rsidP="002B01AF">
      <w:pPr>
        <w:pStyle w:val="Heading3"/>
        <w:rPr>
          <w:rFonts w:cs="Arial"/>
          <w:lang w:val="en-US" w:eastAsia="zh-CN"/>
        </w:rPr>
      </w:pPr>
      <w:bookmarkStart w:id="572" w:name="_Toc20150464"/>
      <w:bookmarkStart w:id="573" w:name="_Toc27479712"/>
      <w:bookmarkStart w:id="574" w:name="_Toc36025224"/>
      <w:bookmarkStart w:id="575" w:name="_Toc44516312"/>
      <w:bookmarkStart w:id="576" w:name="_Toc45272631"/>
      <w:bookmarkStart w:id="577" w:name="_Toc51754626"/>
      <w:bookmarkStart w:id="578" w:name="_Toc16244629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2"/>
      <w:bookmarkEnd w:id="573"/>
      <w:bookmarkEnd w:id="574"/>
      <w:bookmarkEnd w:id="575"/>
      <w:bookmarkEnd w:id="576"/>
      <w:bookmarkEnd w:id="577"/>
      <w:bookmarkEnd w:id="578"/>
    </w:p>
    <w:p w14:paraId="54160F8B" w14:textId="77777777" w:rsidR="002B01AF" w:rsidRPr="008D31B8" w:rsidRDefault="002B01AF" w:rsidP="002B01AF">
      <w:pPr>
        <w:pStyle w:val="Heading4"/>
        <w:rPr>
          <w:lang w:val="en-US"/>
        </w:rPr>
      </w:pPr>
      <w:bookmarkStart w:id="579" w:name="_Toc20150465"/>
      <w:bookmarkStart w:id="580" w:name="_Toc27479713"/>
      <w:bookmarkStart w:id="581" w:name="_Toc36025225"/>
      <w:bookmarkStart w:id="582" w:name="_Toc44516313"/>
      <w:bookmarkStart w:id="583" w:name="_Toc45272632"/>
      <w:bookmarkStart w:id="584" w:name="_Toc51754627"/>
      <w:bookmarkStart w:id="585" w:name="_Toc162446294"/>
      <w:r w:rsidRPr="008D31B8">
        <w:rPr>
          <w:lang w:val="en-US"/>
        </w:rPr>
        <w:t>4.3.</w:t>
      </w:r>
      <w:r>
        <w:rPr>
          <w:lang w:val="en-US"/>
        </w:rPr>
        <w:t>17</w:t>
      </w:r>
      <w:r w:rsidRPr="008D31B8">
        <w:rPr>
          <w:lang w:val="en-US"/>
        </w:rPr>
        <w:t>.1</w:t>
      </w:r>
      <w:r w:rsidRPr="008D31B8">
        <w:rPr>
          <w:lang w:val="en-US"/>
        </w:rPr>
        <w:tab/>
        <w:t>Definition</w:t>
      </w:r>
      <w:bookmarkEnd w:id="579"/>
      <w:bookmarkEnd w:id="580"/>
      <w:bookmarkEnd w:id="581"/>
      <w:bookmarkEnd w:id="582"/>
      <w:bookmarkEnd w:id="583"/>
      <w:bookmarkEnd w:id="584"/>
      <w:bookmarkEnd w:id="585"/>
    </w:p>
    <w:p w14:paraId="6D5F2D9F" w14:textId="77777777" w:rsidR="002B01AF" w:rsidRPr="008D31B8" w:rsidRDefault="002B01AF" w:rsidP="002B01AF">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77661CB4" w14:textId="77777777" w:rsidR="002B01AF" w:rsidRDefault="002B01AF" w:rsidP="002B01AF">
      <w:pPr>
        <w:pStyle w:val="Heading4"/>
        <w:rPr>
          <w:lang w:val="en-US"/>
        </w:rPr>
      </w:pPr>
      <w:bookmarkStart w:id="586" w:name="_Toc20150466"/>
      <w:bookmarkStart w:id="587" w:name="_Toc27479714"/>
      <w:bookmarkStart w:id="588" w:name="_Toc36025226"/>
      <w:bookmarkStart w:id="589" w:name="_Toc44516314"/>
      <w:bookmarkStart w:id="590" w:name="_Toc45272633"/>
      <w:bookmarkStart w:id="591" w:name="_Toc51754628"/>
      <w:bookmarkStart w:id="592" w:name="_Toc162446295"/>
      <w:r w:rsidRPr="008D31B8">
        <w:rPr>
          <w:lang w:val="en-US"/>
        </w:rPr>
        <w:t>4.3.</w:t>
      </w:r>
      <w:r>
        <w:rPr>
          <w:lang w:val="en-US"/>
        </w:rPr>
        <w:t>17</w:t>
      </w:r>
      <w:r w:rsidRPr="008D31B8">
        <w:rPr>
          <w:lang w:val="en-US"/>
        </w:rPr>
        <w:t>.2</w:t>
      </w:r>
      <w:r w:rsidRPr="008D31B8">
        <w:rPr>
          <w:lang w:val="en-US"/>
        </w:rPr>
        <w:tab/>
        <w:t>Attributes</w:t>
      </w:r>
      <w:bookmarkEnd w:id="586"/>
      <w:bookmarkEnd w:id="587"/>
      <w:bookmarkEnd w:id="588"/>
      <w:bookmarkEnd w:id="589"/>
      <w:bookmarkEnd w:id="590"/>
      <w:bookmarkEnd w:id="591"/>
      <w:bookmarkEnd w:id="592"/>
    </w:p>
    <w:p w14:paraId="23680D9E" w14:textId="77777777" w:rsidR="002B01AF" w:rsidRPr="007721BC" w:rsidRDefault="002B01AF" w:rsidP="002B01AF">
      <w:pPr>
        <w:rPr>
          <w:lang w:val="en-US"/>
        </w:rPr>
      </w:pPr>
      <w:r>
        <w:t>The ManagedNFService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rsidRPr="008D31B8" w14:paraId="3091C3A3" w14:textId="77777777" w:rsidTr="00DE0581">
        <w:trPr>
          <w:cantSplit/>
          <w:jc w:val="center"/>
        </w:trPr>
        <w:tc>
          <w:tcPr>
            <w:tcW w:w="2400" w:type="pct"/>
            <w:shd w:val="clear" w:color="auto" w:fill="BFBFBF"/>
            <w:noWrap/>
          </w:tcPr>
          <w:p w14:paraId="69DF3359"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32C1CC14" w14:textId="77777777" w:rsidR="002B01AF" w:rsidRPr="008D31B8" w:rsidRDefault="002B01AF" w:rsidP="00DE0581">
            <w:pPr>
              <w:pStyle w:val="TAH"/>
            </w:pPr>
            <w:r w:rsidRPr="008D31B8">
              <w:t>S</w:t>
            </w:r>
          </w:p>
        </w:tc>
        <w:tc>
          <w:tcPr>
            <w:tcW w:w="598" w:type="pct"/>
            <w:shd w:val="clear" w:color="auto" w:fill="BFBFBF"/>
            <w:noWrap/>
            <w:vAlign w:val="bottom"/>
          </w:tcPr>
          <w:p w14:paraId="4FBEE093" w14:textId="77777777" w:rsidR="002B01AF" w:rsidRPr="008D31B8" w:rsidRDefault="002B01AF" w:rsidP="00DE0581">
            <w:pPr>
              <w:pStyle w:val="TAH"/>
            </w:pPr>
            <w:r w:rsidRPr="008D31B8">
              <w:t xml:space="preserve">isReadable </w:t>
            </w:r>
          </w:p>
        </w:tc>
        <w:tc>
          <w:tcPr>
            <w:tcW w:w="598" w:type="pct"/>
            <w:shd w:val="clear" w:color="auto" w:fill="BFBFBF"/>
            <w:noWrap/>
            <w:vAlign w:val="bottom"/>
          </w:tcPr>
          <w:p w14:paraId="68BA41EA" w14:textId="77777777" w:rsidR="002B01AF" w:rsidRPr="008D31B8" w:rsidRDefault="002B01AF" w:rsidP="00DE0581">
            <w:pPr>
              <w:pStyle w:val="TAH"/>
            </w:pPr>
            <w:r w:rsidRPr="008D31B8">
              <w:t>isWritable</w:t>
            </w:r>
          </w:p>
        </w:tc>
        <w:tc>
          <w:tcPr>
            <w:tcW w:w="598" w:type="pct"/>
            <w:shd w:val="clear" w:color="auto" w:fill="BFBFBF"/>
            <w:noWrap/>
          </w:tcPr>
          <w:p w14:paraId="4C7F9808" w14:textId="77777777" w:rsidR="002B01AF" w:rsidRPr="008D31B8" w:rsidRDefault="002B01AF" w:rsidP="00DE0581">
            <w:pPr>
              <w:pStyle w:val="TAH"/>
            </w:pPr>
            <w:r w:rsidRPr="008D31B8">
              <w:t>isInvariant</w:t>
            </w:r>
          </w:p>
        </w:tc>
        <w:tc>
          <w:tcPr>
            <w:tcW w:w="598" w:type="pct"/>
            <w:shd w:val="clear" w:color="auto" w:fill="BFBFBF"/>
            <w:noWrap/>
          </w:tcPr>
          <w:p w14:paraId="55F84592" w14:textId="77777777" w:rsidR="002B01AF" w:rsidRPr="008D31B8" w:rsidRDefault="002B01AF" w:rsidP="00DE0581">
            <w:pPr>
              <w:pStyle w:val="TAH"/>
            </w:pPr>
            <w:r w:rsidRPr="008D31B8">
              <w:t>isNotifyable</w:t>
            </w:r>
          </w:p>
        </w:tc>
      </w:tr>
      <w:tr w:rsidR="002B01AF" w:rsidRPr="008D31B8" w14:paraId="0C940866" w14:textId="77777777" w:rsidTr="00DE0581">
        <w:trPr>
          <w:cantSplit/>
          <w:jc w:val="center"/>
        </w:trPr>
        <w:tc>
          <w:tcPr>
            <w:tcW w:w="2400" w:type="pct"/>
            <w:noWrap/>
          </w:tcPr>
          <w:p w14:paraId="630B16A2" w14:textId="77777777" w:rsidR="002B01AF" w:rsidRPr="00B26339" w:rsidRDefault="002B01AF" w:rsidP="00DE0581">
            <w:pPr>
              <w:pStyle w:val="TAL"/>
              <w:rPr>
                <w:rFonts w:cs="Arial"/>
                <w:lang w:eastAsia="de-DE"/>
              </w:rPr>
            </w:pPr>
            <w:r w:rsidRPr="00B26339">
              <w:rPr>
                <w:rFonts w:cs="Arial"/>
              </w:rPr>
              <w:t>administrativeState</w:t>
            </w:r>
          </w:p>
        </w:tc>
        <w:tc>
          <w:tcPr>
            <w:tcW w:w="200" w:type="pct"/>
            <w:noWrap/>
          </w:tcPr>
          <w:p w14:paraId="3B703D90" w14:textId="77777777" w:rsidR="002B01AF" w:rsidRDefault="002B01AF" w:rsidP="00DE0581">
            <w:pPr>
              <w:pStyle w:val="TAL"/>
              <w:jc w:val="center"/>
            </w:pPr>
            <w:r>
              <w:t>M</w:t>
            </w:r>
          </w:p>
        </w:tc>
        <w:tc>
          <w:tcPr>
            <w:tcW w:w="598" w:type="pct"/>
            <w:noWrap/>
          </w:tcPr>
          <w:p w14:paraId="5BF688B0" w14:textId="77777777" w:rsidR="002B01AF" w:rsidRDefault="002B01AF" w:rsidP="00DE0581">
            <w:pPr>
              <w:pStyle w:val="TAL"/>
              <w:jc w:val="center"/>
            </w:pPr>
            <w:r>
              <w:t>T</w:t>
            </w:r>
          </w:p>
        </w:tc>
        <w:tc>
          <w:tcPr>
            <w:tcW w:w="598" w:type="pct"/>
            <w:noWrap/>
          </w:tcPr>
          <w:p w14:paraId="1BE6BDCD" w14:textId="77777777" w:rsidR="002B01AF" w:rsidRDefault="002B01AF" w:rsidP="00DE0581">
            <w:pPr>
              <w:pStyle w:val="TAL"/>
              <w:jc w:val="center"/>
            </w:pPr>
            <w:r>
              <w:t>T</w:t>
            </w:r>
          </w:p>
        </w:tc>
        <w:tc>
          <w:tcPr>
            <w:tcW w:w="598" w:type="pct"/>
            <w:noWrap/>
          </w:tcPr>
          <w:p w14:paraId="7E0C3098" w14:textId="77777777" w:rsidR="002B01AF" w:rsidRDefault="002B01AF" w:rsidP="00DE0581">
            <w:pPr>
              <w:pStyle w:val="TAL"/>
              <w:jc w:val="center"/>
            </w:pPr>
            <w:r>
              <w:t>F</w:t>
            </w:r>
          </w:p>
        </w:tc>
        <w:tc>
          <w:tcPr>
            <w:tcW w:w="598" w:type="pct"/>
            <w:noWrap/>
          </w:tcPr>
          <w:p w14:paraId="34B1303B" w14:textId="77777777" w:rsidR="002B01AF" w:rsidRDefault="002B01AF" w:rsidP="00DE0581">
            <w:pPr>
              <w:pStyle w:val="TAL"/>
              <w:jc w:val="center"/>
            </w:pPr>
            <w:r>
              <w:t>T</w:t>
            </w:r>
          </w:p>
        </w:tc>
      </w:tr>
      <w:tr w:rsidR="002B01AF" w:rsidRPr="008D31B8" w14:paraId="19073FAE" w14:textId="77777777" w:rsidTr="00DE0581">
        <w:trPr>
          <w:cantSplit/>
          <w:jc w:val="center"/>
        </w:trPr>
        <w:tc>
          <w:tcPr>
            <w:tcW w:w="2400" w:type="pct"/>
            <w:noWrap/>
          </w:tcPr>
          <w:p w14:paraId="2612F70A" w14:textId="77777777" w:rsidR="002B01AF" w:rsidRPr="00B26339" w:rsidRDefault="002B01AF" w:rsidP="00DE0581">
            <w:pPr>
              <w:pStyle w:val="TAL"/>
              <w:rPr>
                <w:rFonts w:cs="Arial"/>
                <w:lang w:eastAsia="de-DE"/>
              </w:rPr>
            </w:pPr>
            <w:r w:rsidRPr="00B26339">
              <w:rPr>
                <w:rFonts w:cs="Arial"/>
              </w:rPr>
              <w:t>operationalState</w:t>
            </w:r>
          </w:p>
        </w:tc>
        <w:tc>
          <w:tcPr>
            <w:tcW w:w="200" w:type="pct"/>
            <w:noWrap/>
          </w:tcPr>
          <w:p w14:paraId="409C0723" w14:textId="77777777" w:rsidR="002B01AF" w:rsidRDefault="002B01AF" w:rsidP="00DE0581">
            <w:pPr>
              <w:pStyle w:val="TAL"/>
              <w:jc w:val="center"/>
            </w:pPr>
            <w:r>
              <w:t>M</w:t>
            </w:r>
          </w:p>
        </w:tc>
        <w:tc>
          <w:tcPr>
            <w:tcW w:w="598" w:type="pct"/>
            <w:noWrap/>
          </w:tcPr>
          <w:p w14:paraId="3CCA8EA6" w14:textId="77777777" w:rsidR="002B01AF" w:rsidRDefault="002B01AF" w:rsidP="00DE0581">
            <w:pPr>
              <w:pStyle w:val="TAL"/>
              <w:jc w:val="center"/>
            </w:pPr>
            <w:r>
              <w:t>T</w:t>
            </w:r>
          </w:p>
        </w:tc>
        <w:tc>
          <w:tcPr>
            <w:tcW w:w="598" w:type="pct"/>
            <w:noWrap/>
          </w:tcPr>
          <w:p w14:paraId="41CF5457" w14:textId="77777777" w:rsidR="002B01AF" w:rsidRDefault="002B01AF" w:rsidP="00DE0581">
            <w:pPr>
              <w:pStyle w:val="TAL"/>
              <w:jc w:val="center"/>
            </w:pPr>
            <w:r>
              <w:t>F</w:t>
            </w:r>
          </w:p>
        </w:tc>
        <w:tc>
          <w:tcPr>
            <w:tcW w:w="598" w:type="pct"/>
            <w:noWrap/>
          </w:tcPr>
          <w:p w14:paraId="49E365DF" w14:textId="77777777" w:rsidR="002B01AF" w:rsidRDefault="002B01AF" w:rsidP="00DE0581">
            <w:pPr>
              <w:pStyle w:val="TAL"/>
              <w:jc w:val="center"/>
            </w:pPr>
            <w:r>
              <w:t>F</w:t>
            </w:r>
          </w:p>
        </w:tc>
        <w:tc>
          <w:tcPr>
            <w:tcW w:w="598" w:type="pct"/>
            <w:noWrap/>
          </w:tcPr>
          <w:p w14:paraId="33C7F4CE" w14:textId="77777777" w:rsidR="002B01AF" w:rsidRDefault="002B01AF" w:rsidP="00DE0581">
            <w:pPr>
              <w:pStyle w:val="TAL"/>
              <w:jc w:val="center"/>
            </w:pPr>
            <w:r>
              <w:t>T</w:t>
            </w:r>
          </w:p>
        </w:tc>
      </w:tr>
      <w:tr w:rsidR="002B01AF" w:rsidRPr="008D31B8" w14:paraId="3FF1C15B" w14:textId="77777777" w:rsidTr="00DE0581">
        <w:trPr>
          <w:cantSplit/>
          <w:jc w:val="center"/>
        </w:trPr>
        <w:tc>
          <w:tcPr>
            <w:tcW w:w="2400" w:type="pct"/>
            <w:noWrap/>
            <w:vAlign w:val="center"/>
          </w:tcPr>
          <w:p w14:paraId="4622BC92" w14:textId="77777777" w:rsidR="002B01AF" w:rsidRPr="00B26339" w:rsidRDefault="002B01AF" w:rsidP="00DE0581">
            <w:pPr>
              <w:pStyle w:val="TAL"/>
              <w:rPr>
                <w:rFonts w:cs="Arial"/>
              </w:rPr>
            </w:pPr>
            <w:r w:rsidRPr="00B26339">
              <w:rPr>
                <w:rFonts w:cs="Arial"/>
                <w:lang w:eastAsia="de-DE"/>
              </w:rPr>
              <w:t>userLabel</w:t>
            </w:r>
          </w:p>
        </w:tc>
        <w:tc>
          <w:tcPr>
            <w:tcW w:w="200" w:type="pct"/>
            <w:noWrap/>
            <w:vAlign w:val="center"/>
          </w:tcPr>
          <w:p w14:paraId="3DA8F605" w14:textId="77777777" w:rsidR="002B01AF" w:rsidRPr="008D31B8" w:rsidRDefault="002B01AF" w:rsidP="00DE0581">
            <w:pPr>
              <w:pStyle w:val="TAL"/>
              <w:jc w:val="center"/>
            </w:pPr>
            <w:r>
              <w:t>O</w:t>
            </w:r>
          </w:p>
        </w:tc>
        <w:tc>
          <w:tcPr>
            <w:tcW w:w="598" w:type="pct"/>
            <w:noWrap/>
          </w:tcPr>
          <w:p w14:paraId="15F2F483" w14:textId="77777777" w:rsidR="002B01AF" w:rsidRPr="008D31B8" w:rsidRDefault="002B01AF" w:rsidP="00DE0581">
            <w:pPr>
              <w:pStyle w:val="TAL"/>
              <w:jc w:val="center"/>
            </w:pPr>
            <w:r>
              <w:t>T</w:t>
            </w:r>
          </w:p>
        </w:tc>
        <w:tc>
          <w:tcPr>
            <w:tcW w:w="598" w:type="pct"/>
            <w:noWrap/>
          </w:tcPr>
          <w:p w14:paraId="249AFF23" w14:textId="77777777" w:rsidR="002B01AF" w:rsidRPr="008D31B8" w:rsidRDefault="002B01AF" w:rsidP="00DE0581">
            <w:pPr>
              <w:pStyle w:val="TAL"/>
              <w:jc w:val="center"/>
            </w:pPr>
            <w:r>
              <w:t>T</w:t>
            </w:r>
          </w:p>
        </w:tc>
        <w:tc>
          <w:tcPr>
            <w:tcW w:w="598" w:type="pct"/>
            <w:noWrap/>
          </w:tcPr>
          <w:p w14:paraId="693AA85F" w14:textId="77777777" w:rsidR="002B01AF" w:rsidRDefault="002B01AF" w:rsidP="00DE0581">
            <w:pPr>
              <w:pStyle w:val="TAL"/>
              <w:jc w:val="center"/>
            </w:pPr>
            <w:r>
              <w:t>F</w:t>
            </w:r>
          </w:p>
        </w:tc>
        <w:tc>
          <w:tcPr>
            <w:tcW w:w="598" w:type="pct"/>
            <w:noWrap/>
          </w:tcPr>
          <w:p w14:paraId="0A5A295E" w14:textId="77777777" w:rsidR="002B01AF" w:rsidRPr="008D31B8" w:rsidRDefault="002B01AF" w:rsidP="00DE0581">
            <w:pPr>
              <w:pStyle w:val="TAL"/>
              <w:jc w:val="center"/>
            </w:pPr>
            <w:r>
              <w:t>T</w:t>
            </w:r>
          </w:p>
        </w:tc>
      </w:tr>
      <w:tr w:rsidR="002B01AF" w:rsidRPr="008D31B8" w14:paraId="6AF5BF4E" w14:textId="77777777" w:rsidTr="00DE0581">
        <w:trPr>
          <w:cantSplit/>
          <w:jc w:val="center"/>
        </w:trPr>
        <w:tc>
          <w:tcPr>
            <w:tcW w:w="2400" w:type="pct"/>
            <w:noWrap/>
          </w:tcPr>
          <w:p w14:paraId="3893A177" w14:textId="77777777" w:rsidR="002B01AF" w:rsidRPr="00B26339" w:rsidRDefault="002B01AF" w:rsidP="00DE0581">
            <w:pPr>
              <w:pStyle w:val="TAL"/>
              <w:rPr>
                <w:rFonts w:cs="Arial"/>
              </w:rPr>
            </w:pPr>
            <w:r w:rsidRPr="00B26339">
              <w:rPr>
                <w:rFonts w:cs="Arial"/>
              </w:rPr>
              <w:t>nFServiceType</w:t>
            </w:r>
          </w:p>
        </w:tc>
        <w:tc>
          <w:tcPr>
            <w:tcW w:w="200" w:type="pct"/>
            <w:noWrap/>
          </w:tcPr>
          <w:p w14:paraId="12A6312B" w14:textId="77777777" w:rsidR="002B01AF" w:rsidRPr="008D31B8" w:rsidRDefault="002B01AF" w:rsidP="00DE0581">
            <w:pPr>
              <w:pStyle w:val="TAL"/>
              <w:jc w:val="center"/>
            </w:pPr>
            <w:r w:rsidRPr="008D31B8">
              <w:t>M</w:t>
            </w:r>
          </w:p>
        </w:tc>
        <w:tc>
          <w:tcPr>
            <w:tcW w:w="598" w:type="pct"/>
            <w:noWrap/>
          </w:tcPr>
          <w:p w14:paraId="0CB8F76C" w14:textId="77777777" w:rsidR="002B01AF" w:rsidRPr="008D31B8" w:rsidRDefault="002B01AF" w:rsidP="00DE0581">
            <w:pPr>
              <w:pStyle w:val="TAL"/>
              <w:jc w:val="center"/>
            </w:pPr>
            <w:r w:rsidRPr="008D31B8">
              <w:t>T</w:t>
            </w:r>
          </w:p>
        </w:tc>
        <w:tc>
          <w:tcPr>
            <w:tcW w:w="598" w:type="pct"/>
            <w:noWrap/>
          </w:tcPr>
          <w:p w14:paraId="2EF89193" w14:textId="77777777" w:rsidR="002B01AF" w:rsidRPr="008D31B8" w:rsidRDefault="002B01AF" w:rsidP="00DE0581">
            <w:pPr>
              <w:pStyle w:val="TAL"/>
              <w:jc w:val="center"/>
            </w:pPr>
            <w:r w:rsidRPr="008D31B8">
              <w:t>F</w:t>
            </w:r>
          </w:p>
        </w:tc>
        <w:tc>
          <w:tcPr>
            <w:tcW w:w="598" w:type="pct"/>
            <w:noWrap/>
          </w:tcPr>
          <w:p w14:paraId="10F575BE" w14:textId="77777777" w:rsidR="002B01AF" w:rsidRPr="008D31B8" w:rsidRDefault="002B01AF" w:rsidP="00DE0581">
            <w:pPr>
              <w:pStyle w:val="TAL"/>
              <w:jc w:val="center"/>
            </w:pPr>
            <w:r>
              <w:t>T</w:t>
            </w:r>
          </w:p>
        </w:tc>
        <w:tc>
          <w:tcPr>
            <w:tcW w:w="598" w:type="pct"/>
            <w:noWrap/>
          </w:tcPr>
          <w:p w14:paraId="33B2BC7C" w14:textId="77777777" w:rsidR="002B01AF" w:rsidRPr="008D31B8" w:rsidRDefault="002B01AF" w:rsidP="00DE0581">
            <w:pPr>
              <w:pStyle w:val="TAL"/>
              <w:jc w:val="center"/>
            </w:pPr>
            <w:r w:rsidRPr="008D31B8">
              <w:t>F</w:t>
            </w:r>
          </w:p>
        </w:tc>
      </w:tr>
      <w:tr w:rsidR="002B01AF" w:rsidRPr="008D31B8" w14:paraId="5CE883C4" w14:textId="77777777" w:rsidTr="00DE0581">
        <w:trPr>
          <w:cantSplit/>
          <w:jc w:val="center"/>
        </w:trPr>
        <w:tc>
          <w:tcPr>
            <w:tcW w:w="2400" w:type="pct"/>
            <w:noWrap/>
          </w:tcPr>
          <w:p w14:paraId="70B90081" w14:textId="77777777" w:rsidR="002B01AF" w:rsidRPr="00B26339" w:rsidRDefault="002B01AF" w:rsidP="00DE0581">
            <w:pPr>
              <w:pStyle w:val="TAL"/>
              <w:rPr>
                <w:rFonts w:cs="Arial"/>
              </w:rPr>
            </w:pPr>
            <w:r w:rsidRPr="00B26339">
              <w:rPr>
                <w:rFonts w:cs="Arial"/>
              </w:rPr>
              <w:t>sAP</w:t>
            </w:r>
          </w:p>
        </w:tc>
        <w:tc>
          <w:tcPr>
            <w:tcW w:w="200" w:type="pct"/>
            <w:noWrap/>
          </w:tcPr>
          <w:p w14:paraId="045547BB" w14:textId="77777777" w:rsidR="002B01AF" w:rsidRPr="008D31B8" w:rsidRDefault="002B01AF" w:rsidP="00DE0581">
            <w:pPr>
              <w:pStyle w:val="TAL"/>
              <w:jc w:val="center"/>
            </w:pPr>
            <w:r w:rsidRPr="008D31B8">
              <w:t>M</w:t>
            </w:r>
          </w:p>
        </w:tc>
        <w:tc>
          <w:tcPr>
            <w:tcW w:w="598" w:type="pct"/>
            <w:noWrap/>
          </w:tcPr>
          <w:p w14:paraId="56AD95F1" w14:textId="77777777" w:rsidR="002B01AF" w:rsidRPr="008D31B8" w:rsidRDefault="002B01AF" w:rsidP="00DE0581">
            <w:pPr>
              <w:pStyle w:val="TAL"/>
              <w:jc w:val="center"/>
            </w:pPr>
            <w:r w:rsidRPr="008D31B8">
              <w:t>T</w:t>
            </w:r>
          </w:p>
        </w:tc>
        <w:tc>
          <w:tcPr>
            <w:tcW w:w="598" w:type="pct"/>
            <w:noWrap/>
          </w:tcPr>
          <w:p w14:paraId="5C5E238D" w14:textId="77777777" w:rsidR="002B01AF" w:rsidRPr="008D31B8" w:rsidRDefault="002B01AF" w:rsidP="00DE0581">
            <w:pPr>
              <w:pStyle w:val="TAL"/>
              <w:jc w:val="center"/>
            </w:pPr>
            <w:r w:rsidRPr="008D31B8">
              <w:t>T</w:t>
            </w:r>
          </w:p>
        </w:tc>
        <w:tc>
          <w:tcPr>
            <w:tcW w:w="598" w:type="pct"/>
            <w:noWrap/>
          </w:tcPr>
          <w:p w14:paraId="2286D2BC" w14:textId="77777777" w:rsidR="002B01AF" w:rsidRPr="008D31B8" w:rsidRDefault="002B01AF" w:rsidP="00DE0581">
            <w:pPr>
              <w:pStyle w:val="TAL"/>
              <w:jc w:val="center"/>
            </w:pPr>
            <w:r>
              <w:t>F</w:t>
            </w:r>
          </w:p>
        </w:tc>
        <w:tc>
          <w:tcPr>
            <w:tcW w:w="598" w:type="pct"/>
            <w:noWrap/>
          </w:tcPr>
          <w:p w14:paraId="294F291A" w14:textId="77777777" w:rsidR="002B01AF" w:rsidRPr="008D31B8" w:rsidRDefault="002B01AF" w:rsidP="00DE0581">
            <w:pPr>
              <w:pStyle w:val="TAL"/>
              <w:jc w:val="center"/>
            </w:pPr>
            <w:r w:rsidRPr="008D31B8">
              <w:t>T</w:t>
            </w:r>
          </w:p>
        </w:tc>
      </w:tr>
      <w:tr w:rsidR="002B01AF" w:rsidRPr="008D31B8" w14:paraId="58A505C4" w14:textId="77777777" w:rsidTr="00DE0581">
        <w:trPr>
          <w:cantSplit/>
          <w:jc w:val="center"/>
        </w:trPr>
        <w:tc>
          <w:tcPr>
            <w:tcW w:w="2400" w:type="pct"/>
            <w:noWrap/>
          </w:tcPr>
          <w:p w14:paraId="5F13CE51" w14:textId="77777777" w:rsidR="002B01AF" w:rsidRPr="00B26339" w:rsidRDefault="002B01AF" w:rsidP="00DE0581">
            <w:pPr>
              <w:pStyle w:val="TAL"/>
              <w:rPr>
                <w:rFonts w:cs="Arial"/>
                <w:lang w:eastAsia="de-DE"/>
              </w:rPr>
            </w:pPr>
            <w:r w:rsidRPr="00B26339">
              <w:rPr>
                <w:rFonts w:cs="Arial"/>
              </w:rPr>
              <w:t>operations</w:t>
            </w:r>
          </w:p>
        </w:tc>
        <w:tc>
          <w:tcPr>
            <w:tcW w:w="200" w:type="pct"/>
            <w:noWrap/>
          </w:tcPr>
          <w:p w14:paraId="15DEEAA5" w14:textId="77777777" w:rsidR="002B01AF" w:rsidRPr="008D31B8" w:rsidRDefault="002B01AF" w:rsidP="00DE0581">
            <w:pPr>
              <w:pStyle w:val="TAL"/>
              <w:jc w:val="center"/>
            </w:pPr>
            <w:r w:rsidRPr="008D31B8">
              <w:t>M</w:t>
            </w:r>
          </w:p>
        </w:tc>
        <w:tc>
          <w:tcPr>
            <w:tcW w:w="598" w:type="pct"/>
            <w:noWrap/>
          </w:tcPr>
          <w:p w14:paraId="23DC8107" w14:textId="77777777" w:rsidR="002B01AF" w:rsidRPr="008D31B8" w:rsidRDefault="002B01AF" w:rsidP="00DE0581">
            <w:pPr>
              <w:pStyle w:val="TAL"/>
              <w:jc w:val="center"/>
            </w:pPr>
            <w:r w:rsidRPr="008D31B8">
              <w:t>T</w:t>
            </w:r>
          </w:p>
        </w:tc>
        <w:tc>
          <w:tcPr>
            <w:tcW w:w="598" w:type="pct"/>
            <w:noWrap/>
          </w:tcPr>
          <w:p w14:paraId="5D4EAF26" w14:textId="77777777" w:rsidR="002B01AF" w:rsidRPr="008D31B8" w:rsidRDefault="002B01AF" w:rsidP="00DE0581">
            <w:pPr>
              <w:pStyle w:val="TAL"/>
              <w:jc w:val="center"/>
            </w:pPr>
            <w:r w:rsidRPr="008D31B8">
              <w:t>T</w:t>
            </w:r>
          </w:p>
        </w:tc>
        <w:tc>
          <w:tcPr>
            <w:tcW w:w="598" w:type="pct"/>
            <w:noWrap/>
          </w:tcPr>
          <w:p w14:paraId="2EA23B31" w14:textId="77777777" w:rsidR="002B01AF" w:rsidRPr="008D31B8" w:rsidRDefault="002B01AF" w:rsidP="00DE0581">
            <w:pPr>
              <w:pStyle w:val="TAL"/>
              <w:jc w:val="center"/>
            </w:pPr>
            <w:r>
              <w:t>F</w:t>
            </w:r>
          </w:p>
        </w:tc>
        <w:tc>
          <w:tcPr>
            <w:tcW w:w="598" w:type="pct"/>
            <w:noWrap/>
          </w:tcPr>
          <w:p w14:paraId="20C5A058" w14:textId="77777777" w:rsidR="002B01AF" w:rsidRPr="008D31B8" w:rsidRDefault="002B01AF" w:rsidP="00DE0581">
            <w:pPr>
              <w:pStyle w:val="TAL"/>
              <w:jc w:val="center"/>
            </w:pPr>
            <w:r w:rsidRPr="008D31B8">
              <w:t>T</w:t>
            </w:r>
          </w:p>
        </w:tc>
      </w:tr>
      <w:tr w:rsidR="002B01AF" w14:paraId="1D6F9460" w14:textId="77777777" w:rsidTr="00DE0581">
        <w:trPr>
          <w:cantSplit/>
          <w:jc w:val="center"/>
        </w:trPr>
        <w:tc>
          <w:tcPr>
            <w:tcW w:w="2400" w:type="pct"/>
            <w:noWrap/>
          </w:tcPr>
          <w:p w14:paraId="4DDB1A14" w14:textId="77777777" w:rsidR="002B01AF" w:rsidRPr="00B26339" w:rsidRDefault="002B01AF" w:rsidP="00DE0581">
            <w:pPr>
              <w:pStyle w:val="TAL"/>
              <w:rPr>
                <w:rFonts w:cs="Arial"/>
              </w:rPr>
            </w:pPr>
            <w:r w:rsidRPr="00B26339">
              <w:rPr>
                <w:rFonts w:cs="Arial"/>
              </w:rPr>
              <w:t>usageState</w:t>
            </w:r>
          </w:p>
        </w:tc>
        <w:tc>
          <w:tcPr>
            <w:tcW w:w="200" w:type="pct"/>
            <w:noWrap/>
          </w:tcPr>
          <w:p w14:paraId="69843DFD" w14:textId="77777777" w:rsidR="002B01AF" w:rsidRDefault="002B01AF" w:rsidP="00DE0581">
            <w:pPr>
              <w:pStyle w:val="TAL"/>
              <w:jc w:val="center"/>
            </w:pPr>
            <w:r>
              <w:t>M</w:t>
            </w:r>
          </w:p>
        </w:tc>
        <w:tc>
          <w:tcPr>
            <w:tcW w:w="598" w:type="pct"/>
            <w:noWrap/>
          </w:tcPr>
          <w:p w14:paraId="114B131E" w14:textId="77777777" w:rsidR="002B01AF" w:rsidRDefault="002B01AF" w:rsidP="00DE0581">
            <w:pPr>
              <w:pStyle w:val="TAL"/>
              <w:jc w:val="center"/>
            </w:pPr>
            <w:r>
              <w:t>T</w:t>
            </w:r>
          </w:p>
        </w:tc>
        <w:tc>
          <w:tcPr>
            <w:tcW w:w="598" w:type="pct"/>
            <w:noWrap/>
          </w:tcPr>
          <w:p w14:paraId="08291136" w14:textId="77777777" w:rsidR="002B01AF" w:rsidRDefault="002B01AF" w:rsidP="00DE0581">
            <w:pPr>
              <w:pStyle w:val="TAL"/>
              <w:jc w:val="center"/>
            </w:pPr>
            <w:r>
              <w:t>F</w:t>
            </w:r>
          </w:p>
        </w:tc>
        <w:tc>
          <w:tcPr>
            <w:tcW w:w="598" w:type="pct"/>
            <w:noWrap/>
          </w:tcPr>
          <w:p w14:paraId="2A85F7A5" w14:textId="77777777" w:rsidR="002B01AF" w:rsidRDefault="002B01AF" w:rsidP="00DE0581">
            <w:pPr>
              <w:pStyle w:val="TAL"/>
              <w:jc w:val="center"/>
            </w:pPr>
            <w:r>
              <w:t>F</w:t>
            </w:r>
          </w:p>
        </w:tc>
        <w:tc>
          <w:tcPr>
            <w:tcW w:w="598" w:type="pct"/>
            <w:noWrap/>
          </w:tcPr>
          <w:p w14:paraId="707A432A" w14:textId="77777777" w:rsidR="002B01AF" w:rsidRDefault="002B01AF" w:rsidP="00DE0581">
            <w:pPr>
              <w:pStyle w:val="TAL"/>
              <w:jc w:val="center"/>
            </w:pPr>
            <w:r>
              <w:t>T</w:t>
            </w:r>
          </w:p>
        </w:tc>
      </w:tr>
      <w:tr w:rsidR="002B01AF" w14:paraId="33CCADB3" w14:textId="77777777" w:rsidTr="00DE0581">
        <w:trPr>
          <w:cantSplit/>
          <w:jc w:val="center"/>
        </w:trPr>
        <w:tc>
          <w:tcPr>
            <w:tcW w:w="2400" w:type="pct"/>
            <w:noWrap/>
          </w:tcPr>
          <w:p w14:paraId="5C9BF2ED" w14:textId="77777777" w:rsidR="002B01AF" w:rsidRPr="00B26339" w:rsidRDefault="002B01AF" w:rsidP="00DE0581">
            <w:pPr>
              <w:pStyle w:val="TAL"/>
              <w:rPr>
                <w:rFonts w:cs="Arial"/>
              </w:rPr>
            </w:pPr>
            <w:r w:rsidRPr="00B26339">
              <w:rPr>
                <w:rFonts w:cs="Arial"/>
              </w:rPr>
              <w:t>registrationState</w:t>
            </w:r>
          </w:p>
        </w:tc>
        <w:tc>
          <w:tcPr>
            <w:tcW w:w="200" w:type="pct"/>
            <w:noWrap/>
          </w:tcPr>
          <w:p w14:paraId="65C355F2" w14:textId="77777777" w:rsidR="002B01AF" w:rsidRDefault="002B01AF" w:rsidP="00DE0581">
            <w:pPr>
              <w:pStyle w:val="TAL"/>
              <w:jc w:val="center"/>
            </w:pPr>
            <w:r>
              <w:t>CM</w:t>
            </w:r>
          </w:p>
        </w:tc>
        <w:tc>
          <w:tcPr>
            <w:tcW w:w="598" w:type="pct"/>
            <w:noWrap/>
          </w:tcPr>
          <w:p w14:paraId="11C51BAE" w14:textId="77777777" w:rsidR="002B01AF" w:rsidRDefault="002B01AF" w:rsidP="00DE0581">
            <w:pPr>
              <w:pStyle w:val="TAL"/>
              <w:jc w:val="center"/>
            </w:pPr>
            <w:r>
              <w:t>T</w:t>
            </w:r>
          </w:p>
        </w:tc>
        <w:tc>
          <w:tcPr>
            <w:tcW w:w="598" w:type="pct"/>
            <w:noWrap/>
          </w:tcPr>
          <w:p w14:paraId="51C391DD" w14:textId="77777777" w:rsidR="002B01AF" w:rsidRDefault="002B01AF" w:rsidP="00DE0581">
            <w:pPr>
              <w:pStyle w:val="TAL"/>
              <w:jc w:val="center"/>
            </w:pPr>
            <w:r>
              <w:t>F</w:t>
            </w:r>
          </w:p>
        </w:tc>
        <w:tc>
          <w:tcPr>
            <w:tcW w:w="598" w:type="pct"/>
            <w:noWrap/>
          </w:tcPr>
          <w:p w14:paraId="56BFB934" w14:textId="77777777" w:rsidR="002B01AF" w:rsidRDefault="002B01AF" w:rsidP="00DE0581">
            <w:pPr>
              <w:pStyle w:val="TAL"/>
              <w:jc w:val="center"/>
            </w:pPr>
            <w:r>
              <w:t>F</w:t>
            </w:r>
          </w:p>
        </w:tc>
        <w:tc>
          <w:tcPr>
            <w:tcW w:w="598" w:type="pct"/>
            <w:noWrap/>
          </w:tcPr>
          <w:p w14:paraId="1430EBA4" w14:textId="77777777" w:rsidR="002B01AF" w:rsidRDefault="002B01AF" w:rsidP="00DE0581">
            <w:pPr>
              <w:pStyle w:val="TAL"/>
              <w:jc w:val="center"/>
            </w:pPr>
            <w:r>
              <w:t>T</w:t>
            </w:r>
          </w:p>
        </w:tc>
      </w:tr>
    </w:tbl>
    <w:p w14:paraId="4E306B91" w14:textId="77777777" w:rsidR="002B01AF" w:rsidRPr="008D31B8" w:rsidRDefault="002B01AF" w:rsidP="002B01AF"/>
    <w:p w14:paraId="329B74B7" w14:textId="77777777" w:rsidR="002B01AF" w:rsidRPr="008D31B8" w:rsidRDefault="002B01AF" w:rsidP="002B01AF">
      <w:pPr>
        <w:pStyle w:val="Heading4"/>
        <w:rPr>
          <w:lang w:val="en-US"/>
        </w:rPr>
      </w:pPr>
      <w:bookmarkStart w:id="593" w:name="_Toc20150467"/>
      <w:bookmarkStart w:id="594" w:name="_Toc27479715"/>
      <w:bookmarkStart w:id="595" w:name="_Toc36025227"/>
      <w:bookmarkStart w:id="596" w:name="_Toc44516315"/>
      <w:bookmarkStart w:id="597" w:name="_Toc45272634"/>
      <w:bookmarkStart w:id="598" w:name="_Toc51754629"/>
      <w:bookmarkStart w:id="599"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3"/>
      <w:bookmarkEnd w:id="594"/>
      <w:bookmarkEnd w:id="595"/>
      <w:bookmarkEnd w:id="596"/>
      <w:bookmarkEnd w:id="597"/>
      <w:bookmarkEnd w:id="598"/>
      <w:bookmarkEnd w:id="599"/>
    </w:p>
    <w:p w14:paraId="10D95E8F" w14:textId="77777777" w:rsidR="002B01AF" w:rsidRPr="00CC6423" w:rsidRDefault="002B01AF" w:rsidP="002B01AF">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7E0D51C3" w14:textId="77777777" w:rsidR="002B01AF" w:rsidRPr="008D31B8" w:rsidRDefault="002B01AF" w:rsidP="002B01AF">
      <w:pPr>
        <w:pStyle w:val="Heading4"/>
        <w:rPr>
          <w:lang w:val="en-US"/>
        </w:rPr>
      </w:pPr>
      <w:bookmarkStart w:id="600" w:name="_Toc20150468"/>
      <w:bookmarkStart w:id="601" w:name="_Toc27479716"/>
      <w:bookmarkStart w:id="602" w:name="_Toc36025228"/>
      <w:bookmarkStart w:id="603" w:name="_Toc44516316"/>
      <w:bookmarkStart w:id="604" w:name="_Toc45272635"/>
      <w:bookmarkStart w:id="605" w:name="_Toc51754630"/>
      <w:bookmarkStart w:id="606"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0"/>
      <w:bookmarkEnd w:id="601"/>
      <w:bookmarkEnd w:id="602"/>
      <w:bookmarkEnd w:id="603"/>
      <w:bookmarkEnd w:id="604"/>
      <w:bookmarkEnd w:id="605"/>
      <w:bookmarkEnd w:id="606"/>
    </w:p>
    <w:p w14:paraId="6006A06C" w14:textId="77777777" w:rsidR="002B01AF" w:rsidRPr="008D31B8" w:rsidRDefault="002B01AF" w:rsidP="002B01AF">
      <w:r w:rsidRPr="008D31B8">
        <w:t>The common notifications defined in clause 4.5 are valid for this IOC, without exceptions or additions</w:t>
      </w:r>
    </w:p>
    <w:p w14:paraId="79452F5D" w14:textId="77777777" w:rsidR="002B01AF" w:rsidRPr="008D31B8" w:rsidRDefault="002B01AF" w:rsidP="002B01AF">
      <w:pPr>
        <w:pStyle w:val="Heading3"/>
        <w:rPr>
          <w:lang w:val="en-US"/>
        </w:rPr>
      </w:pPr>
      <w:bookmarkStart w:id="607" w:name="_Toc20150469"/>
      <w:bookmarkStart w:id="608" w:name="_Toc27479717"/>
      <w:bookmarkStart w:id="609" w:name="_Toc36025229"/>
      <w:bookmarkStart w:id="610" w:name="_Toc44516317"/>
      <w:bookmarkStart w:id="611" w:name="_Toc45272636"/>
      <w:bookmarkStart w:id="612" w:name="_Toc51754631"/>
      <w:bookmarkStart w:id="613" w:name="_Toc162446298"/>
      <w:r w:rsidRPr="008D31B8">
        <w:rPr>
          <w:lang w:val="en-US"/>
        </w:rPr>
        <w:t>4.3.</w:t>
      </w:r>
      <w:r>
        <w:rPr>
          <w:lang w:val="en-US"/>
        </w:rPr>
        <w:t>18</w:t>
      </w:r>
      <w:r w:rsidRPr="008D31B8">
        <w:rPr>
          <w:lang w:val="en-US"/>
        </w:rPr>
        <w:tab/>
      </w:r>
      <w:r w:rsidRPr="008E3E78">
        <w:rPr>
          <w:rFonts w:ascii="Courier New" w:hAnsi="Courier New" w:cs="Courier New"/>
          <w:lang w:val="en-US"/>
        </w:rPr>
        <w:t>Operation &lt;&lt;dataType&gt;&gt;</w:t>
      </w:r>
      <w:bookmarkEnd w:id="607"/>
      <w:bookmarkEnd w:id="608"/>
      <w:bookmarkEnd w:id="609"/>
      <w:bookmarkEnd w:id="610"/>
      <w:bookmarkEnd w:id="611"/>
      <w:bookmarkEnd w:id="612"/>
      <w:bookmarkEnd w:id="613"/>
    </w:p>
    <w:p w14:paraId="6E3704B5" w14:textId="77777777" w:rsidR="002B01AF" w:rsidRPr="008D31B8" w:rsidRDefault="002B01AF" w:rsidP="002B01AF">
      <w:pPr>
        <w:pStyle w:val="Heading4"/>
        <w:rPr>
          <w:lang w:val="en-US"/>
        </w:rPr>
      </w:pPr>
      <w:bookmarkStart w:id="614" w:name="_Toc20150470"/>
      <w:bookmarkStart w:id="615" w:name="_Toc27479718"/>
      <w:bookmarkStart w:id="616" w:name="_Toc36025230"/>
      <w:bookmarkStart w:id="617" w:name="_Toc44516318"/>
      <w:bookmarkStart w:id="618" w:name="_Toc45272637"/>
      <w:bookmarkStart w:id="619" w:name="_Toc51754632"/>
      <w:bookmarkStart w:id="620"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4"/>
      <w:bookmarkEnd w:id="615"/>
      <w:bookmarkEnd w:id="616"/>
      <w:bookmarkEnd w:id="617"/>
      <w:bookmarkEnd w:id="618"/>
      <w:bookmarkEnd w:id="619"/>
      <w:bookmarkEnd w:id="620"/>
    </w:p>
    <w:p w14:paraId="4FBC92C2" w14:textId="77777777" w:rsidR="002B01AF" w:rsidRPr="008D31B8" w:rsidRDefault="002B01AF" w:rsidP="002B01AF">
      <w:r w:rsidRPr="008D31B8">
        <w:t>This data type represents an Operation. An Operation is comprised of a name, a</w:t>
      </w:r>
      <w:r>
        <w:t>n allowedNFType and an o</w:t>
      </w:r>
      <w:r w:rsidRPr="008D31B8">
        <w:t>perationSemantics (See TS 23.502 [</w:t>
      </w:r>
      <w:r>
        <w:t>23</w:t>
      </w:r>
      <w:r w:rsidRPr="008D31B8">
        <w:t>]).</w:t>
      </w:r>
    </w:p>
    <w:p w14:paraId="1056F1D3" w14:textId="77777777" w:rsidR="002B01AF" w:rsidRPr="008D31B8" w:rsidRDefault="002B01AF" w:rsidP="002B01AF">
      <w:pPr>
        <w:pStyle w:val="Heading4"/>
        <w:rPr>
          <w:lang w:val="en-US"/>
        </w:rPr>
      </w:pPr>
      <w:bookmarkStart w:id="621" w:name="_Toc20150471"/>
      <w:bookmarkStart w:id="622" w:name="_Toc27479719"/>
      <w:bookmarkStart w:id="623" w:name="_Toc36025231"/>
      <w:bookmarkStart w:id="624" w:name="_Toc44516319"/>
      <w:bookmarkStart w:id="625" w:name="_Toc45272638"/>
      <w:bookmarkStart w:id="626" w:name="_Toc51754633"/>
      <w:bookmarkStart w:id="627"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1"/>
      <w:bookmarkEnd w:id="622"/>
      <w:bookmarkEnd w:id="623"/>
      <w:bookmarkEnd w:id="624"/>
      <w:bookmarkEnd w:id="625"/>
      <w:bookmarkEnd w:id="626"/>
      <w:bookmarkEnd w:id="6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rsidRPr="00BF5652" w14:paraId="178C90E8" w14:textId="77777777" w:rsidTr="00DE0581">
        <w:trPr>
          <w:cantSplit/>
          <w:jc w:val="center"/>
        </w:trPr>
        <w:tc>
          <w:tcPr>
            <w:tcW w:w="2400" w:type="pct"/>
            <w:shd w:val="clear" w:color="auto" w:fill="BFBFBF"/>
            <w:noWrap/>
          </w:tcPr>
          <w:p w14:paraId="7287DADB" w14:textId="77777777" w:rsidR="002B01AF" w:rsidRPr="00B26339" w:rsidRDefault="002B01AF" w:rsidP="00DE0581">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60E3EE0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232F871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715E638E"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4D1E357F"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1AF72D2B"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isNotifyable</w:t>
            </w:r>
          </w:p>
        </w:tc>
      </w:tr>
      <w:tr w:rsidR="002B01AF" w:rsidRPr="00BF5652" w14:paraId="493EC828" w14:textId="77777777" w:rsidTr="00DE0581">
        <w:trPr>
          <w:cantSplit/>
          <w:jc w:val="center"/>
        </w:trPr>
        <w:tc>
          <w:tcPr>
            <w:tcW w:w="2400" w:type="pct"/>
            <w:noWrap/>
          </w:tcPr>
          <w:p w14:paraId="069FD64C"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3CECD60F"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64DCDCF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1679B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6148A7AA"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3B550F75"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r>
      <w:tr w:rsidR="002B01AF" w:rsidRPr="00BF5652" w14:paraId="6926F328" w14:textId="77777777" w:rsidTr="00DE0581">
        <w:trPr>
          <w:cantSplit/>
          <w:jc w:val="center"/>
        </w:trPr>
        <w:tc>
          <w:tcPr>
            <w:tcW w:w="2400" w:type="pct"/>
            <w:noWrap/>
          </w:tcPr>
          <w:p w14:paraId="08917968"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4FEB3A36"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0E2502A3"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3CE2D29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4B617F0"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38C142A8"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r w:rsidR="002B01AF" w:rsidRPr="00BF5652" w14:paraId="01B373C6" w14:textId="77777777" w:rsidTr="00DE0581">
        <w:trPr>
          <w:cantSplit/>
          <w:jc w:val="center"/>
        </w:trPr>
        <w:tc>
          <w:tcPr>
            <w:tcW w:w="2400" w:type="pct"/>
            <w:noWrap/>
          </w:tcPr>
          <w:p w14:paraId="164B345A"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5E242CF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2CDE22DA"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0EBC93B"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598" w:type="pct"/>
            <w:noWrap/>
          </w:tcPr>
          <w:p w14:paraId="5093B393"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4D5CF1C2"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bl>
    <w:p w14:paraId="5C6D33AB" w14:textId="77777777" w:rsidR="002B01AF" w:rsidRPr="008D31B8" w:rsidRDefault="002B01AF" w:rsidP="002B01AF"/>
    <w:p w14:paraId="6463FE90" w14:textId="77777777" w:rsidR="002B01AF" w:rsidRPr="008D31B8" w:rsidRDefault="002B01AF" w:rsidP="002B01AF">
      <w:pPr>
        <w:pStyle w:val="Heading4"/>
        <w:rPr>
          <w:lang w:val="en-US"/>
        </w:rPr>
      </w:pPr>
      <w:bookmarkStart w:id="628" w:name="_Toc20150472"/>
      <w:bookmarkStart w:id="629" w:name="_Toc27479720"/>
      <w:bookmarkStart w:id="630" w:name="_Toc36025232"/>
      <w:bookmarkStart w:id="631" w:name="_Toc44516320"/>
      <w:bookmarkStart w:id="632" w:name="_Toc45272639"/>
      <w:bookmarkStart w:id="633" w:name="_Toc51754634"/>
      <w:bookmarkStart w:id="634"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8"/>
      <w:bookmarkEnd w:id="629"/>
      <w:bookmarkEnd w:id="630"/>
      <w:bookmarkEnd w:id="631"/>
      <w:bookmarkEnd w:id="632"/>
      <w:bookmarkEnd w:id="633"/>
      <w:bookmarkEnd w:id="634"/>
    </w:p>
    <w:p w14:paraId="6B29CA2E" w14:textId="77777777" w:rsidR="002B01AF" w:rsidRPr="008D31B8" w:rsidRDefault="002B01AF" w:rsidP="002B01AF">
      <w:r w:rsidRPr="008D31B8">
        <w:t>None</w:t>
      </w:r>
    </w:p>
    <w:p w14:paraId="3D3E27D2" w14:textId="77777777" w:rsidR="002B01AF" w:rsidRPr="008D31B8" w:rsidRDefault="002B01AF" w:rsidP="002B01AF">
      <w:pPr>
        <w:pStyle w:val="Heading4"/>
        <w:rPr>
          <w:lang w:val="en-US"/>
        </w:rPr>
      </w:pPr>
      <w:bookmarkStart w:id="635" w:name="_Toc20150473"/>
      <w:bookmarkStart w:id="636" w:name="_Toc27479721"/>
      <w:bookmarkStart w:id="637" w:name="_Toc36025233"/>
      <w:bookmarkStart w:id="638" w:name="_Toc44516321"/>
      <w:bookmarkStart w:id="639" w:name="_Toc45272640"/>
      <w:bookmarkStart w:id="640" w:name="_Toc51754635"/>
      <w:bookmarkStart w:id="641"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5"/>
      <w:bookmarkEnd w:id="636"/>
      <w:bookmarkEnd w:id="637"/>
      <w:bookmarkEnd w:id="638"/>
      <w:bookmarkEnd w:id="639"/>
      <w:bookmarkEnd w:id="640"/>
      <w:bookmarkEnd w:id="641"/>
    </w:p>
    <w:p w14:paraId="148A665A"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1C8553FA" w14:textId="77777777" w:rsidR="002B01AF" w:rsidRPr="008D31B8" w:rsidRDefault="002B01AF" w:rsidP="002B01AF">
      <w:pPr>
        <w:pStyle w:val="Heading3"/>
        <w:rPr>
          <w:lang w:val="en-US"/>
        </w:rPr>
      </w:pPr>
      <w:bookmarkStart w:id="642" w:name="_Toc20150474"/>
      <w:bookmarkStart w:id="643" w:name="_Toc27479722"/>
      <w:bookmarkStart w:id="644" w:name="_Toc36025234"/>
      <w:bookmarkStart w:id="645" w:name="_Toc44516322"/>
      <w:bookmarkStart w:id="646" w:name="_Toc45272641"/>
      <w:bookmarkStart w:id="647" w:name="_Toc51754636"/>
      <w:bookmarkStart w:id="648" w:name="_Toc162446303"/>
      <w:r>
        <w:rPr>
          <w:lang w:val="en-US"/>
        </w:rPr>
        <w:t>4.3.19</w:t>
      </w:r>
      <w:r w:rsidRPr="008D31B8">
        <w:rPr>
          <w:lang w:val="en-US"/>
        </w:rPr>
        <w:tab/>
      </w:r>
      <w:r w:rsidRPr="008E3E78">
        <w:rPr>
          <w:rFonts w:ascii="Courier New" w:hAnsi="Courier New" w:cs="Courier New"/>
          <w:lang w:val="en-US"/>
        </w:rPr>
        <w:t>SAP &lt;&lt;dataType&gt;&gt;</w:t>
      </w:r>
      <w:bookmarkEnd w:id="642"/>
      <w:bookmarkEnd w:id="643"/>
      <w:bookmarkEnd w:id="644"/>
      <w:bookmarkEnd w:id="645"/>
      <w:bookmarkEnd w:id="646"/>
      <w:bookmarkEnd w:id="647"/>
      <w:bookmarkEnd w:id="648"/>
    </w:p>
    <w:p w14:paraId="41F36A06" w14:textId="77777777" w:rsidR="002B01AF" w:rsidRPr="008D31B8" w:rsidRDefault="002B01AF" w:rsidP="002B01AF">
      <w:pPr>
        <w:pStyle w:val="Heading4"/>
        <w:rPr>
          <w:lang w:val="en-US"/>
        </w:rPr>
      </w:pPr>
      <w:bookmarkStart w:id="649" w:name="_Toc20150475"/>
      <w:bookmarkStart w:id="650" w:name="_Toc27479723"/>
      <w:bookmarkStart w:id="651" w:name="_Toc36025235"/>
      <w:bookmarkStart w:id="652" w:name="_Toc44516323"/>
      <w:bookmarkStart w:id="653" w:name="_Toc45272642"/>
      <w:bookmarkStart w:id="654" w:name="_Toc51754637"/>
      <w:bookmarkStart w:id="655"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9"/>
      <w:bookmarkEnd w:id="650"/>
      <w:bookmarkEnd w:id="651"/>
      <w:bookmarkEnd w:id="652"/>
      <w:bookmarkEnd w:id="653"/>
      <w:bookmarkEnd w:id="654"/>
      <w:bookmarkEnd w:id="655"/>
    </w:p>
    <w:p w14:paraId="3237379B" w14:textId="77777777" w:rsidR="002B01AF" w:rsidRPr="008D31B8" w:rsidRDefault="002B01AF" w:rsidP="002B01AF">
      <w:r w:rsidRPr="008D31B8">
        <w:t xml:space="preserve">This data type represents </w:t>
      </w:r>
      <w:r>
        <w:t xml:space="preserve">the access point of a managed NF service which is </w:t>
      </w:r>
      <w:r w:rsidRPr="008D31B8">
        <w:t xml:space="preserve">comprised of a </w:t>
      </w:r>
      <w:r>
        <w:t>host and a port</w:t>
      </w:r>
      <w:r w:rsidRPr="008D31B8">
        <w:t>.</w:t>
      </w:r>
    </w:p>
    <w:p w14:paraId="0B5CFD78" w14:textId="77777777" w:rsidR="002B01AF" w:rsidRPr="008D31B8" w:rsidRDefault="002B01AF" w:rsidP="002B01AF">
      <w:pPr>
        <w:pStyle w:val="Heading4"/>
        <w:rPr>
          <w:lang w:val="en-US"/>
        </w:rPr>
      </w:pPr>
      <w:bookmarkStart w:id="656" w:name="_Toc20150476"/>
      <w:bookmarkStart w:id="657" w:name="_Toc27479724"/>
      <w:bookmarkStart w:id="658" w:name="_Toc36025236"/>
      <w:bookmarkStart w:id="659" w:name="_Toc44516324"/>
      <w:bookmarkStart w:id="660" w:name="_Toc45272643"/>
      <w:bookmarkStart w:id="661" w:name="_Toc51754638"/>
      <w:bookmarkStart w:id="662"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6"/>
      <w:bookmarkEnd w:id="657"/>
      <w:bookmarkEnd w:id="658"/>
      <w:bookmarkEnd w:id="659"/>
      <w:bookmarkEnd w:id="660"/>
      <w:bookmarkEnd w:id="661"/>
      <w:bookmarkEnd w:id="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2B01AF" w:rsidRPr="00F37C51" w14:paraId="651225B6" w14:textId="77777777" w:rsidTr="00DE0581">
        <w:trPr>
          <w:cantSplit/>
          <w:jc w:val="center"/>
        </w:trPr>
        <w:tc>
          <w:tcPr>
            <w:tcW w:w="2400" w:type="pct"/>
            <w:shd w:val="clear" w:color="auto" w:fill="BFBFBF"/>
            <w:noWrap/>
          </w:tcPr>
          <w:p w14:paraId="09749500"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884E18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7CCC477C"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43DF6BA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6D313556"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13D81E61"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isNotifyable</w:t>
            </w:r>
          </w:p>
        </w:tc>
      </w:tr>
      <w:tr w:rsidR="002B01AF" w:rsidRPr="00F37C51" w14:paraId="22168458" w14:textId="77777777" w:rsidTr="00DE0581">
        <w:trPr>
          <w:cantSplit/>
          <w:jc w:val="center"/>
        </w:trPr>
        <w:tc>
          <w:tcPr>
            <w:tcW w:w="2400" w:type="pct"/>
            <w:noWrap/>
          </w:tcPr>
          <w:p w14:paraId="043D92FC" w14:textId="77777777" w:rsidR="002B01AF" w:rsidRPr="00F37C51" w:rsidRDefault="002B01AF" w:rsidP="00DE0581">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493C752F"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2F686949"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539BEDDC"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2000F0AF"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5F1E224B"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r w:rsidR="002B01AF" w:rsidRPr="00F37C51" w14:paraId="7E69D772" w14:textId="77777777" w:rsidTr="00DE0581">
        <w:trPr>
          <w:cantSplit/>
          <w:jc w:val="center"/>
        </w:trPr>
        <w:tc>
          <w:tcPr>
            <w:tcW w:w="2400" w:type="pct"/>
            <w:noWrap/>
          </w:tcPr>
          <w:p w14:paraId="54DFE96D" w14:textId="77777777" w:rsidR="002B01AF" w:rsidRPr="00F37C51" w:rsidRDefault="002B01AF" w:rsidP="00DE0581">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2D0AE30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5B52525"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15EB17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08CBF955"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1428DB18"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bl>
    <w:p w14:paraId="3D7B254D" w14:textId="77777777" w:rsidR="002B01AF" w:rsidRPr="008D31B8" w:rsidRDefault="002B01AF" w:rsidP="002B01AF"/>
    <w:p w14:paraId="3852E299" w14:textId="77777777" w:rsidR="002B01AF" w:rsidRPr="008D31B8" w:rsidRDefault="002B01AF" w:rsidP="002B01AF">
      <w:pPr>
        <w:pStyle w:val="Heading4"/>
        <w:rPr>
          <w:lang w:val="en-US"/>
        </w:rPr>
      </w:pPr>
      <w:bookmarkStart w:id="663" w:name="_Toc20150477"/>
      <w:bookmarkStart w:id="664" w:name="_Toc27479725"/>
      <w:bookmarkStart w:id="665" w:name="_Toc36025237"/>
      <w:bookmarkStart w:id="666" w:name="_Toc44516325"/>
      <w:bookmarkStart w:id="667" w:name="_Toc45272644"/>
      <w:bookmarkStart w:id="668" w:name="_Toc51754639"/>
      <w:bookmarkStart w:id="669"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3"/>
      <w:bookmarkEnd w:id="664"/>
      <w:bookmarkEnd w:id="665"/>
      <w:bookmarkEnd w:id="666"/>
      <w:bookmarkEnd w:id="667"/>
      <w:bookmarkEnd w:id="668"/>
      <w:bookmarkEnd w:id="669"/>
    </w:p>
    <w:p w14:paraId="5ECBE970" w14:textId="77777777" w:rsidR="002B01AF" w:rsidRPr="008D31B8" w:rsidRDefault="002B01AF" w:rsidP="002B01AF">
      <w:r w:rsidRPr="008D31B8">
        <w:t>None</w:t>
      </w:r>
    </w:p>
    <w:p w14:paraId="4FC75011" w14:textId="77777777" w:rsidR="002B01AF" w:rsidRPr="008D31B8" w:rsidRDefault="002B01AF" w:rsidP="002B01AF">
      <w:pPr>
        <w:pStyle w:val="Heading4"/>
        <w:rPr>
          <w:lang w:val="en-US"/>
        </w:rPr>
      </w:pPr>
      <w:bookmarkStart w:id="670" w:name="_Toc20150478"/>
      <w:bookmarkStart w:id="671" w:name="_Toc27479726"/>
      <w:bookmarkStart w:id="672" w:name="_Toc36025238"/>
      <w:bookmarkStart w:id="673" w:name="_Toc44516326"/>
      <w:bookmarkStart w:id="674" w:name="_Toc45272645"/>
      <w:bookmarkStart w:id="675" w:name="_Toc51754640"/>
      <w:bookmarkStart w:id="676"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0"/>
      <w:bookmarkEnd w:id="671"/>
      <w:bookmarkEnd w:id="672"/>
      <w:bookmarkEnd w:id="673"/>
      <w:bookmarkEnd w:id="674"/>
      <w:bookmarkEnd w:id="675"/>
      <w:bookmarkEnd w:id="676"/>
    </w:p>
    <w:p w14:paraId="2C5788F9"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352E8868" w14:textId="77777777" w:rsidR="002B01AF" w:rsidRPr="00CE6AD3" w:rsidRDefault="002B01AF" w:rsidP="002B01AF">
      <w:pPr>
        <w:pStyle w:val="Heading3"/>
        <w:rPr>
          <w:rFonts w:ascii="Courier New" w:hAnsi="Courier New"/>
          <w:lang w:val="en-US" w:eastAsia="zh-CN"/>
        </w:rPr>
      </w:pPr>
      <w:bookmarkStart w:id="677" w:name="_Toc20150479"/>
      <w:bookmarkStart w:id="678" w:name="_Toc27479727"/>
      <w:bookmarkStart w:id="679" w:name="_Toc36025239"/>
      <w:bookmarkStart w:id="680" w:name="_Toc44516327"/>
      <w:bookmarkStart w:id="681" w:name="_Toc45272646"/>
      <w:bookmarkStart w:id="682" w:name="_Toc51754641"/>
      <w:bookmarkStart w:id="683" w:name="_Toc16244630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7"/>
      <w:bookmarkEnd w:id="678"/>
      <w:bookmarkEnd w:id="679"/>
      <w:bookmarkEnd w:id="680"/>
      <w:bookmarkEnd w:id="681"/>
      <w:bookmarkEnd w:id="682"/>
      <w:bookmarkEnd w:id="683"/>
    </w:p>
    <w:p w14:paraId="5533D05A" w14:textId="77777777" w:rsidR="002B01AF" w:rsidRPr="002B15AA" w:rsidRDefault="002B01AF" w:rsidP="002B01AF">
      <w:pPr>
        <w:pStyle w:val="Heading4"/>
      </w:pPr>
      <w:bookmarkStart w:id="684" w:name="_Toc20150480"/>
      <w:bookmarkStart w:id="685" w:name="_Toc27479728"/>
      <w:bookmarkStart w:id="686" w:name="_Toc36025240"/>
      <w:bookmarkStart w:id="687" w:name="_Toc44516328"/>
      <w:bookmarkStart w:id="688" w:name="_Toc45272647"/>
      <w:bookmarkStart w:id="689" w:name="_Toc51754642"/>
      <w:bookmarkStart w:id="690" w:name="_Toc162446309"/>
      <w:r w:rsidRPr="002B15AA">
        <w:rPr>
          <w:rFonts w:hint="eastAsia"/>
          <w:lang w:eastAsia="zh-CN"/>
        </w:rPr>
        <w:t>4.3.</w:t>
      </w:r>
      <w:r>
        <w:rPr>
          <w:lang w:eastAsia="zh-CN"/>
        </w:rPr>
        <w:t>20</w:t>
      </w:r>
      <w:r w:rsidRPr="002B15AA">
        <w:t>.1</w:t>
      </w:r>
      <w:r w:rsidRPr="002B15AA">
        <w:tab/>
        <w:t>Definition</w:t>
      </w:r>
      <w:bookmarkEnd w:id="684"/>
      <w:bookmarkEnd w:id="685"/>
      <w:bookmarkEnd w:id="686"/>
      <w:bookmarkEnd w:id="687"/>
      <w:bookmarkEnd w:id="688"/>
      <w:bookmarkEnd w:id="689"/>
      <w:bookmarkEnd w:id="690"/>
    </w:p>
    <w:p w14:paraId="3FCCECFA" w14:textId="77777777" w:rsidR="002B01AF" w:rsidRPr="002B15AA" w:rsidRDefault="002B01AF" w:rsidP="002B01AF">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33AC1C52" w14:textId="77777777" w:rsidR="002B01AF" w:rsidRPr="002B15AA" w:rsidRDefault="002B01AF" w:rsidP="002B01AF">
      <w:pPr>
        <w:pStyle w:val="Heading4"/>
      </w:pPr>
      <w:bookmarkStart w:id="691" w:name="_Toc20150481"/>
      <w:bookmarkStart w:id="692" w:name="_Toc27479729"/>
      <w:bookmarkStart w:id="693" w:name="_Toc36025241"/>
      <w:bookmarkStart w:id="694" w:name="_Toc44516329"/>
      <w:bookmarkStart w:id="695" w:name="_Toc45272648"/>
      <w:bookmarkStart w:id="696" w:name="_Toc51754643"/>
      <w:bookmarkStart w:id="697" w:name="_Toc162446310"/>
      <w:r w:rsidRPr="002B15AA">
        <w:rPr>
          <w:rFonts w:hint="eastAsia"/>
          <w:lang w:eastAsia="zh-CN"/>
        </w:rPr>
        <w:t>4.3.</w:t>
      </w:r>
      <w:r>
        <w:rPr>
          <w:lang w:eastAsia="zh-CN"/>
        </w:rPr>
        <w:t>20</w:t>
      </w:r>
      <w:r w:rsidRPr="002B15AA">
        <w:t>.2</w:t>
      </w:r>
      <w:r w:rsidRPr="002B15AA">
        <w:tab/>
        <w:t>Attributes</w:t>
      </w:r>
      <w:bookmarkEnd w:id="691"/>
      <w:bookmarkEnd w:id="692"/>
      <w:bookmarkEnd w:id="693"/>
      <w:bookmarkEnd w:id="694"/>
      <w:bookmarkEnd w:id="695"/>
      <w:bookmarkEnd w:id="696"/>
      <w:bookmarkEnd w:id="697"/>
    </w:p>
    <w:p w14:paraId="6CC74609" w14:textId="77777777" w:rsidR="002B01AF" w:rsidRPr="002B15AA" w:rsidRDefault="002B01AF" w:rsidP="002B01AF">
      <w:r>
        <w:t>See respective IOCs.</w:t>
      </w:r>
    </w:p>
    <w:p w14:paraId="33D6B5B7" w14:textId="77777777" w:rsidR="002B01AF" w:rsidRPr="002B15AA" w:rsidRDefault="002B01AF" w:rsidP="002B01AF">
      <w:pPr>
        <w:pStyle w:val="Heading4"/>
      </w:pPr>
      <w:bookmarkStart w:id="698" w:name="_Toc20150482"/>
      <w:bookmarkStart w:id="699" w:name="_Toc27479730"/>
      <w:bookmarkStart w:id="700" w:name="_Toc36025242"/>
      <w:bookmarkStart w:id="701" w:name="_Toc44516330"/>
      <w:bookmarkStart w:id="702" w:name="_Toc45272649"/>
      <w:bookmarkStart w:id="703" w:name="_Toc51754644"/>
      <w:bookmarkStart w:id="704" w:name="_Toc162446311"/>
      <w:r w:rsidRPr="002B15AA">
        <w:rPr>
          <w:rFonts w:hint="eastAsia"/>
          <w:lang w:eastAsia="zh-CN"/>
        </w:rPr>
        <w:t>4.3.</w:t>
      </w:r>
      <w:r>
        <w:rPr>
          <w:lang w:eastAsia="zh-CN"/>
        </w:rPr>
        <w:t>20</w:t>
      </w:r>
      <w:r w:rsidRPr="002B15AA">
        <w:t>.3</w:t>
      </w:r>
      <w:r w:rsidRPr="002B15AA">
        <w:tab/>
        <w:t>Attribute constraints</w:t>
      </w:r>
      <w:bookmarkEnd w:id="698"/>
      <w:bookmarkEnd w:id="699"/>
      <w:bookmarkEnd w:id="700"/>
      <w:bookmarkEnd w:id="701"/>
      <w:bookmarkEnd w:id="702"/>
      <w:bookmarkEnd w:id="703"/>
      <w:bookmarkEnd w:id="704"/>
    </w:p>
    <w:p w14:paraId="4F05FD6E" w14:textId="77777777" w:rsidR="002B01AF" w:rsidRPr="002B15AA" w:rsidRDefault="002B01AF" w:rsidP="002B01AF">
      <w:r>
        <w:t>See respective IOCs.</w:t>
      </w:r>
    </w:p>
    <w:p w14:paraId="33D83788" w14:textId="77777777" w:rsidR="002B01AF" w:rsidRPr="002B15AA" w:rsidRDefault="002B01AF" w:rsidP="002B01AF">
      <w:pPr>
        <w:pStyle w:val="Heading4"/>
      </w:pPr>
      <w:bookmarkStart w:id="705" w:name="_Toc20150483"/>
      <w:bookmarkStart w:id="706" w:name="_Toc27479731"/>
      <w:bookmarkStart w:id="707" w:name="_Toc36025243"/>
      <w:bookmarkStart w:id="708" w:name="_Toc44516331"/>
      <w:bookmarkStart w:id="709" w:name="_Toc45272650"/>
      <w:bookmarkStart w:id="710" w:name="_Toc51754645"/>
      <w:bookmarkStart w:id="711" w:name="_Toc162446312"/>
      <w:r w:rsidRPr="002B15AA">
        <w:rPr>
          <w:rFonts w:hint="eastAsia"/>
          <w:lang w:eastAsia="zh-CN"/>
        </w:rPr>
        <w:t>4.3.</w:t>
      </w:r>
      <w:r>
        <w:rPr>
          <w:lang w:eastAsia="zh-CN"/>
        </w:rPr>
        <w:t>20</w:t>
      </w:r>
      <w:r w:rsidRPr="002B15AA">
        <w:t>.4</w:t>
      </w:r>
      <w:r w:rsidRPr="002B15AA">
        <w:tab/>
        <w:t>Notifications</w:t>
      </w:r>
      <w:bookmarkEnd w:id="705"/>
      <w:bookmarkEnd w:id="706"/>
      <w:bookmarkEnd w:id="707"/>
      <w:bookmarkEnd w:id="708"/>
      <w:bookmarkEnd w:id="709"/>
      <w:bookmarkEnd w:id="710"/>
      <w:bookmarkEnd w:id="711"/>
    </w:p>
    <w:p w14:paraId="08D73CB1" w14:textId="77777777" w:rsidR="002B01AF" w:rsidRPr="002B15AA" w:rsidRDefault="002B01AF" w:rsidP="002B01AF">
      <w:r w:rsidRPr="002B15AA">
        <w:t>See respective IOCs.</w:t>
      </w:r>
    </w:p>
    <w:p w14:paraId="44401570" w14:textId="77777777" w:rsidR="002B01AF" w:rsidRPr="00956776" w:rsidRDefault="002B01AF" w:rsidP="002B01AF">
      <w:pPr>
        <w:pStyle w:val="Heading3"/>
      </w:pPr>
      <w:bookmarkStart w:id="712" w:name="_Toc27479732"/>
      <w:bookmarkStart w:id="713" w:name="_Toc36025244"/>
      <w:bookmarkStart w:id="714" w:name="_Toc44516332"/>
      <w:bookmarkStart w:id="715" w:name="_Toc45272651"/>
      <w:bookmarkStart w:id="716" w:name="_Toc51754646"/>
      <w:bookmarkStart w:id="717" w:name="_Toc16244631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2"/>
      <w:bookmarkEnd w:id="713"/>
      <w:bookmarkEnd w:id="714"/>
      <w:bookmarkEnd w:id="715"/>
      <w:bookmarkEnd w:id="716"/>
      <w:bookmarkEnd w:id="717"/>
    </w:p>
    <w:p w14:paraId="698339EF" w14:textId="77777777" w:rsidR="002B01AF" w:rsidRDefault="002B01AF" w:rsidP="002B01AF">
      <w:pPr>
        <w:pStyle w:val="Heading4"/>
      </w:pPr>
      <w:bookmarkStart w:id="718" w:name="_Toc27479733"/>
      <w:bookmarkStart w:id="719" w:name="_Toc36025245"/>
      <w:bookmarkStart w:id="720" w:name="_Toc44516333"/>
      <w:bookmarkStart w:id="721" w:name="_Toc45272652"/>
      <w:bookmarkStart w:id="722" w:name="_Toc51754647"/>
      <w:bookmarkStart w:id="723" w:name="_Toc162446314"/>
      <w:r>
        <w:t>4.3.21.1</w:t>
      </w:r>
      <w:r>
        <w:tab/>
        <w:t>Definition</w:t>
      </w:r>
      <w:bookmarkEnd w:id="718"/>
      <w:bookmarkEnd w:id="719"/>
      <w:bookmarkEnd w:id="720"/>
      <w:bookmarkEnd w:id="721"/>
      <w:bookmarkEnd w:id="722"/>
      <w:bookmarkEnd w:id="723"/>
    </w:p>
    <w:p w14:paraId="6A527444" w14:textId="77777777" w:rsidR="002B01AF" w:rsidRDefault="002B01AF" w:rsidP="002B01AF">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78434ADD" w14:textId="77777777" w:rsidR="002B01AF" w:rsidRDefault="002B01AF" w:rsidP="002B01AF">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489BEB48" w14:textId="77777777" w:rsidR="002B01AF" w:rsidRDefault="002B01AF" w:rsidP="002B01AF">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09E11AF" w14:textId="77777777" w:rsidR="002B01AF" w:rsidRDefault="002B01AF" w:rsidP="002B01AF">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an instance does not trigger an emission of a heartbeat notification.</w:t>
      </w:r>
    </w:p>
    <w:p w14:paraId="6B1928F5" w14:textId="77777777" w:rsidR="002B01AF" w:rsidRDefault="002B01AF" w:rsidP="002B01AF">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3F453CA9" w14:textId="77777777" w:rsidR="002B01AF" w:rsidRDefault="002B01AF" w:rsidP="002B01AF">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E34EA65" w14:textId="77777777" w:rsidR="002B01AF" w:rsidRDefault="002B01AF" w:rsidP="002B01AF">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F111E14" w14:textId="77777777" w:rsidR="002B01AF" w:rsidRPr="002930F1" w:rsidRDefault="002B01AF" w:rsidP="002B01AF">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3EBBA2A2" w14:textId="77777777" w:rsidR="002B01AF" w:rsidRDefault="002B01AF" w:rsidP="002B01AF">
      <w:pPr>
        <w:rPr>
          <w:noProof/>
        </w:rPr>
      </w:pPr>
    </w:p>
    <w:p w14:paraId="3F5AF1A0" w14:textId="77777777" w:rsidR="002B01AF" w:rsidRDefault="002B01AF" w:rsidP="002B01AF">
      <w:pPr>
        <w:pStyle w:val="Heading4"/>
      </w:pPr>
      <w:bookmarkStart w:id="724" w:name="_Toc27479734"/>
      <w:bookmarkStart w:id="725" w:name="_Toc36025246"/>
      <w:bookmarkStart w:id="726" w:name="_Toc44516334"/>
      <w:bookmarkStart w:id="727" w:name="_Toc45272653"/>
      <w:bookmarkStart w:id="728" w:name="_Toc51754648"/>
      <w:bookmarkStart w:id="729" w:name="_Toc162446315"/>
      <w:r>
        <w:t>4.3.21.2</w:t>
      </w:r>
      <w:r>
        <w:tab/>
        <w:t>Attributes</w:t>
      </w:r>
      <w:bookmarkEnd w:id="724"/>
      <w:bookmarkEnd w:id="725"/>
      <w:bookmarkEnd w:id="726"/>
      <w:bookmarkEnd w:id="727"/>
      <w:bookmarkEnd w:id="728"/>
      <w:bookmarkEnd w:id="729"/>
      <w:r>
        <w:t xml:space="preserve"> </w:t>
      </w:r>
    </w:p>
    <w:p w14:paraId="1EF459A0" w14:textId="77777777" w:rsidR="002B01AF" w:rsidRPr="004778A9" w:rsidRDefault="002B01AF" w:rsidP="002B01A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14:paraId="1C682835" w14:textId="77777777" w:rsidTr="00DE0581">
        <w:trPr>
          <w:cantSplit/>
        </w:trPr>
        <w:tc>
          <w:tcPr>
            <w:tcW w:w="2400" w:type="pct"/>
            <w:shd w:val="clear" w:color="auto" w:fill="BFBFBF"/>
            <w:noWrap/>
          </w:tcPr>
          <w:p w14:paraId="1F1F0214"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039F8087" w14:textId="77777777" w:rsidR="002B01AF" w:rsidRDefault="002B01AF" w:rsidP="00DE0581">
            <w:pPr>
              <w:pStyle w:val="TAH"/>
            </w:pPr>
            <w:r>
              <w:t>S</w:t>
            </w:r>
          </w:p>
        </w:tc>
        <w:tc>
          <w:tcPr>
            <w:tcW w:w="598" w:type="pct"/>
            <w:shd w:val="clear" w:color="auto" w:fill="BFBFBF"/>
            <w:noWrap/>
            <w:vAlign w:val="bottom"/>
          </w:tcPr>
          <w:p w14:paraId="1912648E" w14:textId="77777777" w:rsidR="002B01AF" w:rsidRDefault="002B01AF" w:rsidP="00DE0581">
            <w:pPr>
              <w:pStyle w:val="TAH"/>
            </w:pPr>
            <w:r>
              <w:t>isReadable</w:t>
            </w:r>
          </w:p>
        </w:tc>
        <w:tc>
          <w:tcPr>
            <w:tcW w:w="598" w:type="pct"/>
            <w:shd w:val="clear" w:color="auto" w:fill="BFBFBF"/>
            <w:noWrap/>
            <w:vAlign w:val="bottom"/>
          </w:tcPr>
          <w:p w14:paraId="71A86730" w14:textId="77777777" w:rsidR="002B01AF" w:rsidRDefault="002B01AF" w:rsidP="00DE0581">
            <w:pPr>
              <w:pStyle w:val="TAH"/>
            </w:pPr>
            <w:r>
              <w:t>isWritable</w:t>
            </w:r>
          </w:p>
        </w:tc>
        <w:tc>
          <w:tcPr>
            <w:tcW w:w="598" w:type="pct"/>
            <w:shd w:val="clear" w:color="auto" w:fill="BFBFBF"/>
            <w:noWrap/>
          </w:tcPr>
          <w:p w14:paraId="648B80D7" w14:textId="77777777" w:rsidR="002B01AF" w:rsidRDefault="002B01AF" w:rsidP="00DE0581">
            <w:pPr>
              <w:pStyle w:val="TAH"/>
            </w:pPr>
            <w:r>
              <w:t>isInvariant</w:t>
            </w:r>
          </w:p>
        </w:tc>
        <w:tc>
          <w:tcPr>
            <w:tcW w:w="600" w:type="pct"/>
            <w:shd w:val="clear" w:color="auto" w:fill="BFBFBF"/>
            <w:noWrap/>
          </w:tcPr>
          <w:p w14:paraId="56DAA13B" w14:textId="77777777" w:rsidR="002B01AF" w:rsidRDefault="002B01AF" w:rsidP="00DE0581">
            <w:pPr>
              <w:pStyle w:val="TAH"/>
            </w:pPr>
            <w:r>
              <w:t>isNotifyable</w:t>
            </w:r>
          </w:p>
        </w:tc>
      </w:tr>
      <w:tr w:rsidR="002B01AF" w14:paraId="6DCDDC60" w14:textId="77777777" w:rsidTr="00DE0581">
        <w:trPr>
          <w:cantSplit/>
        </w:trPr>
        <w:tc>
          <w:tcPr>
            <w:tcW w:w="2400" w:type="pct"/>
            <w:noWrap/>
          </w:tcPr>
          <w:p w14:paraId="62DB2F93" w14:textId="77777777" w:rsidR="002B01AF" w:rsidRPr="00B26339" w:rsidRDefault="002B01AF" w:rsidP="00DE0581">
            <w:pPr>
              <w:pStyle w:val="TAL"/>
              <w:rPr>
                <w:rFonts w:cs="Arial"/>
              </w:rPr>
            </w:pPr>
            <w:r w:rsidRPr="00B26339">
              <w:rPr>
                <w:rFonts w:cs="Arial"/>
              </w:rPr>
              <w:t>heartbeatNtfPeriod</w:t>
            </w:r>
          </w:p>
        </w:tc>
        <w:tc>
          <w:tcPr>
            <w:tcW w:w="200" w:type="pct"/>
            <w:noWrap/>
          </w:tcPr>
          <w:p w14:paraId="0DBD0EB2" w14:textId="77777777" w:rsidR="002B01AF" w:rsidRDefault="002B01AF" w:rsidP="00DE0581">
            <w:pPr>
              <w:pStyle w:val="TAL"/>
              <w:jc w:val="center"/>
            </w:pPr>
            <w:r>
              <w:t>M</w:t>
            </w:r>
          </w:p>
        </w:tc>
        <w:tc>
          <w:tcPr>
            <w:tcW w:w="598" w:type="pct"/>
            <w:noWrap/>
          </w:tcPr>
          <w:p w14:paraId="28E9728C" w14:textId="77777777" w:rsidR="002B01AF" w:rsidRDefault="002B01AF" w:rsidP="00DE0581">
            <w:pPr>
              <w:pStyle w:val="TAL"/>
              <w:jc w:val="center"/>
            </w:pPr>
            <w:r>
              <w:t>T</w:t>
            </w:r>
          </w:p>
        </w:tc>
        <w:tc>
          <w:tcPr>
            <w:tcW w:w="598" w:type="pct"/>
            <w:noWrap/>
          </w:tcPr>
          <w:p w14:paraId="1EDC1AF6" w14:textId="77777777" w:rsidR="002B01AF" w:rsidRDefault="002B01AF" w:rsidP="00DE0581">
            <w:pPr>
              <w:pStyle w:val="TAL"/>
              <w:jc w:val="center"/>
            </w:pPr>
            <w:r>
              <w:t>T</w:t>
            </w:r>
          </w:p>
        </w:tc>
        <w:tc>
          <w:tcPr>
            <w:tcW w:w="598" w:type="pct"/>
            <w:noWrap/>
          </w:tcPr>
          <w:p w14:paraId="7D030862" w14:textId="77777777" w:rsidR="002B01AF" w:rsidRDefault="002B01AF" w:rsidP="00DE0581">
            <w:pPr>
              <w:pStyle w:val="TAL"/>
              <w:jc w:val="center"/>
            </w:pPr>
            <w:r>
              <w:t>F</w:t>
            </w:r>
          </w:p>
        </w:tc>
        <w:tc>
          <w:tcPr>
            <w:tcW w:w="600" w:type="pct"/>
            <w:noWrap/>
          </w:tcPr>
          <w:p w14:paraId="7865A091" w14:textId="77777777" w:rsidR="002B01AF" w:rsidRDefault="002B01AF" w:rsidP="00DE0581">
            <w:pPr>
              <w:pStyle w:val="TAL"/>
              <w:jc w:val="center"/>
            </w:pPr>
            <w:r>
              <w:t>T</w:t>
            </w:r>
          </w:p>
        </w:tc>
      </w:tr>
      <w:tr w:rsidR="002B01AF" w:rsidRPr="00F9676F" w14:paraId="6ADC6025" w14:textId="77777777" w:rsidTr="00DE0581">
        <w:trPr>
          <w:cantSplit/>
        </w:trPr>
        <w:tc>
          <w:tcPr>
            <w:tcW w:w="2400" w:type="pct"/>
            <w:noWrap/>
          </w:tcPr>
          <w:p w14:paraId="0D8C38E7" w14:textId="77777777" w:rsidR="002B01AF" w:rsidRPr="00B26339" w:rsidRDefault="002B01AF" w:rsidP="00DE058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576FAA4B" w14:textId="77777777" w:rsidR="002B01AF" w:rsidRDefault="002B01AF" w:rsidP="00DE0581">
            <w:pPr>
              <w:pStyle w:val="TAL"/>
              <w:jc w:val="center"/>
            </w:pPr>
            <w:r>
              <w:t>M</w:t>
            </w:r>
          </w:p>
        </w:tc>
        <w:tc>
          <w:tcPr>
            <w:tcW w:w="598" w:type="pct"/>
            <w:noWrap/>
          </w:tcPr>
          <w:p w14:paraId="71E4D7CF" w14:textId="77777777" w:rsidR="002B01AF" w:rsidRDefault="002B01AF" w:rsidP="00DE0581">
            <w:pPr>
              <w:pStyle w:val="TAL"/>
              <w:jc w:val="center"/>
            </w:pPr>
            <w:r>
              <w:t>F</w:t>
            </w:r>
          </w:p>
        </w:tc>
        <w:tc>
          <w:tcPr>
            <w:tcW w:w="598" w:type="pct"/>
            <w:noWrap/>
          </w:tcPr>
          <w:p w14:paraId="733814DC" w14:textId="77777777" w:rsidR="002B01AF" w:rsidRDefault="002B01AF" w:rsidP="00DE0581">
            <w:pPr>
              <w:pStyle w:val="TAL"/>
              <w:jc w:val="center"/>
            </w:pPr>
            <w:r>
              <w:t>T</w:t>
            </w:r>
          </w:p>
        </w:tc>
        <w:tc>
          <w:tcPr>
            <w:tcW w:w="598" w:type="pct"/>
            <w:noWrap/>
          </w:tcPr>
          <w:p w14:paraId="49853515" w14:textId="77777777" w:rsidR="002B01AF" w:rsidRDefault="002B01AF" w:rsidP="00DE0581">
            <w:pPr>
              <w:pStyle w:val="TAL"/>
              <w:jc w:val="center"/>
            </w:pPr>
            <w:r>
              <w:t>F</w:t>
            </w:r>
          </w:p>
        </w:tc>
        <w:tc>
          <w:tcPr>
            <w:tcW w:w="600" w:type="pct"/>
            <w:noWrap/>
          </w:tcPr>
          <w:p w14:paraId="16523588" w14:textId="77777777" w:rsidR="002B01AF" w:rsidRDefault="002B01AF" w:rsidP="00DE0581">
            <w:pPr>
              <w:pStyle w:val="TAL"/>
              <w:jc w:val="center"/>
            </w:pPr>
            <w:r>
              <w:t>F</w:t>
            </w:r>
          </w:p>
        </w:tc>
      </w:tr>
    </w:tbl>
    <w:p w14:paraId="23615F0F" w14:textId="77777777" w:rsidR="002B01AF" w:rsidRDefault="002B01AF" w:rsidP="002B01AF">
      <w:pPr>
        <w:rPr>
          <w:noProof/>
        </w:rPr>
      </w:pPr>
    </w:p>
    <w:p w14:paraId="6988806A" w14:textId="77777777" w:rsidR="002B01AF" w:rsidRDefault="002B01AF" w:rsidP="002B01AF">
      <w:pPr>
        <w:pStyle w:val="Heading4"/>
      </w:pPr>
      <w:bookmarkStart w:id="730" w:name="_Toc27479735"/>
      <w:bookmarkStart w:id="731" w:name="_Toc36025247"/>
      <w:bookmarkStart w:id="732" w:name="_Toc44516335"/>
      <w:bookmarkStart w:id="733" w:name="_Toc45272654"/>
      <w:bookmarkStart w:id="734" w:name="_Toc51754649"/>
      <w:bookmarkStart w:id="735" w:name="_Toc162446316"/>
      <w:r>
        <w:t>4.3.21.3</w:t>
      </w:r>
      <w:r>
        <w:tab/>
        <w:t>Attribute constraints</w:t>
      </w:r>
      <w:bookmarkEnd w:id="730"/>
      <w:bookmarkEnd w:id="731"/>
      <w:bookmarkEnd w:id="732"/>
      <w:bookmarkEnd w:id="733"/>
      <w:bookmarkEnd w:id="734"/>
      <w:bookmarkEnd w:id="735"/>
    </w:p>
    <w:p w14:paraId="34B344AA" w14:textId="77777777" w:rsidR="002B01AF" w:rsidRDefault="002B01AF" w:rsidP="002B01AF">
      <w:pPr>
        <w:rPr>
          <w:lang w:eastAsia="de-DE"/>
        </w:rPr>
      </w:pPr>
      <w:r>
        <w:rPr>
          <w:lang w:eastAsia="de-DE"/>
        </w:rPr>
        <w:t>None.</w:t>
      </w:r>
    </w:p>
    <w:p w14:paraId="5C5E05A6" w14:textId="77777777" w:rsidR="002B01AF" w:rsidRDefault="002B01AF" w:rsidP="002B01AF">
      <w:pPr>
        <w:pStyle w:val="Heading4"/>
        <w:rPr>
          <w:lang w:val="en-US"/>
        </w:rPr>
      </w:pPr>
      <w:bookmarkStart w:id="736" w:name="_Toc27479736"/>
      <w:bookmarkStart w:id="737" w:name="_Toc36025248"/>
      <w:bookmarkStart w:id="738" w:name="_Toc44516336"/>
      <w:bookmarkStart w:id="739" w:name="_Toc45272655"/>
      <w:bookmarkStart w:id="740" w:name="_Toc51754650"/>
      <w:bookmarkStart w:id="741"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6"/>
      <w:bookmarkEnd w:id="737"/>
      <w:bookmarkEnd w:id="738"/>
      <w:bookmarkEnd w:id="739"/>
      <w:bookmarkEnd w:id="740"/>
      <w:bookmarkEnd w:id="741"/>
    </w:p>
    <w:p w14:paraId="1E0B8D9E" w14:textId="77777777" w:rsidR="002B01AF" w:rsidRDefault="002B01AF" w:rsidP="002B01AF">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2B01AF" w:rsidRPr="00501056" w14:paraId="16988E16" w14:textId="77777777" w:rsidTr="00DE0581">
        <w:trPr>
          <w:tblHeader/>
          <w:jc w:val="center"/>
        </w:trPr>
        <w:tc>
          <w:tcPr>
            <w:tcW w:w="2400" w:type="pct"/>
            <w:shd w:val="clear" w:color="auto" w:fill="BFBFBF"/>
            <w:noWrap/>
          </w:tcPr>
          <w:p w14:paraId="3C44B7D9"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334DC451" w14:textId="77777777" w:rsidR="002B01AF" w:rsidRPr="00501056" w:rsidRDefault="002B01AF" w:rsidP="00DE0581">
            <w:pPr>
              <w:pStyle w:val="TAH"/>
            </w:pPr>
            <w:r w:rsidRPr="00F60677">
              <w:t>S</w:t>
            </w:r>
          </w:p>
        </w:tc>
        <w:tc>
          <w:tcPr>
            <w:tcW w:w="2400" w:type="pct"/>
            <w:shd w:val="clear" w:color="auto" w:fill="BFBFBF"/>
            <w:noWrap/>
          </w:tcPr>
          <w:p w14:paraId="49713204" w14:textId="77777777" w:rsidR="002B01AF" w:rsidRPr="00501056" w:rsidRDefault="002B01AF" w:rsidP="00DE0581">
            <w:pPr>
              <w:pStyle w:val="TAH"/>
            </w:pPr>
            <w:r w:rsidRPr="00501056">
              <w:t>Notes</w:t>
            </w:r>
          </w:p>
        </w:tc>
      </w:tr>
      <w:tr w:rsidR="002B01AF" w:rsidRPr="00501056" w14:paraId="0F90DDC4" w14:textId="77777777" w:rsidTr="00DE0581">
        <w:trPr>
          <w:jc w:val="center"/>
        </w:trPr>
        <w:tc>
          <w:tcPr>
            <w:tcW w:w="2400" w:type="pct"/>
            <w:noWrap/>
          </w:tcPr>
          <w:p w14:paraId="758F922B" w14:textId="77777777" w:rsidR="002B01AF" w:rsidRPr="00B26339" w:rsidRDefault="002B01AF" w:rsidP="00DE0581">
            <w:pPr>
              <w:pStyle w:val="TAL"/>
              <w:rPr>
                <w:rFonts w:cs="Arial"/>
              </w:rPr>
            </w:pPr>
            <w:r w:rsidRPr="00B26339">
              <w:rPr>
                <w:rFonts w:cs="Arial"/>
              </w:rPr>
              <w:t>notifyHeartbeat</w:t>
            </w:r>
          </w:p>
        </w:tc>
        <w:tc>
          <w:tcPr>
            <w:tcW w:w="200" w:type="pct"/>
            <w:noWrap/>
          </w:tcPr>
          <w:p w14:paraId="1FE773F5" w14:textId="77777777" w:rsidR="002B01AF" w:rsidRPr="00501056" w:rsidRDefault="002B01AF" w:rsidP="00DE0581">
            <w:pPr>
              <w:pStyle w:val="TAL"/>
              <w:jc w:val="center"/>
            </w:pPr>
            <w:r w:rsidRPr="00501056">
              <w:t>M</w:t>
            </w:r>
          </w:p>
        </w:tc>
        <w:tc>
          <w:tcPr>
            <w:tcW w:w="2400" w:type="pct"/>
            <w:noWrap/>
          </w:tcPr>
          <w:p w14:paraId="0D584D0F" w14:textId="77777777" w:rsidR="002B01AF" w:rsidRPr="00501056" w:rsidRDefault="002B01AF" w:rsidP="00DE0581">
            <w:pPr>
              <w:pStyle w:val="TAL"/>
              <w:jc w:val="center"/>
            </w:pPr>
            <w:r w:rsidRPr="00501056">
              <w:t>--</w:t>
            </w:r>
          </w:p>
        </w:tc>
      </w:tr>
    </w:tbl>
    <w:p w14:paraId="43986D36" w14:textId="77777777" w:rsidR="002B01AF" w:rsidRPr="00956776" w:rsidRDefault="002B01AF" w:rsidP="002B01AF"/>
    <w:p w14:paraId="49A2959F" w14:textId="77777777" w:rsidR="002B01AF" w:rsidRPr="005668BA" w:rsidRDefault="002B01AF" w:rsidP="002B01AF">
      <w:pPr>
        <w:pStyle w:val="Heading3"/>
      </w:pPr>
      <w:bookmarkStart w:id="742" w:name="_Toc27479737"/>
      <w:bookmarkStart w:id="743" w:name="_Toc36025249"/>
      <w:bookmarkStart w:id="744" w:name="_Toc44516337"/>
      <w:bookmarkStart w:id="745" w:name="_Toc45272656"/>
      <w:bookmarkStart w:id="746" w:name="_Toc51754651"/>
      <w:bookmarkStart w:id="747" w:name="_Toc162446318"/>
      <w:r>
        <w:t>4.3.22</w:t>
      </w:r>
      <w:r>
        <w:tab/>
      </w:r>
      <w:r w:rsidRPr="005668BA">
        <w:t>N</w:t>
      </w:r>
      <w:r>
        <w:t>tf</w:t>
      </w:r>
      <w:r w:rsidRPr="005668BA">
        <w:t>Subscriptio</w:t>
      </w:r>
      <w:r>
        <w:t>nControl</w:t>
      </w:r>
      <w:bookmarkEnd w:id="742"/>
      <w:bookmarkEnd w:id="743"/>
      <w:bookmarkEnd w:id="744"/>
      <w:bookmarkEnd w:id="745"/>
      <w:bookmarkEnd w:id="746"/>
      <w:bookmarkEnd w:id="747"/>
    </w:p>
    <w:p w14:paraId="7D52C8E7" w14:textId="77777777" w:rsidR="002B01AF" w:rsidRDefault="002B01AF" w:rsidP="002B01AF">
      <w:pPr>
        <w:pStyle w:val="Heading4"/>
      </w:pPr>
      <w:bookmarkStart w:id="748" w:name="_Toc27479738"/>
      <w:bookmarkStart w:id="749" w:name="_Toc36025250"/>
      <w:bookmarkStart w:id="750" w:name="_Toc44516338"/>
      <w:bookmarkStart w:id="751" w:name="_Toc45272657"/>
      <w:bookmarkStart w:id="752" w:name="_Toc51754652"/>
      <w:bookmarkStart w:id="753" w:name="_Toc162446319"/>
      <w:r>
        <w:t>4.3.22.1</w:t>
      </w:r>
      <w:r>
        <w:tab/>
        <w:t>Definition</w:t>
      </w:r>
      <w:bookmarkEnd w:id="748"/>
      <w:bookmarkEnd w:id="749"/>
      <w:bookmarkEnd w:id="750"/>
      <w:bookmarkEnd w:id="751"/>
      <w:bookmarkEnd w:id="752"/>
      <w:bookmarkEnd w:id="753"/>
    </w:p>
    <w:p w14:paraId="6BF24572" w14:textId="77777777" w:rsidR="002B01AF" w:rsidRDefault="002B01AF" w:rsidP="002B01AF">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485F063F" w14:textId="77777777" w:rsidR="002B01AF" w:rsidRDefault="002B01AF" w:rsidP="002B01AF">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007F8505" w14:textId="77777777" w:rsidR="002B01AF" w:rsidRDefault="002B01AF" w:rsidP="002B01AF">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71EB409" w14:textId="77777777" w:rsidR="002B01AF" w:rsidRDefault="002B01AF" w:rsidP="002B01AF">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2FED7EFC" w14:textId="77777777" w:rsidR="002B01AF" w:rsidRDefault="002B01AF" w:rsidP="002B01AF">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452D53F3" w14:textId="77777777" w:rsidR="002B01AF" w:rsidRDefault="002B01AF" w:rsidP="002B01AF">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6FA7946" w14:textId="77777777" w:rsidR="002B01AF" w:rsidRDefault="002B01AF" w:rsidP="002B01AF">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020B7722" w14:textId="77777777" w:rsidR="002B01AF" w:rsidRDefault="002B01AF" w:rsidP="002B01AF">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0CE5FAD8" w14:textId="77777777" w:rsidR="002B01AF" w:rsidRDefault="002B01AF" w:rsidP="002B01AF">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6DD4D961" w14:textId="77777777" w:rsidR="002B01AF" w:rsidRDefault="002B01AF" w:rsidP="002B01AF">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19A455D1" w14:textId="77777777" w:rsidR="002B01AF" w:rsidRDefault="002B01AF" w:rsidP="002B01AF">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507CF9BB" w14:textId="77777777" w:rsidR="002B01AF" w:rsidRDefault="002B01AF" w:rsidP="002B01AF">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65856DB9" w14:textId="77777777" w:rsidR="002B01AF" w:rsidRDefault="002B01AF" w:rsidP="002B01AF">
      <w:pPr>
        <w:pStyle w:val="Heading4"/>
      </w:pPr>
      <w:bookmarkStart w:id="754" w:name="_Toc27479739"/>
      <w:bookmarkStart w:id="755" w:name="_Toc36025251"/>
      <w:bookmarkStart w:id="756" w:name="_Toc44516339"/>
      <w:bookmarkStart w:id="757" w:name="_Toc45272658"/>
      <w:bookmarkStart w:id="758" w:name="_Toc51754653"/>
      <w:bookmarkStart w:id="759" w:name="_Toc162446320"/>
      <w:r>
        <w:t>4.3.22.2</w:t>
      </w:r>
      <w:r>
        <w:tab/>
        <w:t>Attributes</w:t>
      </w:r>
      <w:bookmarkEnd w:id="754"/>
      <w:bookmarkEnd w:id="755"/>
      <w:bookmarkEnd w:id="756"/>
      <w:bookmarkEnd w:id="757"/>
      <w:bookmarkEnd w:id="758"/>
      <w:bookmarkEnd w:id="759"/>
    </w:p>
    <w:p w14:paraId="4ACF3689" w14:textId="77777777" w:rsidR="002B01AF" w:rsidRPr="004778A9" w:rsidRDefault="002B01AF" w:rsidP="002B01AF">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2B01AF" w14:paraId="6A190F9F" w14:textId="77777777" w:rsidTr="00DE0581">
        <w:trPr>
          <w:cantSplit/>
        </w:trPr>
        <w:tc>
          <w:tcPr>
            <w:tcW w:w="2400" w:type="pct"/>
            <w:shd w:val="clear" w:color="auto" w:fill="BFBFBF"/>
            <w:noWrap/>
          </w:tcPr>
          <w:p w14:paraId="0A6C07EE" w14:textId="77777777" w:rsidR="002B01AF" w:rsidRDefault="002B01AF" w:rsidP="00DE0581">
            <w:pPr>
              <w:pStyle w:val="TAH"/>
            </w:pPr>
            <w:r>
              <w:t>Attribute Name</w:t>
            </w:r>
          </w:p>
        </w:tc>
        <w:tc>
          <w:tcPr>
            <w:tcW w:w="200" w:type="pct"/>
            <w:shd w:val="clear" w:color="auto" w:fill="BFBFBF"/>
            <w:noWrap/>
          </w:tcPr>
          <w:p w14:paraId="6D78E6FC" w14:textId="77777777" w:rsidR="002B01AF" w:rsidRDefault="002B01AF" w:rsidP="00DE0581">
            <w:pPr>
              <w:pStyle w:val="TAH"/>
            </w:pPr>
            <w:r>
              <w:t>S</w:t>
            </w:r>
          </w:p>
        </w:tc>
        <w:tc>
          <w:tcPr>
            <w:tcW w:w="598" w:type="pct"/>
            <w:shd w:val="clear" w:color="auto" w:fill="BFBFBF"/>
            <w:noWrap/>
            <w:vAlign w:val="bottom"/>
          </w:tcPr>
          <w:p w14:paraId="52425439" w14:textId="77777777" w:rsidR="002B01AF" w:rsidRDefault="002B01AF" w:rsidP="00DE0581">
            <w:pPr>
              <w:pStyle w:val="TAH"/>
            </w:pPr>
            <w:r>
              <w:t>isReadable</w:t>
            </w:r>
          </w:p>
        </w:tc>
        <w:tc>
          <w:tcPr>
            <w:tcW w:w="598" w:type="pct"/>
            <w:shd w:val="clear" w:color="auto" w:fill="BFBFBF"/>
            <w:noWrap/>
            <w:vAlign w:val="bottom"/>
          </w:tcPr>
          <w:p w14:paraId="55A5E027" w14:textId="77777777" w:rsidR="002B01AF" w:rsidRDefault="002B01AF" w:rsidP="00DE0581">
            <w:pPr>
              <w:pStyle w:val="TAH"/>
            </w:pPr>
            <w:r>
              <w:t>isWritable</w:t>
            </w:r>
          </w:p>
        </w:tc>
        <w:tc>
          <w:tcPr>
            <w:tcW w:w="598" w:type="pct"/>
            <w:shd w:val="clear" w:color="auto" w:fill="BFBFBF"/>
            <w:noWrap/>
          </w:tcPr>
          <w:p w14:paraId="57952304" w14:textId="77777777" w:rsidR="002B01AF" w:rsidRDefault="002B01AF" w:rsidP="00DE0581">
            <w:pPr>
              <w:pStyle w:val="TAH"/>
            </w:pPr>
            <w:r>
              <w:t>isInvariant</w:t>
            </w:r>
          </w:p>
        </w:tc>
        <w:tc>
          <w:tcPr>
            <w:tcW w:w="597" w:type="pct"/>
            <w:shd w:val="clear" w:color="auto" w:fill="BFBFBF"/>
            <w:noWrap/>
          </w:tcPr>
          <w:p w14:paraId="0F6D2B0B" w14:textId="77777777" w:rsidR="002B01AF" w:rsidRDefault="002B01AF" w:rsidP="00DE0581">
            <w:pPr>
              <w:pStyle w:val="TAH"/>
            </w:pPr>
            <w:r>
              <w:t>isNotifyable</w:t>
            </w:r>
          </w:p>
        </w:tc>
      </w:tr>
      <w:tr w:rsidR="002B01AF" w14:paraId="7D61EFD8" w14:textId="77777777" w:rsidTr="00DE0581">
        <w:trPr>
          <w:cantSplit/>
        </w:trPr>
        <w:tc>
          <w:tcPr>
            <w:tcW w:w="2400" w:type="pct"/>
            <w:noWrap/>
          </w:tcPr>
          <w:p w14:paraId="5E7943AA" w14:textId="77777777" w:rsidR="002B01AF" w:rsidRPr="005668BA" w:rsidRDefault="002B01AF" w:rsidP="00DE0581">
            <w:pPr>
              <w:pStyle w:val="TAL"/>
              <w:rPr>
                <w:rFonts w:cs="Arial"/>
                <w:szCs w:val="18"/>
              </w:rPr>
            </w:pPr>
            <w:r w:rsidRPr="005668BA">
              <w:rPr>
                <w:rFonts w:cs="Arial"/>
                <w:szCs w:val="18"/>
                <w:lang w:eastAsia="zh-CN"/>
              </w:rPr>
              <w:t>notificationRecipientAddress</w:t>
            </w:r>
          </w:p>
        </w:tc>
        <w:tc>
          <w:tcPr>
            <w:tcW w:w="200" w:type="pct"/>
            <w:noWrap/>
          </w:tcPr>
          <w:p w14:paraId="6D25C917"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8" w:type="pct"/>
            <w:noWrap/>
          </w:tcPr>
          <w:p w14:paraId="5DA06C9E"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8" w:type="pct"/>
            <w:noWrap/>
          </w:tcPr>
          <w:p w14:paraId="6E73CD93"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8" w:type="pct"/>
            <w:noWrap/>
          </w:tcPr>
          <w:p w14:paraId="6BA27AFC"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7" w:type="pct"/>
            <w:noWrap/>
          </w:tcPr>
          <w:p w14:paraId="5354F5AE"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7F79DD54" w14:textId="77777777" w:rsidTr="00DE0581">
        <w:trPr>
          <w:cantSplit/>
        </w:trPr>
        <w:tc>
          <w:tcPr>
            <w:tcW w:w="2400" w:type="pct"/>
            <w:noWrap/>
          </w:tcPr>
          <w:p w14:paraId="313B374B" w14:textId="77777777" w:rsidR="002B01AF" w:rsidRPr="005668BA" w:rsidRDefault="002B01AF" w:rsidP="00DE058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47C4FB9B"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AF54E76"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5FCFE6F2"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45DBC946"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1BC569D5"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5EBCAA3A" w14:textId="77777777" w:rsidTr="00DE0581">
        <w:trPr>
          <w:cantSplit/>
        </w:trPr>
        <w:tc>
          <w:tcPr>
            <w:tcW w:w="2400" w:type="pct"/>
            <w:noWrap/>
          </w:tcPr>
          <w:p w14:paraId="012CCE44"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EF1A5CD" w14:textId="77777777" w:rsidR="002B01AF"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07726B90"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4B953A3B" w14:textId="77777777" w:rsidR="002B01AF" w:rsidRPr="00FB3848"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36E7D37F"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76A97A10"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0A04F80B" w14:textId="77777777" w:rsidTr="00DE0581">
        <w:trPr>
          <w:cantSplit/>
        </w:trPr>
        <w:tc>
          <w:tcPr>
            <w:tcW w:w="2400" w:type="pct"/>
            <w:noWrap/>
          </w:tcPr>
          <w:p w14:paraId="06DB5B00" w14:textId="77777777" w:rsidR="002B01AF" w:rsidRPr="005668BA" w:rsidRDefault="002B01AF" w:rsidP="00DE058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83EC001"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0A58B84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08A1AA46"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3D0E014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5D54671F"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BAC610F" w14:textId="77777777" w:rsidR="002B01AF" w:rsidRDefault="002B01AF" w:rsidP="002B01AF"/>
    <w:p w14:paraId="1F147CF4" w14:textId="77777777" w:rsidR="002B01AF" w:rsidRDefault="002B01AF" w:rsidP="002B01AF">
      <w:pPr>
        <w:pStyle w:val="Heading4"/>
      </w:pPr>
      <w:bookmarkStart w:id="760" w:name="_Toc27479740"/>
      <w:bookmarkStart w:id="761" w:name="_Toc36025252"/>
      <w:bookmarkStart w:id="762" w:name="_Toc44516340"/>
      <w:bookmarkStart w:id="763" w:name="_Toc45272659"/>
      <w:bookmarkStart w:id="764" w:name="_Toc51754654"/>
      <w:bookmarkStart w:id="765" w:name="_Toc162446321"/>
      <w:r>
        <w:t>4.3.22.3</w:t>
      </w:r>
      <w:r>
        <w:tab/>
        <w:t>Attribute constraints</w:t>
      </w:r>
      <w:bookmarkEnd w:id="760"/>
      <w:bookmarkEnd w:id="761"/>
      <w:bookmarkEnd w:id="762"/>
      <w:bookmarkEnd w:id="763"/>
      <w:bookmarkEnd w:id="764"/>
      <w:bookmarkEnd w:id="765"/>
    </w:p>
    <w:p w14:paraId="700A63E5" w14:textId="77777777" w:rsidR="002B01AF" w:rsidRPr="00842290" w:rsidRDefault="002B01AF" w:rsidP="002B01AF">
      <w:r>
        <w:t>None.</w:t>
      </w:r>
    </w:p>
    <w:p w14:paraId="59A73E6D" w14:textId="77777777" w:rsidR="002B01AF" w:rsidRDefault="002B01AF" w:rsidP="002B01AF">
      <w:pPr>
        <w:pStyle w:val="Heading4"/>
        <w:rPr>
          <w:lang w:val="en-US"/>
        </w:rPr>
      </w:pPr>
      <w:bookmarkStart w:id="766" w:name="_Toc27479741"/>
      <w:bookmarkStart w:id="767" w:name="_Toc36025253"/>
      <w:bookmarkStart w:id="768" w:name="_Toc44516341"/>
      <w:bookmarkStart w:id="769" w:name="_Toc45272660"/>
      <w:bookmarkStart w:id="770" w:name="_Toc51754655"/>
      <w:bookmarkStart w:id="771"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6"/>
      <w:bookmarkEnd w:id="767"/>
      <w:bookmarkEnd w:id="768"/>
      <w:bookmarkEnd w:id="769"/>
      <w:bookmarkEnd w:id="770"/>
      <w:bookmarkEnd w:id="771"/>
    </w:p>
    <w:p w14:paraId="0012CDB8" w14:textId="77777777" w:rsidR="002B01AF" w:rsidRPr="003D39E5" w:rsidRDefault="002B01AF" w:rsidP="002B01AF">
      <w:r w:rsidRPr="003D39E5">
        <w:t>The common notifications defined in clause 4.5 are valid for this IOC, without exceptions or additions</w:t>
      </w:r>
      <w:r>
        <w:t>.</w:t>
      </w:r>
    </w:p>
    <w:p w14:paraId="6C6AB175" w14:textId="77777777" w:rsidR="002B01AF" w:rsidRPr="005668BA" w:rsidRDefault="002B01AF" w:rsidP="002B01AF">
      <w:pPr>
        <w:pStyle w:val="Heading3"/>
      </w:pPr>
      <w:bookmarkStart w:id="772" w:name="_Toc27479742"/>
      <w:bookmarkStart w:id="773" w:name="_Toc36025254"/>
      <w:bookmarkStart w:id="774" w:name="_Toc44516342"/>
      <w:bookmarkStart w:id="775" w:name="_Toc45272661"/>
      <w:bookmarkStart w:id="776" w:name="_Toc51754656"/>
      <w:bookmarkStart w:id="777" w:name="_Toc162446323"/>
      <w:r>
        <w:t>4.3.23</w:t>
      </w:r>
      <w:r>
        <w:tab/>
        <w:t>Scope &lt;&lt;dataType&gt;&gt;</w:t>
      </w:r>
      <w:bookmarkEnd w:id="772"/>
      <w:bookmarkEnd w:id="773"/>
      <w:bookmarkEnd w:id="774"/>
      <w:bookmarkEnd w:id="775"/>
      <w:bookmarkEnd w:id="776"/>
      <w:bookmarkEnd w:id="777"/>
    </w:p>
    <w:p w14:paraId="5426B663" w14:textId="77777777" w:rsidR="002B01AF" w:rsidRDefault="002B01AF" w:rsidP="002B01AF">
      <w:pPr>
        <w:pStyle w:val="Heading4"/>
      </w:pPr>
      <w:bookmarkStart w:id="778" w:name="_Toc27479743"/>
      <w:bookmarkStart w:id="779" w:name="_Toc36025255"/>
      <w:bookmarkStart w:id="780" w:name="_Toc44516343"/>
      <w:bookmarkStart w:id="781" w:name="_Toc45272662"/>
      <w:bookmarkStart w:id="782" w:name="_Toc51754657"/>
      <w:bookmarkStart w:id="783" w:name="_Toc162446324"/>
      <w:r>
        <w:t>4.3.23.1</w:t>
      </w:r>
      <w:r>
        <w:tab/>
        <w:t>Definition</w:t>
      </w:r>
      <w:bookmarkEnd w:id="778"/>
      <w:bookmarkEnd w:id="779"/>
      <w:bookmarkEnd w:id="780"/>
      <w:bookmarkEnd w:id="781"/>
      <w:bookmarkEnd w:id="782"/>
      <w:bookmarkEnd w:id="783"/>
    </w:p>
    <w:p w14:paraId="6C2FD632"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02391B07" w14:textId="77777777" w:rsidR="002B01AF" w:rsidRDefault="002B01AF" w:rsidP="002B01AF">
      <w:r>
        <w:t>The "scopeType" and the "scopeLevel" attributes allow to select managed object instances. Attributes, attribute fields and attribute elements cannot be selected.</w:t>
      </w:r>
    </w:p>
    <w:p w14:paraId="63CE8D85" w14:textId="77777777" w:rsidR="002B01AF" w:rsidRDefault="002B01AF" w:rsidP="002B01AF">
      <w:r>
        <w:t>The "dataNodeSelector" attribute allows to select managed object instances, attributes, attribute fields, attribute elements, or attribute field elements. Its value contains a solution set specific expression for specifying the data nodes to be selected.</w:t>
      </w:r>
    </w:p>
    <w:p w14:paraId="06180715" w14:textId="77777777" w:rsidR="002B01AF" w:rsidRDefault="002B01AF" w:rsidP="002B01AF">
      <w:pPr>
        <w:pStyle w:val="Heading4"/>
      </w:pPr>
      <w:bookmarkStart w:id="784" w:name="_Toc27479744"/>
      <w:bookmarkStart w:id="785" w:name="_Toc36025256"/>
      <w:bookmarkStart w:id="786" w:name="_Toc44516344"/>
      <w:bookmarkStart w:id="787" w:name="_Toc45272663"/>
      <w:bookmarkStart w:id="788" w:name="_Toc51754658"/>
      <w:bookmarkStart w:id="789" w:name="_Toc162446325"/>
      <w:r>
        <w:t>4.3.23.2</w:t>
      </w:r>
      <w:r>
        <w:tab/>
        <w:t>Attributes</w:t>
      </w:r>
      <w:bookmarkEnd w:id="784"/>
      <w:bookmarkEnd w:id="785"/>
      <w:bookmarkEnd w:id="786"/>
      <w:bookmarkEnd w:id="787"/>
      <w:bookmarkEnd w:id="788"/>
      <w:bookmarkEnd w:id="7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14:paraId="01FC6A09" w14:textId="77777777" w:rsidTr="00DE0581">
        <w:trPr>
          <w:cantSplit/>
        </w:trPr>
        <w:tc>
          <w:tcPr>
            <w:tcW w:w="2404" w:type="pct"/>
            <w:shd w:val="clear" w:color="auto" w:fill="BFBFBF"/>
            <w:noWrap/>
          </w:tcPr>
          <w:p w14:paraId="62D459FD" w14:textId="77777777" w:rsidR="002B01AF" w:rsidRDefault="002B01AF" w:rsidP="00DE0581">
            <w:pPr>
              <w:pStyle w:val="TAH"/>
            </w:pPr>
            <w:r>
              <w:t>Attribute Name</w:t>
            </w:r>
          </w:p>
        </w:tc>
        <w:tc>
          <w:tcPr>
            <w:tcW w:w="200" w:type="pct"/>
            <w:shd w:val="clear" w:color="auto" w:fill="BFBFBF"/>
            <w:noWrap/>
          </w:tcPr>
          <w:p w14:paraId="078D22F1" w14:textId="77777777" w:rsidR="002B01AF" w:rsidRDefault="002B01AF" w:rsidP="00DE0581">
            <w:pPr>
              <w:pStyle w:val="TAH"/>
            </w:pPr>
            <w:r>
              <w:t>S</w:t>
            </w:r>
          </w:p>
        </w:tc>
        <w:tc>
          <w:tcPr>
            <w:tcW w:w="599" w:type="pct"/>
            <w:shd w:val="clear" w:color="auto" w:fill="BFBFBF"/>
            <w:noWrap/>
            <w:vAlign w:val="bottom"/>
          </w:tcPr>
          <w:p w14:paraId="4C823DD5" w14:textId="77777777" w:rsidR="002B01AF" w:rsidRDefault="002B01AF" w:rsidP="00DE0581">
            <w:pPr>
              <w:pStyle w:val="TAH"/>
            </w:pPr>
            <w:r>
              <w:t>isReadable</w:t>
            </w:r>
          </w:p>
        </w:tc>
        <w:tc>
          <w:tcPr>
            <w:tcW w:w="599" w:type="pct"/>
            <w:shd w:val="clear" w:color="auto" w:fill="BFBFBF"/>
            <w:noWrap/>
            <w:vAlign w:val="bottom"/>
          </w:tcPr>
          <w:p w14:paraId="3B8AFCC1" w14:textId="77777777" w:rsidR="002B01AF" w:rsidRDefault="002B01AF" w:rsidP="00DE0581">
            <w:pPr>
              <w:pStyle w:val="TAH"/>
            </w:pPr>
            <w:r>
              <w:t>isWritable</w:t>
            </w:r>
          </w:p>
        </w:tc>
        <w:tc>
          <w:tcPr>
            <w:tcW w:w="599" w:type="pct"/>
            <w:shd w:val="clear" w:color="auto" w:fill="BFBFBF"/>
            <w:noWrap/>
          </w:tcPr>
          <w:p w14:paraId="5E0F52ED" w14:textId="77777777" w:rsidR="002B01AF" w:rsidRDefault="002B01AF" w:rsidP="00DE0581">
            <w:pPr>
              <w:pStyle w:val="TAH"/>
            </w:pPr>
            <w:r>
              <w:t>isInvariant</w:t>
            </w:r>
          </w:p>
        </w:tc>
        <w:tc>
          <w:tcPr>
            <w:tcW w:w="599" w:type="pct"/>
            <w:shd w:val="clear" w:color="auto" w:fill="BFBFBF"/>
            <w:noWrap/>
          </w:tcPr>
          <w:p w14:paraId="0CED2DA2" w14:textId="77777777" w:rsidR="002B01AF" w:rsidRDefault="002B01AF" w:rsidP="00DE0581">
            <w:pPr>
              <w:pStyle w:val="TAH"/>
            </w:pPr>
            <w:r>
              <w:t>isNotifyable</w:t>
            </w:r>
          </w:p>
        </w:tc>
      </w:tr>
      <w:tr w:rsidR="002B01AF" w14:paraId="49C9E147" w14:textId="77777777" w:rsidTr="00DE0581">
        <w:trPr>
          <w:cantSplit/>
        </w:trPr>
        <w:tc>
          <w:tcPr>
            <w:tcW w:w="2404" w:type="pct"/>
            <w:noWrap/>
          </w:tcPr>
          <w:p w14:paraId="4B7C8800" w14:textId="77777777" w:rsidR="002B01AF" w:rsidRPr="005668BA" w:rsidRDefault="002B01AF" w:rsidP="00DE0581">
            <w:pPr>
              <w:pStyle w:val="TAL"/>
              <w:rPr>
                <w:rFonts w:cs="Arial"/>
                <w:szCs w:val="18"/>
              </w:rPr>
            </w:pPr>
            <w:r>
              <w:rPr>
                <w:rFonts w:cs="Arial"/>
                <w:szCs w:val="18"/>
              </w:rPr>
              <w:t>CHOICE_1.1   scopeType</w:t>
            </w:r>
          </w:p>
        </w:tc>
        <w:tc>
          <w:tcPr>
            <w:tcW w:w="200" w:type="pct"/>
            <w:noWrap/>
          </w:tcPr>
          <w:p w14:paraId="037A52B4"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9" w:type="pct"/>
            <w:noWrap/>
          </w:tcPr>
          <w:p w14:paraId="06C380B0"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9" w:type="pct"/>
            <w:noWrap/>
          </w:tcPr>
          <w:p w14:paraId="152C8362"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9" w:type="pct"/>
            <w:noWrap/>
          </w:tcPr>
          <w:p w14:paraId="67B8F6DA"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3DE30880"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63DCF7FF" w14:textId="77777777" w:rsidTr="00DE0581">
        <w:trPr>
          <w:cantSplit/>
        </w:trPr>
        <w:tc>
          <w:tcPr>
            <w:tcW w:w="2404" w:type="pct"/>
            <w:noWrap/>
          </w:tcPr>
          <w:p w14:paraId="60D44545"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CHOICE_1.2   scopeLevel</w:t>
            </w:r>
          </w:p>
        </w:tc>
        <w:tc>
          <w:tcPr>
            <w:tcW w:w="200" w:type="pct"/>
            <w:noWrap/>
          </w:tcPr>
          <w:p w14:paraId="4A725829"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1FACEC8C"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7FB6D8F"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3A6D15B"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01BA51B3"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6A908D6E" w14:textId="77777777" w:rsidTr="00DE0581">
        <w:trPr>
          <w:cantSplit/>
        </w:trPr>
        <w:tc>
          <w:tcPr>
            <w:tcW w:w="2404" w:type="pct"/>
            <w:noWrap/>
          </w:tcPr>
          <w:p w14:paraId="2F22E5C7" w14:textId="77777777" w:rsidR="002B01AF" w:rsidRDefault="002B01AF" w:rsidP="00DE0581">
            <w:pPr>
              <w:keepNext/>
              <w:keepLines/>
              <w:spacing w:after="0"/>
              <w:rPr>
                <w:rFonts w:ascii="Arial" w:eastAsia="SimSun" w:hAnsi="Arial" w:cs="Arial"/>
                <w:sz w:val="18"/>
                <w:szCs w:val="18"/>
                <w:lang w:eastAsia="zh-CN"/>
              </w:rPr>
            </w:pPr>
            <w:r w:rsidRPr="00C64B26">
              <w:t>CHOICE_2.1   dataNodeSelector</w:t>
            </w:r>
          </w:p>
        </w:tc>
        <w:tc>
          <w:tcPr>
            <w:tcW w:w="200" w:type="pct"/>
            <w:noWrap/>
          </w:tcPr>
          <w:p w14:paraId="68D5E299" w14:textId="77777777" w:rsidR="002B01AF" w:rsidRDefault="002B01AF" w:rsidP="00DE0581">
            <w:pPr>
              <w:keepNext/>
              <w:keepLines/>
              <w:spacing w:after="0"/>
              <w:jc w:val="center"/>
              <w:rPr>
                <w:rFonts w:ascii="Arial" w:eastAsia="SimSun" w:hAnsi="Arial" w:cs="Arial"/>
                <w:sz w:val="18"/>
                <w:szCs w:val="18"/>
                <w:lang w:eastAsia="zh-CN"/>
              </w:rPr>
            </w:pPr>
            <w:r w:rsidRPr="00C64B26">
              <w:t>O</w:t>
            </w:r>
          </w:p>
        </w:tc>
        <w:tc>
          <w:tcPr>
            <w:tcW w:w="599" w:type="pct"/>
            <w:noWrap/>
          </w:tcPr>
          <w:p w14:paraId="70630994" w14:textId="77777777" w:rsidR="002B01AF" w:rsidRPr="00B9666C"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22737897" w14:textId="77777777" w:rsidR="002B01AF" w:rsidRPr="00FB3848"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42E5FC37" w14:textId="77777777" w:rsidR="002B01AF" w:rsidRPr="005668BA" w:rsidRDefault="002B01AF" w:rsidP="00DE0581">
            <w:pPr>
              <w:keepNext/>
              <w:keepLines/>
              <w:spacing w:after="0"/>
              <w:jc w:val="center"/>
              <w:rPr>
                <w:rFonts w:ascii="Arial" w:eastAsia="SimSun" w:hAnsi="Arial" w:cs="Arial"/>
                <w:sz w:val="18"/>
                <w:szCs w:val="18"/>
                <w:lang w:eastAsia="zh-CN"/>
              </w:rPr>
            </w:pPr>
            <w:r w:rsidRPr="00C64B26">
              <w:t>F</w:t>
            </w:r>
          </w:p>
        </w:tc>
        <w:tc>
          <w:tcPr>
            <w:tcW w:w="599" w:type="pct"/>
            <w:noWrap/>
          </w:tcPr>
          <w:p w14:paraId="0C09AF23" w14:textId="77777777" w:rsidR="002B01AF" w:rsidRDefault="002B01AF" w:rsidP="00DE0581">
            <w:pPr>
              <w:keepNext/>
              <w:keepLines/>
              <w:spacing w:after="0"/>
              <w:jc w:val="center"/>
              <w:rPr>
                <w:rFonts w:ascii="Arial" w:eastAsia="SimSun" w:hAnsi="Arial" w:cs="Arial"/>
                <w:sz w:val="18"/>
                <w:szCs w:val="18"/>
                <w:lang w:eastAsia="zh-CN"/>
              </w:rPr>
            </w:pPr>
            <w:r w:rsidRPr="00C64B26">
              <w:t>T</w:t>
            </w:r>
          </w:p>
        </w:tc>
      </w:tr>
    </w:tbl>
    <w:p w14:paraId="468EAC3F" w14:textId="77777777" w:rsidR="002B01AF" w:rsidRDefault="002B01AF" w:rsidP="002B01AF"/>
    <w:p w14:paraId="6A72CD51" w14:textId="77777777" w:rsidR="002B01AF" w:rsidRDefault="002B01AF" w:rsidP="002B01AF">
      <w:pPr>
        <w:pStyle w:val="Heading4"/>
      </w:pPr>
      <w:bookmarkStart w:id="790" w:name="_Toc27479745"/>
      <w:bookmarkStart w:id="791" w:name="_Toc36025257"/>
      <w:bookmarkStart w:id="792" w:name="_Toc44516345"/>
      <w:bookmarkStart w:id="793" w:name="_Toc45272664"/>
      <w:bookmarkStart w:id="794" w:name="_Toc51754659"/>
      <w:bookmarkStart w:id="795" w:name="_Toc162446326"/>
      <w:r>
        <w:t>4.3.23.3</w:t>
      </w:r>
      <w:r>
        <w:tab/>
        <w:t>Attribute constraints</w:t>
      </w:r>
      <w:bookmarkEnd w:id="790"/>
      <w:bookmarkEnd w:id="791"/>
      <w:bookmarkEnd w:id="792"/>
      <w:bookmarkEnd w:id="793"/>
      <w:bookmarkEnd w:id="794"/>
      <w:bookmarkEnd w:id="795"/>
    </w:p>
    <w:p w14:paraId="513B93DC" w14:textId="77777777" w:rsidR="002B01AF" w:rsidRPr="00842290" w:rsidRDefault="002B01AF" w:rsidP="002B01AF">
      <w:r>
        <w:t>None.</w:t>
      </w:r>
    </w:p>
    <w:p w14:paraId="75A44D4A" w14:textId="77777777" w:rsidR="002B01AF" w:rsidRDefault="002B01AF" w:rsidP="002B01AF">
      <w:pPr>
        <w:pStyle w:val="Heading4"/>
        <w:rPr>
          <w:lang w:val="en-US"/>
        </w:rPr>
      </w:pPr>
      <w:bookmarkStart w:id="796" w:name="_Toc27479746"/>
      <w:bookmarkStart w:id="797" w:name="_Toc36025258"/>
      <w:bookmarkStart w:id="798" w:name="_Toc44516346"/>
      <w:bookmarkStart w:id="799" w:name="_Toc45272665"/>
      <w:bookmarkStart w:id="800" w:name="_Toc51754660"/>
      <w:bookmarkStart w:id="801"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6"/>
      <w:bookmarkEnd w:id="797"/>
      <w:bookmarkEnd w:id="798"/>
      <w:bookmarkEnd w:id="799"/>
      <w:bookmarkEnd w:id="800"/>
      <w:bookmarkEnd w:id="801"/>
    </w:p>
    <w:p w14:paraId="3B35FF14"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1876B06" w14:textId="77777777" w:rsidR="002B01AF" w:rsidRPr="00F3719F" w:rsidRDefault="002B01AF" w:rsidP="002B01AF">
      <w:pPr>
        <w:pStyle w:val="Heading3"/>
        <w:rPr>
          <w:sz w:val="24"/>
          <w:lang w:val="en-US"/>
        </w:rPr>
      </w:pPr>
      <w:bookmarkStart w:id="802" w:name="_Toc36025259"/>
      <w:bookmarkStart w:id="803" w:name="_Toc44516347"/>
      <w:bookmarkStart w:id="804" w:name="_Toc45272666"/>
      <w:bookmarkStart w:id="805" w:name="_Toc51754661"/>
      <w:bookmarkStart w:id="806" w:name="_Toc162446328"/>
      <w:r w:rsidRPr="003D39E5">
        <w:rPr>
          <w:lang w:val="en-US" w:eastAsia="zh-CN"/>
        </w:rPr>
        <w:t>4.3.</w:t>
      </w:r>
      <w:r>
        <w:rPr>
          <w:lang w:val="en-US" w:eastAsia="zh-CN"/>
        </w:rPr>
        <w:t>24</w:t>
      </w:r>
      <w:r w:rsidRPr="00CE6AD3">
        <w:rPr>
          <w:lang w:val="en-US" w:eastAsia="zh-CN"/>
        </w:rPr>
        <w:tab/>
      </w:r>
      <w:bookmarkEnd w:id="802"/>
      <w:r w:rsidRPr="00F3719F">
        <w:rPr>
          <w:sz w:val="24"/>
          <w:lang w:val="en-US"/>
        </w:rPr>
        <w:t>Void</w:t>
      </w:r>
      <w:bookmarkEnd w:id="803"/>
      <w:bookmarkEnd w:id="804"/>
      <w:bookmarkEnd w:id="805"/>
      <w:bookmarkEnd w:id="806"/>
    </w:p>
    <w:p w14:paraId="632186F7" w14:textId="77777777" w:rsidR="002B01AF" w:rsidRPr="001A1B89" w:rsidRDefault="002B01AF" w:rsidP="002B01AF">
      <w:pPr>
        <w:pStyle w:val="Heading3"/>
        <w:rPr>
          <w:lang w:eastAsia="zh-CN"/>
        </w:rPr>
      </w:pPr>
      <w:bookmarkStart w:id="807" w:name="_Toc36025264"/>
      <w:bookmarkStart w:id="808" w:name="_Toc44516348"/>
      <w:bookmarkStart w:id="809" w:name="_Toc45272667"/>
      <w:bookmarkStart w:id="810" w:name="_Toc51754662"/>
      <w:bookmarkStart w:id="811" w:name="_Toc162446329"/>
      <w:r w:rsidRPr="003D39E5">
        <w:rPr>
          <w:lang w:val="en-US" w:eastAsia="zh-CN"/>
        </w:rPr>
        <w:t>4.3.</w:t>
      </w:r>
      <w:r>
        <w:rPr>
          <w:lang w:val="en-US" w:eastAsia="zh-CN"/>
        </w:rPr>
        <w:t>25</w:t>
      </w:r>
      <w:r w:rsidRPr="00CE6AD3">
        <w:rPr>
          <w:lang w:val="en-US" w:eastAsia="zh-CN"/>
        </w:rPr>
        <w:tab/>
      </w:r>
      <w:bookmarkEnd w:id="807"/>
      <w:bookmarkEnd w:id="808"/>
      <w:r w:rsidRPr="00F3719F">
        <w:rPr>
          <w:sz w:val="24"/>
        </w:rPr>
        <w:t>Void</w:t>
      </w:r>
      <w:bookmarkEnd w:id="809"/>
      <w:bookmarkEnd w:id="810"/>
      <w:bookmarkEnd w:id="811"/>
    </w:p>
    <w:p w14:paraId="18439E01" w14:textId="77777777" w:rsidR="002B01AF" w:rsidRPr="00CE6AD3" w:rsidRDefault="002B01AF" w:rsidP="002B01AF">
      <w:pPr>
        <w:pStyle w:val="Heading3"/>
        <w:rPr>
          <w:rFonts w:ascii="Courier New" w:hAnsi="Courier New"/>
          <w:lang w:val="en-US" w:eastAsia="zh-CN"/>
        </w:rPr>
      </w:pPr>
      <w:bookmarkStart w:id="812" w:name="_Toc36025274"/>
      <w:bookmarkStart w:id="813" w:name="_Toc44516358"/>
      <w:bookmarkStart w:id="814" w:name="_Toc45272673"/>
      <w:bookmarkStart w:id="815" w:name="_Toc51754668"/>
      <w:bookmarkStart w:id="816" w:name="_Toc162446331"/>
      <w:r w:rsidRPr="003D39E5">
        <w:rPr>
          <w:lang w:val="en-US" w:eastAsia="zh-CN"/>
        </w:rPr>
        <w:t>4.3.</w:t>
      </w:r>
      <w:r>
        <w:rPr>
          <w:lang w:val="en-US" w:eastAsia="zh-CN"/>
        </w:rPr>
        <w:t>27</w:t>
      </w:r>
      <w:r w:rsidRPr="00CE6AD3">
        <w:rPr>
          <w:lang w:val="en-US" w:eastAsia="zh-CN"/>
        </w:rPr>
        <w:tab/>
      </w:r>
      <w:r>
        <w:rPr>
          <w:lang w:val="en-US" w:eastAsia="zh-CN"/>
        </w:rPr>
        <w:t>Void</w:t>
      </w:r>
      <w:bookmarkStart w:id="817" w:name="_Toc36025279"/>
      <w:bookmarkStart w:id="818" w:name="_Toc44516363"/>
      <w:bookmarkStart w:id="819" w:name="_Toc45272678"/>
      <w:bookmarkStart w:id="820" w:name="_Toc51754673"/>
      <w:bookmarkStart w:id="821" w:name="_Toc162446332"/>
      <w:bookmarkEnd w:id="812"/>
      <w:bookmarkEnd w:id="813"/>
      <w:bookmarkEnd w:id="814"/>
      <w:bookmarkEnd w:id="815"/>
      <w:bookmarkEnd w:id="816"/>
      <w:r w:rsidRPr="003D39E5">
        <w:rPr>
          <w:lang w:val="en-US" w:eastAsia="zh-CN"/>
        </w:rPr>
        <w:t>4.3.</w:t>
      </w:r>
      <w:r>
        <w:rPr>
          <w:lang w:val="en-US" w:eastAsia="zh-CN"/>
        </w:rPr>
        <w:t>28</w:t>
      </w:r>
      <w:r w:rsidRPr="00CE6AD3">
        <w:rPr>
          <w:lang w:val="en-US" w:eastAsia="zh-CN"/>
        </w:rPr>
        <w:tab/>
      </w:r>
      <w:bookmarkEnd w:id="817"/>
      <w:r w:rsidRPr="00F3719F">
        <w:rPr>
          <w:sz w:val="24"/>
        </w:rPr>
        <w:t>Void</w:t>
      </w:r>
      <w:bookmarkEnd w:id="818"/>
      <w:bookmarkEnd w:id="819"/>
      <w:bookmarkEnd w:id="820"/>
      <w:bookmarkEnd w:id="821"/>
    </w:p>
    <w:p w14:paraId="751151E5" w14:textId="77777777" w:rsidR="002B01AF" w:rsidRDefault="002B01AF" w:rsidP="002B01AF">
      <w:pPr>
        <w:pStyle w:val="Heading3"/>
        <w:rPr>
          <w:rFonts w:ascii="Courier" w:hAnsi="Courier"/>
          <w:lang w:eastAsia="zh-CN"/>
        </w:rPr>
      </w:pPr>
      <w:bookmarkStart w:id="822" w:name="_Toc44516364"/>
      <w:bookmarkStart w:id="823" w:name="_Toc45272679"/>
      <w:bookmarkStart w:id="824" w:name="_Toc51754674"/>
      <w:bookmarkStart w:id="825" w:name="_Toc162446333"/>
      <w:r>
        <w:t>4.3.29</w:t>
      </w:r>
      <w:r>
        <w:tab/>
      </w:r>
      <w:r>
        <w:rPr>
          <w:rStyle w:val="StyleHeading3h3CourierNewChar"/>
          <w:i/>
        </w:rPr>
        <w:t>Top</w:t>
      </w:r>
      <w:bookmarkEnd w:id="822"/>
      <w:bookmarkEnd w:id="823"/>
      <w:bookmarkEnd w:id="824"/>
      <w:bookmarkEnd w:id="825"/>
    </w:p>
    <w:p w14:paraId="347FAD9C" w14:textId="77777777" w:rsidR="002B01AF" w:rsidRDefault="002B01AF" w:rsidP="002B01AF">
      <w:pPr>
        <w:pStyle w:val="Heading4"/>
      </w:pPr>
      <w:bookmarkStart w:id="826" w:name="_Toc44516365"/>
      <w:bookmarkStart w:id="827" w:name="_Toc45272680"/>
      <w:bookmarkStart w:id="828" w:name="_Toc51754675"/>
      <w:bookmarkStart w:id="829" w:name="_Toc162446334"/>
      <w:r>
        <w:t>4.3.29.1</w:t>
      </w:r>
      <w:r>
        <w:tab/>
        <w:t>Definition</w:t>
      </w:r>
      <w:bookmarkEnd w:id="826"/>
      <w:bookmarkEnd w:id="827"/>
      <w:bookmarkEnd w:id="828"/>
      <w:bookmarkEnd w:id="829"/>
    </w:p>
    <w:p w14:paraId="21341769" w14:textId="77777777" w:rsidR="002B01AF" w:rsidRDefault="002B01AF" w:rsidP="002B01AF">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6672D389" w14:textId="77777777" w:rsidR="002B01AF" w:rsidRDefault="002B01AF" w:rsidP="002B01AF">
      <w:pPr>
        <w:pStyle w:val="Heading4"/>
      </w:pPr>
      <w:bookmarkStart w:id="830" w:name="_Toc44516366"/>
      <w:bookmarkStart w:id="831" w:name="_Toc45272681"/>
      <w:bookmarkStart w:id="832" w:name="_Toc51754676"/>
      <w:bookmarkStart w:id="833" w:name="_Toc162446335"/>
      <w:r>
        <w:t>4.3.29.2</w:t>
      </w:r>
      <w:r>
        <w:tab/>
        <w:t>Attributes</w:t>
      </w:r>
      <w:bookmarkEnd w:id="830"/>
      <w:bookmarkEnd w:id="831"/>
      <w:bookmarkEnd w:id="832"/>
      <w:bookmarkEnd w:id="833"/>
    </w:p>
    <w:p w14:paraId="5E2A180B" w14:textId="77777777" w:rsidR="002B01AF" w:rsidRDefault="002B01AF" w:rsidP="002B01AF">
      <w:pPr>
        <w:rPr>
          <w:lang w:eastAsia="zh-CN"/>
        </w:rPr>
      </w:pPr>
      <w:r>
        <w:t>This IOC includes attributes inherited from TopX IOC (defined in clause 4.3.8) and the attributes inherited from Top_ IOC (defined in TS 28.620 [9]).</w:t>
      </w:r>
    </w:p>
    <w:p w14:paraId="0FE93FB5" w14:textId="77777777" w:rsidR="002B01AF" w:rsidRDefault="002B01AF" w:rsidP="002B01AF">
      <w:pPr>
        <w:pStyle w:val="Heading4"/>
      </w:pPr>
      <w:bookmarkStart w:id="834" w:name="_Toc44516367"/>
      <w:bookmarkStart w:id="835" w:name="_Toc45272682"/>
      <w:bookmarkStart w:id="836" w:name="_Toc51754677"/>
      <w:bookmarkStart w:id="837" w:name="_Toc162446336"/>
      <w:r>
        <w:t>4.3.29.3</w:t>
      </w:r>
      <w:r>
        <w:tab/>
        <w:t>Attribute constraints</w:t>
      </w:r>
      <w:bookmarkEnd w:id="834"/>
      <w:bookmarkEnd w:id="835"/>
      <w:bookmarkEnd w:id="836"/>
      <w:bookmarkEnd w:id="837"/>
    </w:p>
    <w:p w14:paraId="023DB0D7" w14:textId="77777777" w:rsidR="002B01AF" w:rsidRDefault="002B01AF" w:rsidP="002B01AF">
      <w:pPr>
        <w:rPr>
          <w:lang w:eastAsia="zh-CN"/>
        </w:rPr>
      </w:pPr>
      <w:r>
        <w:rPr>
          <w:lang w:eastAsia="zh-CN"/>
        </w:rPr>
        <w:t>None</w:t>
      </w:r>
    </w:p>
    <w:p w14:paraId="13B5D06C" w14:textId="77777777" w:rsidR="002B01AF" w:rsidRDefault="002B01AF" w:rsidP="002B01AF">
      <w:pPr>
        <w:pStyle w:val="Heading4"/>
      </w:pPr>
      <w:bookmarkStart w:id="838" w:name="_Toc44516368"/>
      <w:bookmarkStart w:id="839" w:name="_Toc45272683"/>
      <w:bookmarkStart w:id="840" w:name="_Toc51754678"/>
      <w:bookmarkStart w:id="841" w:name="_Toc162446337"/>
      <w:r>
        <w:t>4.3.29.4</w:t>
      </w:r>
      <w:r>
        <w:tab/>
        <w:t>Notifications</w:t>
      </w:r>
      <w:bookmarkEnd w:id="838"/>
      <w:bookmarkEnd w:id="839"/>
      <w:bookmarkEnd w:id="840"/>
      <w:bookmarkEnd w:id="841"/>
    </w:p>
    <w:p w14:paraId="41096813" w14:textId="77777777" w:rsidR="002B01AF" w:rsidRDefault="002B01AF" w:rsidP="002B01AF">
      <w:r>
        <w:t>There is no notification defined.</w:t>
      </w:r>
    </w:p>
    <w:p w14:paraId="20EA6B29" w14:textId="77777777" w:rsidR="002B01AF" w:rsidRPr="005668BA" w:rsidRDefault="002B01AF" w:rsidP="002B01AF">
      <w:pPr>
        <w:pStyle w:val="Heading3"/>
      </w:pPr>
      <w:bookmarkStart w:id="842" w:name="_Toc44516369"/>
      <w:bookmarkStart w:id="843" w:name="_Toc45272684"/>
      <w:bookmarkStart w:id="844" w:name="_Toc51754679"/>
      <w:bookmarkStart w:id="845" w:name="_Toc162446338"/>
      <w:r>
        <w:t>4.3.30</w:t>
      </w:r>
      <w:r>
        <w:tab/>
        <w:t>TraceJob</w:t>
      </w:r>
      <w:bookmarkEnd w:id="842"/>
      <w:bookmarkEnd w:id="843"/>
      <w:bookmarkEnd w:id="844"/>
      <w:bookmarkEnd w:id="845"/>
    </w:p>
    <w:p w14:paraId="5C1DB798" w14:textId="77777777" w:rsidR="002B01AF" w:rsidRDefault="002B01AF" w:rsidP="002B01AF">
      <w:pPr>
        <w:pStyle w:val="Heading4"/>
      </w:pPr>
      <w:bookmarkStart w:id="846" w:name="_Toc44516370"/>
      <w:bookmarkStart w:id="847" w:name="_Toc45272685"/>
      <w:bookmarkStart w:id="848" w:name="_Toc51754680"/>
      <w:bookmarkStart w:id="849" w:name="_Toc162446339"/>
      <w:r>
        <w:t>4.3.30.1</w:t>
      </w:r>
      <w:r>
        <w:tab/>
        <w:t>Definition</w:t>
      </w:r>
      <w:bookmarkEnd w:id="846"/>
      <w:bookmarkEnd w:id="847"/>
      <w:bookmarkEnd w:id="848"/>
      <w:bookmarkEnd w:id="849"/>
    </w:p>
    <w:p w14:paraId="7B1928CB" w14:textId="77777777" w:rsidR="002B01AF" w:rsidRDefault="002B01AF" w:rsidP="002B01AF">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0F3EE724" w14:textId="77777777" w:rsidR="002B01AF" w:rsidRDefault="002B01AF" w:rsidP="002B01AF">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7B35F910" w14:textId="77777777" w:rsidR="002B01AF" w:rsidRDefault="002B01AF" w:rsidP="002B01AF">
      <w:pPr>
        <w:rPr>
          <w:noProof/>
        </w:rPr>
      </w:pPr>
      <w:r>
        <w:rPr>
          <w:noProof/>
        </w:rPr>
        <w:t xml:space="preserve">For the details of Trace Job activation see clauses </w:t>
      </w:r>
      <w:r w:rsidRPr="00B24B40">
        <w:rPr>
          <w:noProof/>
        </w:rPr>
        <w:t>4.1.1.1.2</w:t>
      </w:r>
      <w:r>
        <w:rPr>
          <w:noProof/>
        </w:rPr>
        <w:t xml:space="preserve"> and 4.1.2.1.2 of TS 32.422 [30].</w:t>
      </w:r>
    </w:p>
    <w:p w14:paraId="60A0C25D" w14:textId="77777777" w:rsidR="002B01AF" w:rsidRDefault="002B01AF" w:rsidP="002B01A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124D44D3"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395620BA" w14:textId="77777777" w:rsidR="002B01AF" w:rsidRDefault="002B01AF" w:rsidP="002B01AF">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383263C0"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02990F9" w14:textId="77777777" w:rsidR="002B01AF" w:rsidRDefault="002B01AF" w:rsidP="002B01AF">
      <w:pPr>
        <w:rPr>
          <w:noProof/>
        </w:rPr>
      </w:pPr>
      <w:r>
        <w:rPr>
          <w:noProof/>
        </w:rPr>
        <w:t xml:space="preserve">The mandatory attribute </w:t>
      </w:r>
      <w:r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Pr="00DF4D72">
        <w:rPr>
          <w:rFonts w:ascii="Courier New" w:hAnsi="Courier New" w:cs="Courier New"/>
          <w:noProof/>
        </w:rPr>
        <w:t>p</w:t>
      </w:r>
      <w:r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55AB5A3A" w14:textId="77777777" w:rsidR="002B01AF" w:rsidRDefault="002B01AF" w:rsidP="002B01AF">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w:t>
      </w:r>
      <w:r>
        <w:rPr>
          <w:noProof/>
        </w:rPr>
        <w:t xml:space="preserve">5GC UE level measurements only, </w:t>
      </w:r>
      <w:r w:rsidRPr="00696F29">
        <w:rPr>
          <w:noProof/>
        </w:rPr>
        <w:t xml:space="preserve">the configuration parameters of attribute </w:t>
      </w:r>
      <w:r>
        <w:rPr>
          <w:noProof/>
        </w:rPr>
        <w:t>ueMeas</w:t>
      </w:r>
      <w:r w:rsidRPr="00696F29">
        <w:rPr>
          <w:noProof/>
        </w:rPr>
        <w:t xml:space="preserve">Config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traceConfig</w:t>
      </w:r>
      <w:r>
        <w:rPr>
          <w:noProof/>
        </w:rPr>
        <w:t>,</w:t>
      </w:r>
      <w:r w:rsidRPr="00696F29">
        <w:rPr>
          <w:noProof/>
        </w:rPr>
        <w:t xml:space="preserve"> mdtConfig </w:t>
      </w:r>
      <w:r>
        <w:rPr>
          <w:noProof/>
        </w:rPr>
        <w:t>and ueMeas</w:t>
      </w:r>
      <w:r w:rsidRPr="00696F29">
        <w:rPr>
          <w:noProof/>
        </w:rPr>
        <w:t xml:space="preserve">Config are applicable. </w:t>
      </w:r>
    </w:p>
    <w:p w14:paraId="29B13EA3" w14:textId="77777777" w:rsidR="002B01AF" w:rsidRDefault="002B01AF" w:rsidP="002B01AF">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0FBCB3BB" w14:textId="77777777" w:rsidR="002B01AF" w:rsidRDefault="002B01AF" w:rsidP="002B01AF">
      <w:pPr>
        <w:pStyle w:val="Heading4"/>
      </w:pPr>
      <w:bookmarkStart w:id="850" w:name="_Toc44516371"/>
      <w:bookmarkStart w:id="851" w:name="_Toc45272686"/>
      <w:bookmarkStart w:id="852" w:name="_Toc51754681"/>
      <w:bookmarkStart w:id="853" w:name="_Toc162446340"/>
      <w:r>
        <w:t>4.3.30.2</w:t>
      </w:r>
      <w:r>
        <w:tab/>
        <w:t>Attributes</w:t>
      </w:r>
      <w:bookmarkEnd w:id="850"/>
      <w:bookmarkEnd w:id="851"/>
      <w:bookmarkEnd w:id="852"/>
      <w:bookmarkEnd w:id="853"/>
    </w:p>
    <w:p w14:paraId="5547CF78" w14:textId="77777777" w:rsidR="002B01AF" w:rsidRDefault="002B01AF" w:rsidP="002B01AF">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2B01AF" w:rsidRPr="00B26339" w14:paraId="754E72C3" w14:textId="77777777" w:rsidTr="00DE0581">
        <w:trPr>
          <w:cantSplit/>
        </w:trPr>
        <w:tc>
          <w:tcPr>
            <w:tcW w:w="2401" w:type="pct"/>
            <w:shd w:val="clear" w:color="auto" w:fill="BFBFBF"/>
            <w:noWrap/>
            <w:vAlign w:val="center"/>
          </w:tcPr>
          <w:p w14:paraId="3EEF13D2" w14:textId="77777777" w:rsidR="002B01AF" w:rsidRPr="00B26339" w:rsidRDefault="002B01AF" w:rsidP="00DE0581">
            <w:pPr>
              <w:pStyle w:val="TAH"/>
              <w:rPr>
                <w:szCs w:val="18"/>
              </w:rPr>
            </w:pPr>
            <w:r w:rsidRPr="00B26339">
              <w:rPr>
                <w:szCs w:val="18"/>
              </w:rPr>
              <w:t>Attribute Name</w:t>
            </w:r>
          </w:p>
        </w:tc>
        <w:tc>
          <w:tcPr>
            <w:tcW w:w="200" w:type="pct"/>
            <w:shd w:val="clear" w:color="auto" w:fill="BFBFBF"/>
            <w:noWrap/>
            <w:vAlign w:val="center"/>
          </w:tcPr>
          <w:p w14:paraId="74D84856" w14:textId="77777777" w:rsidR="002B01AF" w:rsidRPr="00B26339" w:rsidRDefault="002B01AF" w:rsidP="00DE0581">
            <w:pPr>
              <w:pStyle w:val="TAH"/>
              <w:rPr>
                <w:szCs w:val="18"/>
              </w:rPr>
            </w:pPr>
            <w:r w:rsidRPr="00B26339">
              <w:rPr>
                <w:szCs w:val="18"/>
              </w:rPr>
              <w:t>S</w:t>
            </w:r>
          </w:p>
        </w:tc>
        <w:tc>
          <w:tcPr>
            <w:tcW w:w="600" w:type="pct"/>
            <w:shd w:val="clear" w:color="auto" w:fill="BFBFBF"/>
            <w:noWrap/>
            <w:vAlign w:val="center"/>
          </w:tcPr>
          <w:p w14:paraId="285BFE69" w14:textId="77777777" w:rsidR="002B01AF" w:rsidRPr="00B26339" w:rsidRDefault="002B01AF" w:rsidP="00DE0581">
            <w:pPr>
              <w:pStyle w:val="TAH"/>
              <w:rPr>
                <w:szCs w:val="18"/>
              </w:rPr>
            </w:pPr>
            <w:r w:rsidRPr="00B26339">
              <w:rPr>
                <w:szCs w:val="18"/>
              </w:rPr>
              <w:t>isReadable</w:t>
            </w:r>
          </w:p>
        </w:tc>
        <w:tc>
          <w:tcPr>
            <w:tcW w:w="600" w:type="pct"/>
            <w:shd w:val="clear" w:color="auto" w:fill="BFBFBF"/>
            <w:noWrap/>
            <w:vAlign w:val="center"/>
          </w:tcPr>
          <w:p w14:paraId="6C3BBCA9" w14:textId="77777777" w:rsidR="002B01AF" w:rsidRPr="00B26339" w:rsidRDefault="002B01AF" w:rsidP="00DE0581">
            <w:pPr>
              <w:pStyle w:val="TAH"/>
              <w:rPr>
                <w:szCs w:val="18"/>
              </w:rPr>
            </w:pPr>
            <w:r w:rsidRPr="00B26339">
              <w:rPr>
                <w:szCs w:val="18"/>
              </w:rPr>
              <w:t>isWritable</w:t>
            </w:r>
          </w:p>
        </w:tc>
        <w:tc>
          <w:tcPr>
            <w:tcW w:w="600" w:type="pct"/>
            <w:shd w:val="clear" w:color="auto" w:fill="BFBFBF"/>
            <w:noWrap/>
            <w:vAlign w:val="center"/>
          </w:tcPr>
          <w:p w14:paraId="4AC19A47" w14:textId="77777777" w:rsidR="002B01AF" w:rsidRPr="00B26339" w:rsidRDefault="002B01AF" w:rsidP="00DE0581">
            <w:pPr>
              <w:pStyle w:val="TAH"/>
              <w:rPr>
                <w:szCs w:val="18"/>
              </w:rPr>
            </w:pPr>
            <w:r w:rsidRPr="00B26339">
              <w:rPr>
                <w:szCs w:val="18"/>
              </w:rPr>
              <w:t>isInvariant</w:t>
            </w:r>
          </w:p>
        </w:tc>
        <w:tc>
          <w:tcPr>
            <w:tcW w:w="599" w:type="pct"/>
            <w:shd w:val="clear" w:color="auto" w:fill="BFBFBF"/>
            <w:noWrap/>
            <w:vAlign w:val="center"/>
          </w:tcPr>
          <w:p w14:paraId="00486B71" w14:textId="77777777" w:rsidR="002B01AF" w:rsidRPr="00B26339" w:rsidRDefault="002B01AF" w:rsidP="00DE0581">
            <w:pPr>
              <w:pStyle w:val="TAH"/>
              <w:rPr>
                <w:szCs w:val="18"/>
              </w:rPr>
            </w:pPr>
            <w:r w:rsidRPr="00B26339">
              <w:rPr>
                <w:szCs w:val="18"/>
              </w:rPr>
              <w:t>isNotifyable</w:t>
            </w:r>
          </w:p>
        </w:tc>
      </w:tr>
      <w:tr w:rsidR="002B01AF" w14:paraId="67E1D592" w14:textId="77777777" w:rsidTr="00DE0581">
        <w:trPr>
          <w:cantSplit/>
        </w:trPr>
        <w:tc>
          <w:tcPr>
            <w:tcW w:w="2401" w:type="pct"/>
            <w:noWrap/>
          </w:tcPr>
          <w:p w14:paraId="5D95A331" w14:textId="77777777" w:rsidR="002B01AF" w:rsidRPr="00B26339" w:rsidRDefault="002B01AF" w:rsidP="00DE0581">
            <w:pPr>
              <w:pStyle w:val="TAL"/>
              <w:rPr>
                <w:rFonts w:cs="Arial"/>
                <w:szCs w:val="18"/>
              </w:rPr>
            </w:pPr>
            <w:r>
              <w:rPr>
                <w:rFonts w:cs="Arial"/>
                <w:szCs w:val="18"/>
              </w:rPr>
              <w:t>j</w:t>
            </w:r>
            <w:r w:rsidRPr="00B26339">
              <w:rPr>
                <w:rFonts w:cs="Arial"/>
                <w:szCs w:val="18"/>
              </w:rPr>
              <w:t>obType</w:t>
            </w:r>
          </w:p>
        </w:tc>
        <w:tc>
          <w:tcPr>
            <w:tcW w:w="200" w:type="pct"/>
            <w:noWrap/>
          </w:tcPr>
          <w:p w14:paraId="50A27CDF"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600" w:type="pct"/>
            <w:noWrap/>
          </w:tcPr>
          <w:p w14:paraId="049D4A56"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600" w:type="pct"/>
            <w:noWrap/>
          </w:tcPr>
          <w:p w14:paraId="2139781F"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600" w:type="pct"/>
            <w:noWrap/>
          </w:tcPr>
          <w:p w14:paraId="34C1FD8D"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1128DE38"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0671AE43" w14:textId="77777777" w:rsidTr="00DE0581">
        <w:trPr>
          <w:cantSplit/>
        </w:trPr>
        <w:tc>
          <w:tcPr>
            <w:tcW w:w="2401" w:type="pct"/>
            <w:noWrap/>
          </w:tcPr>
          <w:p w14:paraId="5DCB29F7"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5615C019"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B7750F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B6A751D"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E1BC1C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9E522B8"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61F45D4" w14:textId="77777777" w:rsidTr="00DE0581">
        <w:trPr>
          <w:cantSplit/>
        </w:trPr>
        <w:tc>
          <w:tcPr>
            <w:tcW w:w="2401" w:type="pct"/>
            <w:noWrap/>
          </w:tcPr>
          <w:p w14:paraId="5236E368"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1EBEE6E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CADB2E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EB5AA47"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A5235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BECF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C9CC299" w14:textId="77777777" w:rsidTr="00DE0581">
        <w:trPr>
          <w:cantSplit/>
        </w:trPr>
        <w:tc>
          <w:tcPr>
            <w:tcW w:w="2401" w:type="pct"/>
            <w:noWrap/>
          </w:tcPr>
          <w:p w14:paraId="38C6BE6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Pr="007A366C">
              <w:rPr>
                <w:rFonts w:ascii="Arial" w:hAnsi="Arial" w:cs="Arial"/>
                <w:sz w:val="18"/>
                <w:szCs w:val="18"/>
              </w:rPr>
              <w:t>P</w:t>
            </w:r>
            <w:r w:rsidRPr="00B26339">
              <w:rPr>
                <w:rFonts w:ascii="Arial" w:hAnsi="Arial" w:cs="Arial"/>
                <w:sz w:val="18"/>
                <w:szCs w:val="18"/>
              </w:rPr>
              <w:t>Address</w:t>
            </w:r>
          </w:p>
        </w:tc>
        <w:tc>
          <w:tcPr>
            <w:tcW w:w="200" w:type="pct"/>
            <w:noWrap/>
          </w:tcPr>
          <w:p w14:paraId="3B82DD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66A8D9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0C78A3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20E3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5CA4A99"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01AB1D40" w14:textId="77777777" w:rsidTr="00DE0581">
        <w:trPr>
          <w:cantSplit/>
        </w:trPr>
        <w:tc>
          <w:tcPr>
            <w:tcW w:w="2401" w:type="pct"/>
            <w:noWrap/>
          </w:tcPr>
          <w:p w14:paraId="34E23A7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E949E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1C62ED7"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AFFBFD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06FEE8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1F87D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509353C" w14:textId="77777777" w:rsidTr="00DE0581">
        <w:trPr>
          <w:cantSplit/>
        </w:trPr>
        <w:tc>
          <w:tcPr>
            <w:tcW w:w="2401" w:type="pct"/>
            <w:noWrap/>
          </w:tcPr>
          <w:p w14:paraId="1C8DC112" w14:textId="77777777" w:rsidR="002B01AF" w:rsidRPr="002C31EA" w:rsidRDefault="002B01AF" w:rsidP="00DE058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05349873"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4DC934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AE2240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08D811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1F9EA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r>
      <w:tr w:rsidR="002B01AF" w:rsidRPr="00F9676F" w14:paraId="35B69C8E" w14:textId="77777777" w:rsidTr="00DE0581">
        <w:trPr>
          <w:cantSplit/>
        </w:trPr>
        <w:tc>
          <w:tcPr>
            <w:tcW w:w="2401" w:type="pct"/>
            <w:noWrap/>
          </w:tcPr>
          <w:p w14:paraId="6D4BFC16"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1712C82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695A396"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5B1916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23E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3CB34D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A3DA74B" w14:textId="77777777" w:rsidTr="00DE0581">
        <w:trPr>
          <w:cantSplit/>
        </w:trPr>
        <w:tc>
          <w:tcPr>
            <w:tcW w:w="2401" w:type="pct"/>
            <w:noWrap/>
          </w:tcPr>
          <w:p w14:paraId="39A0D0DF"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6979DA51"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02B9576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5BD00F"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C4992AA"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D8C4B9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C644A2B" w14:textId="77777777" w:rsidTr="00DE0581">
        <w:trPr>
          <w:cantSplit/>
        </w:trPr>
        <w:tc>
          <w:tcPr>
            <w:tcW w:w="2401" w:type="pct"/>
            <w:noWrap/>
          </w:tcPr>
          <w:p w14:paraId="1A47B93F" w14:textId="77777777" w:rsidR="002B01AF" w:rsidRDefault="002B01AF" w:rsidP="00DE0581">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4C9A66E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A6B5F0C"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42A3E1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39D571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623F4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1B479A78" w14:textId="77777777" w:rsidTr="00DE0581">
        <w:trPr>
          <w:cantSplit/>
        </w:trPr>
        <w:tc>
          <w:tcPr>
            <w:tcW w:w="2401" w:type="pct"/>
            <w:noWrap/>
          </w:tcPr>
          <w:p w14:paraId="1E7E2E49" w14:textId="77777777" w:rsidR="002B01AF" w:rsidRDefault="002B01AF" w:rsidP="00DE0581">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9C2781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486E951"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B1C123"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4B2719"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A27933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6388A368" w14:textId="77777777" w:rsidTr="00DE0581">
        <w:trPr>
          <w:cantSplit/>
        </w:trPr>
        <w:tc>
          <w:tcPr>
            <w:tcW w:w="2401" w:type="pct"/>
            <w:noWrap/>
          </w:tcPr>
          <w:p w14:paraId="24FDC03E" w14:textId="77777777" w:rsidR="002B01AF" w:rsidRDefault="002B01AF" w:rsidP="00DE0581">
            <w:pPr>
              <w:keepNext/>
              <w:keepLines/>
              <w:spacing w:after="0"/>
              <w:rPr>
                <w:rFonts w:ascii="Arial" w:hAnsi="Arial" w:cs="Arial"/>
                <w:sz w:val="18"/>
                <w:szCs w:val="18"/>
              </w:rPr>
            </w:pPr>
            <w:r>
              <w:rPr>
                <w:rFonts w:ascii="Arial" w:hAnsi="Arial" w:cs="Arial"/>
                <w:sz w:val="18"/>
                <w:szCs w:val="18"/>
              </w:rPr>
              <w:t>ueMeasConfig</w:t>
            </w:r>
          </w:p>
        </w:tc>
        <w:tc>
          <w:tcPr>
            <w:tcW w:w="200" w:type="pct"/>
            <w:noWrap/>
          </w:tcPr>
          <w:p w14:paraId="35C4CB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9BC60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ACFC54E"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FD105E4"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0DC03C0"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14:paraId="1F52D48E" w14:textId="77777777" w:rsidTr="00DE0581">
        <w:trPr>
          <w:cantSplit/>
        </w:trPr>
        <w:tc>
          <w:tcPr>
            <w:tcW w:w="2401" w:type="pct"/>
            <w:tcBorders>
              <w:top w:val="single" w:sz="4" w:space="0" w:color="auto"/>
              <w:left w:val="single" w:sz="4" w:space="0" w:color="auto"/>
              <w:bottom w:val="single" w:sz="4" w:space="0" w:color="auto"/>
              <w:right w:val="single" w:sz="4" w:space="0" w:color="auto"/>
            </w:tcBorders>
            <w:noWrap/>
          </w:tcPr>
          <w:p w14:paraId="0BF1B1A3" w14:textId="77777777" w:rsidR="002B01AF" w:rsidRDefault="002B01AF" w:rsidP="00DE0581">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5238806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CA390A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F0C28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62F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143A657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47B11504" w14:textId="77777777" w:rsidR="002B01AF" w:rsidRDefault="002B01AF" w:rsidP="002B01AF"/>
    <w:p w14:paraId="6F801497" w14:textId="77777777" w:rsidR="002B01AF" w:rsidRDefault="002B01AF" w:rsidP="002B01AF">
      <w:pPr>
        <w:pStyle w:val="Heading4"/>
      </w:pPr>
      <w:bookmarkStart w:id="854" w:name="_Toc44516372"/>
      <w:bookmarkStart w:id="855" w:name="_Toc45272687"/>
      <w:bookmarkStart w:id="856" w:name="_Toc51754682"/>
      <w:bookmarkStart w:id="857" w:name="_Toc162446341"/>
      <w:r>
        <w:t>4.3.30.3</w:t>
      </w:r>
      <w:r>
        <w:tab/>
        <w:t>Attribute constraints</w:t>
      </w:r>
      <w:bookmarkEnd w:id="854"/>
      <w:bookmarkEnd w:id="855"/>
      <w:bookmarkEnd w:id="856"/>
      <w:bookmarkEnd w:id="8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5E90399E" w14:textId="77777777" w:rsidTr="00DE0581">
        <w:tc>
          <w:tcPr>
            <w:tcW w:w="2356" w:type="pct"/>
            <w:shd w:val="clear" w:color="auto" w:fill="BFBFBF"/>
          </w:tcPr>
          <w:p w14:paraId="1FA2D267" w14:textId="77777777" w:rsidR="002B01AF" w:rsidRPr="00D60F20" w:rsidRDefault="002B01AF" w:rsidP="00DE0581">
            <w:pPr>
              <w:pStyle w:val="TAH"/>
            </w:pPr>
            <w:r w:rsidRPr="00D60F20">
              <w:t>Name</w:t>
            </w:r>
          </w:p>
        </w:tc>
        <w:tc>
          <w:tcPr>
            <w:tcW w:w="2644" w:type="pct"/>
            <w:shd w:val="clear" w:color="auto" w:fill="BFBFBF"/>
          </w:tcPr>
          <w:p w14:paraId="446E8279" w14:textId="77777777" w:rsidR="002B01AF" w:rsidRPr="001802F5" w:rsidRDefault="002B01AF" w:rsidP="00DE0581">
            <w:pPr>
              <w:pStyle w:val="TAH"/>
            </w:pPr>
            <w:r w:rsidRPr="001802F5">
              <w:t>Definition</w:t>
            </w:r>
          </w:p>
        </w:tc>
      </w:tr>
      <w:tr w:rsidR="002B01AF" w14:paraId="685DA2EC" w14:textId="77777777" w:rsidTr="00DE0581">
        <w:tc>
          <w:tcPr>
            <w:tcW w:w="2356" w:type="pct"/>
            <w:shd w:val="clear" w:color="auto" w:fill="auto"/>
          </w:tcPr>
          <w:p w14:paraId="5DFF3E2F" w14:textId="77777777" w:rsidR="002B01AF" w:rsidRPr="00B26339" w:rsidRDefault="002B01AF" w:rsidP="00DE0581">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24017E79" w14:textId="77777777" w:rsidR="002B01AF" w:rsidRDefault="002B01AF" w:rsidP="00DE0581">
            <w:pPr>
              <w:pStyle w:val="TAL"/>
            </w:pPr>
            <w:r w:rsidRPr="0033386A">
              <w:t>This attribute shall be present for management based activation when several PLMNs are suppor</w:t>
            </w:r>
            <w:r>
              <w:t>t</w:t>
            </w:r>
            <w:r w:rsidRPr="0033386A">
              <w:t>ed in the RAN.</w:t>
            </w:r>
          </w:p>
        </w:tc>
      </w:tr>
      <w:tr w:rsidR="002B01AF" w14:paraId="1BBC511F" w14:textId="77777777" w:rsidTr="00DE0581">
        <w:tc>
          <w:tcPr>
            <w:tcW w:w="2356" w:type="pct"/>
            <w:shd w:val="clear" w:color="auto" w:fill="auto"/>
          </w:tcPr>
          <w:p w14:paraId="6B403610" w14:textId="77777777" w:rsidR="002B01AF" w:rsidRPr="00B26339" w:rsidRDefault="002B01AF" w:rsidP="00DE0581">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1966E718" w14:textId="77777777" w:rsidR="002B01AF" w:rsidRDefault="002B01AF" w:rsidP="00DE0581">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2B01AF" w14:paraId="3753C5BC" w14:textId="77777777" w:rsidTr="00DE0581">
        <w:tc>
          <w:tcPr>
            <w:tcW w:w="2356" w:type="pct"/>
            <w:shd w:val="clear" w:color="auto" w:fill="auto"/>
          </w:tcPr>
          <w:p w14:paraId="2280DE17" w14:textId="77777777" w:rsidR="002B01AF" w:rsidRPr="00B26339" w:rsidRDefault="002B01AF" w:rsidP="00DE0581">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44D4EB4D" w14:textId="77777777" w:rsidR="002B01AF" w:rsidRDefault="002B01AF" w:rsidP="00DE0581">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2B01AF" w14:paraId="2D12C192" w14:textId="77777777" w:rsidTr="00DE0581">
        <w:tc>
          <w:tcPr>
            <w:tcW w:w="2356" w:type="pct"/>
            <w:shd w:val="clear" w:color="auto" w:fill="auto"/>
          </w:tcPr>
          <w:p w14:paraId="23D59231" w14:textId="77777777" w:rsidR="002B01AF" w:rsidRDefault="002B01AF" w:rsidP="00DE0581">
            <w:pPr>
              <w:pStyle w:val="TAL"/>
              <w:rPr>
                <w:rFonts w:cs="Arial"/>
              </w:rPr>
            </w:pPr>
            <w:r>
              <w:rPr>
                <w:rFonts w:cs="Arial"/>
              </w:rPr>
              <w:t>traceConfig (support qualifier)</w:t>
            </w:r>
          </w:p>
        </w:tc>
        <w:tc>
          <w:tcPr>
            <w:tcW w:w="2644" w:type="pct"/>
            <w:shd w:val="clear" w:color="auto" w:fill="auto"/>
          </w:tcPr>
          <w:p w14:paraId="535633EC" w14:textId="77777777" w:rsidR="002B01AF" w:rsidRPr="0033386A" w:rsidRDefault="002B01AF" w:rsidP="00DE0581">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2B01AF" w14:paraId="57835495" w14:textId="77777777" w:rsidTr="00DE0581">
        <w:tc>
          <w:tcPr>
            <w:tcW w:w="2356" w:type="pct"/>
            <w:shd w:val="clear" w:color="auto" w:fill="auto"/>
          </w:tcPr>
          <w:p w14:paraId="4398D9E7" w14:textId="77777777" w:rsidR="002B01AF" w:rsidRDefault="002B01AF" w:rsidP="00DE0581">
            <w:pPr>
              <w:pStyle w:val="TAL"/>
              <w:rPr>
                <w:rFonts w:cs="Arial"/>
              </w:rPr>
            </w:pPr>
            <w:r>
              <w:rPr>
                <w:rFonts w:cs="Arial"/>
              </w:rPr>
              <w:t>mdtConfig (support qualifier)</w:t>
            </w:r>
          </w:p>
        </w:tc>
        <w:tc>
          <w:tcPr>
            <w:tcW w:w="2644" w:type="pct"/>
            <w:shd w:val="clear" w:color="auto" w:fill="auto"/>
          </w:tcPr>
          <w:p w14:paraId="59EC40EB" w14:textId="77777777" w:rsidR="002B01AF" w:rsidRPr="0033386A"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2B01AF" w14:paraId="2F1C1AC8" w14:textId="77777777" w:rsidTr="00DE0581">
        <w:tc>
          <w:tcPr>
            <w:tcW w:w="2356" w:type="pct"/>
            <w:shd w:val="clear" w:color="auto" w:fill="auto"/>
          </w:tcPr>
          <w:p w14:paraId="6450B078" w14:textId="77777777" w:rsidR="002B01AF" w:rsidRDefault="002B01AF" w:rsidP="00DE0581">
            <w:pPr>
              <w:pStyle w:val="TAL"/>
              <w:rPr>
                <w:rFonts w:cs="Arial"/>
              </w:rPr>
            </w:pPr>
            <w:r>
              <w:rPr>
                <w:rFonts w:cs="Arial"/>
                <w:szCs w:val="18"/>
              </w:rPr>
              <w:t>ueMeasConfig</w:t>
            </w:r>
            <w:r>
              <w:rPr>
                <w:rFonts w:cs="Arial"/>
              </w:rPr>
              <w:t xml:space="preserve"> (support qualifier)</w:t>
            </w:r>
          </w:p>
        </w:tc>
        <w:tc>
          <w:tcPr>
            <w:tcW w:w="2644" w:type="pct"/>
            <w:shd w:val="clear" w:color="auto" w:fill="auto"/>
          </w:tcPr>
          <w:p w14:paraId="068ECB5B" w14:textId="77777777" w:rsidR="002B01AF" w:rsidRPr="00A45CF1"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5GC UE Measurement</w:t>
            </w:r>
            <w:r w:rsidRPr="00A45CF1">
              <w:t>.</w:t>
            </w:r>
          </w:p>
        </w:tc>
      </w:tr>
      <w:tr w:rsidR="002B01AF" w14:paraId="45559D78"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auto"/>
          </w:tcPr>
          <w:p w14:paraId="643C3163" w14:textId="77777777" w:rsidR="002B01AF" w:rsidRDefault="002B01AF" w:rsidP="00DE0581">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43F8EC9" w14:textId="77777777" w:rsidR="002B01AF" w:rsidRDefault="002B01AF" w:rsidP="00DE0581">
            <w:pPr>
              <w:pStyle w:val="TAL"/>
            </w:pPr>
            <w:r>
              <w:t>This attribute is applicable only for NR and shall be present in case of NPN (either PNI-NPN or SNPN) and for management-based activation when several NPNs are supported in the RAN.</w:t>
            </w:r>
          </w:p>
        </w:tc>
      </w:tr>
    </w:tbl>
    <w:p w14:paraId="0086E687" w14:textId="77777777" w:rsidR="002B01AF" w:rsidRPr="00842290" w:rsidRDefault="002B01AF" w:rsidP="002B01AF"/>
    <w:p w14:paraId="52468C07" w14:textId="77777777" w:rsidR="002B01AF" w:rsidRDefault="002B01AF" w:rsidP="002B01AF">
      <w:pPr>
        <w:pStyle w:val="Heading4"/>
        <w:rPr>
          <w:lang w:val="en-US"/>
        </w:rPr>
      </w:pPr>
      <w:bookmarkStart w:id="858" w:name="_Toc44516373"/>
      <w:bookmarkStart w:id="859" w:name="_Toc45272688"/>
      <w:bookmarkStart w:id="860" w:name="_Toc51754683"/>
      <w:bookmarkStart w:id="861"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58"/>
      <w:bookmarkEnd w:id="859"/>
      <w:bookmarkEnd w:id="860"/>
      <w:bookmarkEnd w:id="861"/>
    </w:p>
    <w:p w14:paraId="7776D137" w14:textId="77777777" w:rsidR="002B01AF" w:rsidRDefault="002B01AF" w:rsidP="002B01AF">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25075AAF" w14:textId="77777777" w:rsidTr="00DE0581">
        <w:trPr>
          <w:tblHeader/>
          <w:jc w:val="center"/>
        </w:trPr>
        <w:tc>
          <w:tcPr>
            <w:tcW w:w="2400" w:type="pct"/>
            <w:shd w:val="clear" w:color="auto" w:fill="BFBFBF"/>
            <w:noWrap/>
          </w:tcPr>
          <w:p w14:paraId="24452D22" w14:textId="77777777" w:rsidR="002B01AF" w:rsidRPr="00501056" w:rsidRDefault="002B01AF" w:rsidP="00DE0581">
            <w:pPr>
              <w:pStyle w:val="TAH"/>
            </w:pPr>
            <w:r w:rsidRPr="00501056">
              <w:t>Name</w:t>
            </w:r>
          </w:p>
        </w:tc>
        <w:tc>
          <w:tcPr>
            <w:tcW w:w="200" w:type="pct"/>
            <w:shd w:val="clear" w:color="auto" w:fill="BFBFBF"/>
            <w:noWrap/>
          </w:tcPr>
          <w:p w14:paraId="0CE13876" w14:textId="77777777" w:rsidR="002B01AF" w:rsidRPr="00501056" w:rsidRDefault="002B01AF" w:rsidP="00DE0581">
            <w:pPr>
              <w:pStyle w:val="TAH"/>
            </w:pPr>
            <w:r>
              <w:t>S</w:t>
            </w:r>
          </w:p>
        </w:tc>
        <w:tc>
          <w:tcPr>
            <w:tcW w:w="2400" w:type="pct"/>
            <w:shd w:val="clear" w:color="auto" w:fill="BFBFBF"/>
            <w:noWrap/>
          </w:tcPr>
          <w:p w14:paraId="373FC8CE" w14:textId="77777777" w:rsidR="002B01AF" w:rsidRPr="00501056" w:rsidRDefault="002B01AF" w:rsidP="00DE0581">
            <w:pPr>
              <w:pStyle w:val="TAH"/>
            </w:pPr>
            <w:r w:rsidRPr="00501056">
              <w:t>Notes</w:t>
            </w:r>
          </w:p>
        </w:tc>
      </w:tr>
      <w:tr w:rsidR="002B01AF" w:rsidRPr="00501056" w14:paraId="651C896A" w14:textId="77777777" w:rsidTr="00DE0581">
        <w:trPr>
          <w:jc w:val="center"/>
        </w:trPr>
        <w:tc>
          <w:tcPr>
            <w:tcW w:w="2400" w:type="pct"/>
            <w:noWrap/>
          </w:tcPr>
          <w:p w14:paraId="262EA8DE" w14:textId="77777777" w:rsidR="002B01AF" w:rsidRPr="00B26339" w:rsidRDefault="002B01AF" w:rsidP="00DE0581">
            <w:pPr>
              <w:pStyle w:val="TAL"/>
              <w:rPr>
                <w:rFonts w:cs="Arial"/>
              </w:rPr>
            </w:pPr>
            <w:r w:rsidRPr="00B26339">
              <w:rPr>
                <w:rFonts w:cs="Arial"/>
              </w:rPr>
              <w:t>notifyFileReady</w:t>
            </w:r>
          </w:p>
        </w:tc>
        <w:tc>
          <w:tcPr>
            <w:tcW w:w="200" w:type="pct"/>
            <w:noWrap/>
          </w:tcPr>
          <w:p w14:paraId="67111673" w14:textId="77777777" w:rsidR="002B01AF" w:rsidRPr="00501056" w:rsidRDefault="002B01AF" w:rsidP="00DE0581">
            <w:pPr>
              <w:pStyle w:val="TAL"/>
              <w:jc w:val="center"/>
            </w:pPr>
            <w:r w:rsidRPr="00501056">
              <w:t>M</w:t>
            </w:r>
          </w:p>
        </w:tc>
        <w:tc>
          <w:tcPr>
            <w:tcW w:w="2400" w:type="pct"/>
            <w:noWrap/>
          </w:tcPr>
          <w:p w14:paraId="159736C3" w14:textId="77777777" w:rsidR="002B01AF" w:rsidRPr="00501056" w:rsidRDefault="002B01AF" w:rsidP="00DE0581">
            <w:pPr>
              <w:pStyle w:val="TAL"/>
              <w:jc w:val="center"/>
            </w:pPr>
            <w:r w:rsidRPr="00501056">
              <w:t>--</w:t>
            </w:r>
          </w:p>
        </w:tc>
      </w:tr>
      <w:tr w:rsidR="002B01AF" w:rsidRPr="00501056" w14:paraId="635DB966" w14:textId="77777777" w:rsidTr="00DE0581">
        <w:trPr>
          <w:jc w:val="center"/>
        </w:trPr>
        <w:tc>
          <w:tcPr>
            <w:tcW w:w="2400" w:type="pct"/>
            <w:noWrap/>
          </w:tcPr>
          <w:p w14:paraId="12D098A7"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677CFCC8" w14:textId="77777777" w:rsidR="002B01AF" w:rsidRPr="00501056" w:rsidRDefault="002B01AF" w:rsidP="00DE0581">
            <w:pPr>
              <w:pStyle w:val="TAL"/>
              <w:jc w:val="center"/>
            </w:pPr>
            <w:r w:rsidRPr="00501056">
              <w:t>M</w:t>
            </w:r>
          </w:p>
        </w:tc>
        <w:tc>
          <w:tcPr>
            <w:tcW w:w="2400" w:type="pct"/>
            <w:noWrap/>
          </w:tcPr>
          <w:p w14:paraId="40FA74C0" w14:textId="77777777" w:rsidR="002B01AF" w:rsidRPr="00501056" w:rsidRDefault="002B01AF" w:rsidP="00DE0581">
            <w:pPr>
              <w:pStyle w:val="TAL"/>
              <w:jc w:val="center"/>
            </w:pPr>
            <w:r w:rsidRPr="00501056">
              <w:t>--</w:t>
            </w:r>
          </w:p>
        </w:tc>
      </w:tr>
    </w:tbl>
    <w:p w14:paraId="1D9E5B1E" w14:textId="77777777" w:rsidR="002B01AF" w:rsidRDefault="002B01AF" w:rsidP="002B01AF"/>
    <w:p w14:paraId="5F1A584D" w14:textId="77777777" w:rsidR="002B01AF" w:rsidRDefault="002B01AF" w:rsidP="002B01AF">
      <w:pPr>
        <w:pStyle w:val="Heading3"/>
        <w:rPr>
          <w:rFonts w:ascii="Courier New" w:hAnsi="Courier New" w:cs="Courier New"/>
          <w:lang w:val="en-US" w:eastAsia="zh-CN"/>
        </w:rPr>
      </w:pPr>
      <w:bookmarkStart w:id="862" w:name="_Toc44516374"/>
      <w:bookmarkStart w:id="863" w:name="_Toc45272689"/>
      <w:bookmarkStart w:id="864" w:name="_Toc51754684"/>
      <w:bookmarkStart w:id="865" w:name="_Toc162446343"/>
      <w:r>
        <w:t>4.3.31</w:t>
      </w:r>
      <w:r>
        <w:tab/>
      </w:r>
      <w:r w:rsidRPr="00F3719F">
        <w:rPr>
          <w:rFonts w:ascii="Courier New" w:hAnsi="Courier New" w:cs="Courier New"/>
          <w:lang w:val="en-US" w:eastAsia="zh-CN"/>
        </w:rPr>
        <w:t>PerfMetricJob</w:t>
      </w:r>
      <w:bookmarkEnd w:id="862"/>
      <w:bookmarkEnd w:id="863"/>
      <w:bookmarkEnd w:id="864"/>
      <w:bookmarkEnd w:id="865"/>
    </w:p>
    <w:p w14:paraId="10BA69FA" w14:textId="77777777" w:rsidR="002B01AF" w:rsidRPr="003267B4" w:rsidRDefault="002B01AF" w:rsidP="002B01AF">
      <w:pPr>
        <w:pStyle w:val="Heading4"/>
      </w:pPr>
      <w:bookmarkStart w:id="866" w:name="_Toc44516375"/>
      <w:bookmarkStart w:id="867" w:name="_Toc45272690"/>
      <w:bookmarkStart w:id="868" w:name="_Toc51754685"/>
      <w:bookmarkStart w:id="869" w:name="_Toc162446344"/>
      <w:r w:rsidRPr="003267B4">
        <w:t>4.3.</w:t>
      </w:r>
      <w:r>
        <w:t>31</w:t>
      </w:r>
      <w:r w:rsidRPr="003267B4">
        <w:t>.1</w:t>
      </w:r>
      <w:r w:rsidRPr="003267B4">
        <w:tab/>
        <w:t>Definition</w:t>
      </w:r>
      <w:bookmarkEnd w:id="866"/>
      <w:bookmarkEnd w:id="867"/>
      <w:bookmarkEnd w:id="868"/>
      <w:bookmarkEnd w:id="869"/>
    </w:p>
    <w:p w14:paraId="5A8053CA" w14:textId="77777777" w:rsidR="002B01AF" w:rsidRPr="00C03DA0" w:rsidRDefault="002B01AF" w:rsidP="002B01AF">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081B6087" w14:textId="77777777" w:rsidR="002B01AF" w:rsidRDefault="002B01AF" w:rsidP="002B01AF">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1D52BCFD" w14:textId="77777777" w:rsidR="002B01AF" w:rsidRDefault="002B01AF" w:rsidP="002B01AF">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0A28F441" w14:textId="77777777" w:rsidR="002B01AF" w:rsidRDefault="002B01AF" w:rsidP="002B01AF">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602F19E2" w14:textId="77777777" w:rsidR="002B01AF" w:rsidRDefault="002B01AF" w:rsidP="002B01AF">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0A00DCC1" w14:textId="77777777" w:rsidR="002B01AF" w:rsidRDefault="002B01AF" w:rsidP="002B01AF">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5E218FEF" w14:textId="77777777" w:rsidR="002B01AF" w:rsidRDefault="002B01AF" w:rsidP="002B01AF">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489BAA07" w14:textId="77777777" w:rsidR="002B01AF" w:rsidRDefault="002B01AF" w:rsidP="002B01A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16D69F18" w14:textId="77777777" w:rsidR="002B01AF" w:rsidRDefault="002B01AF" w:rsidP="002B01AF">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42A2194F" w14:textId="77777777" w:rsidR="002B01AF" w:rsidRDefault="002B01AF" w:rsidP="002B01AF">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5FB1D160" w14:textId="77777777" w:rsidR="002B01AF" w:rsidRDefault="002B01AF" w:rsidP="002B01A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43BA3C5F" w14:textId="77777777" w:rsidR="002B01AF" w:rsidRDefault="002B01AF" w:rsidP="002B01AF">
      <w:r>
        <w:t>For file-based reporting, all performance metrics that are produced related to a "PerfMetricJob" instance for a reporting period shall be stored in a single reporting file.</w:t>
      </w:r>
    </w:p>
    <w:p w14:paraId="5AAAE2F3" w14:textId="77777777" w:rsidR="002B01AF" w:rsidRDefault="002B01AF" w:rsidP="002B01A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68D16755" w14:textId="77777777" w:rsidR="002B01AF" w:rsidRDefault="002B01AF" w:rsidP="002B01AF">
      <w:r>
        <w:t>Changes of all other configurable attributes shall take effect only at the beginning of the next reporting period, for streaming at the beginning of the next granularity period.</w:t>
      </w:r>
    </w:p>
    <w:p w14:paraId="447606AA" w14:textId="77777777" w:rsidR="002B01AF" w:rsidRDefault="002B01AF" w:rsidP="002B01AF">
      <w:r>
        <w:t>When the "PerfMetricJob" is deleted, the ongoing reporting period shall be aborted, for streaming the ongoing granularity period.</w:t>
      </w:r>
    </w:p>
    <w:p w14:paraId="7EEA78FA" w14:textId="77777777" w:rsidR="002B01AF" w:rsidRDefault="002B01AF" w:rsidP="002B01AF">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04300B21" w14:textId="77777777" w:rsidR="002B01AF" w:rsidRDefault="002B01AF" w:rsidP="002B01AF">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4227B1A7" w14:textId="77777777" w:rsidR="002B01AF" w:rsidRPr="00CE6AD3" w:rsidRDefault="002B01AF" w:rsidP="002B01AF">
      <w:r>
        <w:t>When the file retrieval NRM fragment is supported by the MnS producer, the "_linkToFiles" attribute shall be supported, for details on the usage of this attribute see the definition of the file retrieval NRM fragment.</w:t>
      </w:r>
    </w:p>
    <w:p w14:paraId="07D72425" w14:textId="77777777" w:rsidR="002B01AF" w:rsidRDefault="002B01AF" w:rsidP="002B01AF">
      <w:pPr>
        <w:pStyle w:val="Heading4"/>
      </w:pPr>
      <w:bookmarkStart w:id="870" w:name="_Toc44516376"/>
      <w:bookmarkStart w:id="871" w:name="_Toc45272691"/>
      <w:bookmarkStart w:id="872" w:name="_Toc51754686"/>
      <w:bookmarkStart w:id="873" w:name="_Toc162446345"/>
      <w:r w:rsidRPr="00EE3FB2">
        <w:t>4.3.</w:t>
      </w:r>
      <w:r>
        <w:t>31</w:t>
      </w:r>
      <w:r w:rsidRPr="00EE3FB2">
        <w:t>.2</w:t>
      </w:r>
      <w:r w:rsidRPr="00EE3FB2">
        <w:tab/>
        <w:t>Attributes</w:t>
      </w:r>
      <w:bookmarkEnd w:id="870"/>
      <w:bookmarkEnd w:id="871"/>
      <w:bookmarkEnd w:id="872"/>
      <w:bookmarkEnd w:id="873"/>
    </w:p>
    <w:p w14:paraId="63925610" w14:textId="77777777" w:rsidR="002B01AF" w:rsidRPr="007721BC" w:rsidRDefault="002B01AF" w:rsidP="002B01AF">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C7899A" w14:textId="77777777" w:rsidTr="00DE0581">
        <w:trPr>
          <w:cantSplit/>
          <w:jc w:val="center"/>
        </w:trPr>
        <w:tc>
          <w:tcPr>
            <w:tcW w:w="2400" w:type="pct"/>
            <w:shd w:val="clear" w:color="auto" w:fill="BFBFBF"/>
            <w:noWrap/>
            <w:vAlign w:val="center"/>
          </w:tcPr>
          <w:p w14:paraId="7FFC8D9C" w14:textId="77777777" w:rsidR="002B01AF" w:rsidRPr="00353ED8" w:rsidRDefault="002B01AF" w:rsidP="00DE0581">
            <w:pPr>
              <w:pStyle w:val="TAH"/>
            </w:pPr>
            <w:r w:rsidRPr="00353ED8">
              <w:t>Attribute name</w:t>
            </w:r>
          </w:p>
        </w:tc>
        <w:tc>
          <w:tcPr>
            <w:tcW w:w="200" w:type="pct"/>
            <w:shd w:val="clear" w:color="auto" w:fill="BFBFBF"/>
            <w:noWrap/>
            <w:vAlign w:val="center"/>
          </w:tcPr>
          <w:p w14:paraId="16D185CC" w14:textId="77777777" w:rsidR="002B01AF" w:rsidRPr="003D39E5" w:rsidRDefault="002B01AF" w:rsidP="00DE0581">
            <w:pPr>
              <w:pStyle w:val="TAH"/>
            </w:pPr>
            <w:r w:rsidRPr="003D39E5">
              <w:t>S</w:t>
            </w:r>
          </w:p>
        </w:tc>
        <w:tc>
          <w:tcPr>
            <w:tcW w:w="600" w:type="pct"/>
            <w:shd w:val="clear" w:color="auto" w:fill="BFBFBF"/>
            <w:noWrap/>
            <w:vAlign w:val="center"/>
          </w:tcPr>
          <w:p w14:paraId="7F069AC7" w14:textId="77777777" w:rsidR="002B01AF" w:rsidRPr="00EE4C90" w:rsidRDefault="002B01AF" w:rsidP="00DE0581">
            <w:pPr>
              <w:pStyle w:val="TAH"/>
            </w:pPr>
            <w:r w:rsidRPr="00EE4C90">
              <w:t>isReadable</w:t>
            </w:r>
          </w:p>
        </w:tc>
        <w:tc>
          <w:tcPr>
            <w:tcW w:w="600" w:type="pct"/>
            <w:shd w:val="clear" w:color="auto" w:fill="BFBFBF"/>
            <w:noWrap/>
            <w:vAlign w:val="center"/>
          </w:tcPr>
          <w:p w14:paraId="3B6CC2EC" w14:textId="77777777" w:rsidR="002B01AF" w:rsidRPr="00A26FC6" w:rsidRDefault="002B01AF" w:rsidP="00DE0581">
            <w:pPr>
              <w:pStyle w:val="TAH"/>
            </w:pPr>
            <w:r w:rsidRPr="00A26FC6">
              <w:t>isWritable</w:t>
            </w:r>
          </w:p>
        </w:tc>
        <w:tc>
          <w:tcPr>
            <w:tcW w:w="600" w:type="pct"/>
            <w:shd w:val="clear" w:color="auto" w:fill="BFBFBF"/>
            <w:noWrap/>
            <w:vAlign w:val="center"/>
          </w:tcPr>
          <w:p w14:paraId="567EB0AC"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554CA7A0" w14:textId="77777777" w:rsidR="002B01AF" w:rsidRPr="003267B4" w:rsidRDefault="002B01AF" w:rsidP="00DE0581">
            <w:pPr>
              <w:pStyle w:val="TAH"/>
            </w:pPr>
            <w:r w:rsidRPr="003267B4">
              <w:t>isNotifyable</w:t>
            </w:r>
          </w:p>
        </w:tc>
      </w:tr>
      <w:tr w:rsidR="002B01AF" w:rsidRPr="005B0391" w14:paraId="7FADBBBF" w14:textId="77777777" w:rsidTr="00DE0581">
        <w:tblPrEx>
          <w:tblLook w:val="04A0" w:firstRow="1" w:lastRow="0" w:firstColumn="1" w:lastColumn="0" w:noHBand="0" w:noVBand="1"/>
        </w:tblPrEx>
        <w:trPr>
          <w:cantSplit/>
          <w:trHeight w:val="164"/>
          <w:jc w:val="center"/>
        </w:trPr>
        <w:tc>
          <w:tcPr>
            <w:tcW w:w="2400" w:type="pct"/>
            <w:noWrap/>
          </w:tcPr>
          <w:p w14:paraId="19F6C90A"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2B8B5448" w14:textId="77777777" w:rsidR="002B01AF" w:rsidRPr="005B0391" w:rsidRDefault="002B01AF" w:rsidP="00DE0581">
            <w:pPr>
              <w:pStyle w:val="TAL"/>
              <w:jc w:val="center"/>
            </w:pPr>
            <w:r>
              <w:t>M</w:t>
            </w:r>
          </w:p>
        </w:tc>
        <w:tc>
          <w:tcPr>
            <w:tcW w:w="600" w:type="pct"/>
            <w:noWrap/>
          </w:tcPr>
          <w:p w14:paraId="1B2D2B38" w14:textId="77777777" w:rsidR="002B01AF" w:rsidRPr="005B0391" w:rsidRDefault="002B01AF" w:rsidP="00DE0581">
            <w:pPr>
              <w:pStyle w:val="TAL"/>
              <w:jc w:val="center"/>
            </w:pPr>
            <w:r>
              <w:t>T</w:t>
            </w:r>
          </w:p>
        </w:tc>
        <w:tc>
          <w:tcPr>
            <w:tcW w:w="600" w:type="pct"/>
            <w:noWrap/>
          </w:tcPr>
          <w:p w14:paraId="2EDFCDC0" w14:textId="77777777" w:rsidR="002B01AF" w:rsidRPr="005B0391" w:rsidRDefault="002B01AF" w:rsidP="00DE0581">
            <w:pPr>
              <w:pStyle w:val="TAL"/>
              <w:jc w:val="center"/>
            </w:pPr>
            <w:r>
              <w:t>T</w:t>
            </w:r>
          </w:p>
        </w:tc>
        <w:tc>
          <w:tcPr>
            <w:tcW w:w="600" w:type="pct"/>
            <w:noWrap/>
          </w:tcPr>
          <w:p w14:paraId="5AE50063" w14:textId="77777777" w:rsidR="002B01AF" w:rsidRPr="005B0391" w:rsidRDefault="002B01AF" w:rsidP="00DE0581">
            <w:pPr>
              <w:pStyle w:val="TAL"/>
              <w:jc w:val="center"/>
              <w:rPr>
                <w:lang w:eastAsia="zh-CN"/>
              </w:rPr>
            </w:pPr>
            <w:r>
              <w:rPr>
                <w:lang w:eastAsia="zh-CN"/>
              </w:rPr>
              <w:t>F</w:t>
            </w:r>
          </w:p>
        </w:tc>
        <w:tc>
          <w:tcPr>
            <w:tcW w:w="600" w:type="pct"/>
            <w:noWrap/>
          </w:tcPr>
          <w:p w14:paraId="1E4CB44D" w14:textId="77777777" w:rsidR="002B01AF" w:rsidRPr="005B0391" w:rsidRDefault="002B01AF" w:rsidP="00DE0581">
            <w:pPr>
              <w:pStyle w:val="TAL"/>
              <w:jc w:val="center"/>
              <w:rPr>
                <w:lang w:eastAsia="zh-CN"/>
              </w:rPr>
            </w:pPr>
            <w:r>
              <w:rPr>
                <w:lang w:eastAsia="zh-CN"/>
              </w:rPr>
              <w:t>T</w:t>
            </w:r>
          </w:p>
        </w:tc>
      </w:tr>
      <w:tr w:rsidR="002B01AF" w:rsidRPr="005B0391" w14:paraId="2DAE8D85" w14:textId="77777777" w:rsidTr="00DE0581">
        <w:tblPrEx>
          <w:tblLook w:val="04A0" w:firstRow="1" w:lastRow="0" w:firstColumn="1" w:lastColumn="0" w:noHBand="0" w:noVBand="1"/>
        </w:tblPrEx>
        <w:trPr>
          <w:cantSplit/>
          <w:trHeight w:val="164"/>
          <w:jc w:val="center"/>
        </w:trPr>
        <w:tc>
          <w:tcPr>
            <w:tcW w:w="2400" w:type="pct"/>
            <w:noWrap/>
          </w:tcPr>
          <w:p w14:paraId="47087D0E"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2BB266DE" w14:textId="77777777" w:rsidR="002B01AF" w:rsidRPr="005B0391" w:rsidRDefault="002B01AF" w:rsidP="00DE0581">
            <w:pPr>
              <w:pStyle w:val="TAL"/>
              <w:jc w:val="center"/>
            </w:pPr>
            <w:r>
              <w:t>M</w:t>
            </w:r>
          </w:p>
        </w:tc>
        <w:tc>
          <w:tcPr>
            <w:tcW w:w="600" w:type="pct"/>
            <w:noWrap/>
          </w:tcPr>
          <w:p w14:paraId="762111E3" w14:textId="77777777" w:rsidR="002B01AF" w:rsidRPr="005B0391" w:rsidRDefault="002B01AF" w:rsidP="00DE0581">
            <w:pPr>
              <w:pStyle w:val="TAL"/>
              <w:jc w:val="center"/>
            </w:pPr>
            <w:r>
              <w:t>T</w:t>
            </w:r>
          </w:p>
        </w:tc>
        <w:tc>
          <w:tcPr>
            <w:tcW w:w="600" w:type="pct"/>
            <w:noWrap/>
          </w:tcPr>
          <w:p w14:paraId="6DB816FD" w14:textId="77777777" w:rsidR="002B01AF" w:rsidRPr="005B0391" w:rsidRDefault="002B01AF" w:rsidP="00DE0581">
            <w:pPr>
              <w:pStyle w:val="TAL"/>
              <w:jc w:val="center"/>
            </w:pPr>
            <w:r>
              <w:t>F</w:t>
            </w:r>
          </w:p>
        </w:tc>
        <w:tc>
          <w:tcPr>
            <w:tcW w:w="600" w:type="pct"/>
            <w:noWrap/>
          </w:tcPr>
          <w:p w14:paraId="4A56ECE8" w14:textId="77777777" w:rsidR="002B01AF" w:rsidRPr="005B0391" w:rsidRDefault="002B01AF" w:rsidP="00DE0581">
            <w:pPr>
              <w:pStyle w:val="TAL"/>
              <w:jc w:val="center"/>
              <w:rPr>
                <w:lang w:eastAsia="zh-CN"/>
              </w:rPr>
            </w:pPr>
            <w:r>
              <w:rPr>
                <w:lang w:eastAsia="zh-CN"/>
              </w:rPr>
              <w:t>F</w:t>
            </w:r>
          </w:p>
        </w:tc>
        <w:tc>
          <w:tcPr>
            <w:tcW w:w="600" w:type="pct"/>
            <w:noWrap/>
          </w:tcPr>
          <w:p w14:paraId="03CB6A02" w14:textId="77777777" w:rsidR="002B01AF" w:rsidRPr="005B0391" w:rsidRDefault="002B01AF" w:rsidP="00DE0581">
            <w:pPr>
              <w:pStyle w:val="TAL"/>
              <w:jc w:val="center"/>
              <w:rPr>
                <w:lang w:eastAsia="zh-CN"/>
              </w:rPr>
            </w:pPr>
            <w:r>
              <w:rPr>
                <w:lang w:eastAsia="zh-CN"/>
              </w:rPr>
              <w:t>T</w:t>
            </w:r>
          </w:p>
        </w:tc>
      </w:tr>
      <w:tr w:rsidR="002B01AF" w14:paraId="27ADE710" w14:textId="77777777" w:rsidTr="00DE0581">
        <w:tblPrEx>
          <w:tblLook w:val="04A0" w:firstRow="1" w:lastRow="0" w:firstColumn="1" w:lastColumn="0" w:noHBand="0" w:noVBand="1"/>
        </w:tblPrEx>
        <w:trPr>
          <w:cantSplit/>
          <w:trHeight w:val="164"/>
          <w:jc w:val="center"/>
        </w:trPr>
        <w:tc>
          <w:tcPr>
            <w:tcW w:w="2400" w:type="pct"/>
            <w:noWrap/>
          </w:tcPr>
          <w:p w14:paraId="1C77E309" w14:textId="77777777" w:rsidR="002B01AF" w:rsidRPr="00B26339" w:rsidRDefault="002B01AF" w:rsidP="00DE0581">
            <w:pPr>
              <w:pStyle w:val="TAL"/>
              <w:rPr>
                <w:rFonts w:cs="Arial"/>
                <w:color w:val="000000"/>
              </w:rPr>
            </w:pPr>
            <w:r w:rsidRPr="00B26339">
              <w:rPr>
                <w:rFonts w:cs="Arial"/>
                <w:color w:val="000000"/>
              </w:rPr>
              <w:t>jobId</w:t>
            </w:r>
          </w:p>
        </w:tc>
        <w:tc>
          <w:tcPr>
            <w:tcW w:w="200" w:type="pct"/>
            <w:noWrap/>
          </w:tcPr>
          <w:p w14:paraId="3E4DA131" w14:textId="77777777" w:rsidR="002B01AF" w:rsidRPr="00F3719F" w:rsidRDefault="002B01AF" w:rsidP="00DE0581">
            <w:pPr>
              <w:pStyle w:val="TAL"/>
              <w:jc w:val="center"/>
            </w:pPr>
            <w:r w:rsidRPr="00F3719F">
              <w:t>M</w:t>
            </w:r>
          </w:p>
        </w:tc>
        <w:tc>
          <w:tcPr>
            <w:tcW w:w="600" w:type="pct"/>
            <w:noWrap/>
          </w:tcPr>
          <w:p w14:paraId="432DB53C" w14:textId="77777777" w:rsidR="002B01AF" w:rsidRPr="00F3719F" w:rsidRDefault="002B01AF" w:rsidP="00DE0581">
            <w:pPr>
              <w:pStyle w:val="TAL"/>
              <w:jc w:val="center"/>
            </w:pPr>
            <w:r w:rsidRPr="00F3719F">
              <w:t>T</w:t>
            </w:r>
          </w:p>
        </w:tc>
        <w:tc>
          <w:tcPr>
            <w:tcW w:w="600" w:type="pct"/>
            <w:noWrap/>
          </w:tcPr>
          <w:p w14:paraId="4B8E8FDE" w14:textId="77777777" w:rsidR="002B01AF" w:rsidRPr="00F3719F" w:rsidRDefault="002B01AF" w:rsidP="00DE0581">
            <w:pPr>
              <w:pStyle w:val="TAL"/>
              <w:jc w:val="center"/>
            </w:pPr>
            <w:r>
              <w:t>T</w:t>
            </w:r>
          </w:p>
        </w:tc>
        <w:tc>
          <w:tcPr>
            <w:tcW w:w="600" w:type="pct"/>
            <w:noWrap/>
          </w:tcPr>
          <w:p w14:paraId="37322605" w14:textId="77777777" w:rsidR="002B01AF" w:rsidRPr="00F3719F" w:rsidRDefault="002B01AF" w:rsidP="00DE0581">
            <w:pPr>
              <w:pStyle w:val="TAL"/>
              <w:jc w:val="center"/>
              <w:rPr>
                <w:lang w:eastAsia="zh-CN"/>
              </w:rPr>
            </w:pPr>
            <w:r w:rsidRPr="00F3719F">
              <w:rPr>
                <w:lang w:eastAsia="zh-CN"/>
              </w:rPr>
              <w:t>T</w:t>
            </w:r>
          </w:p>
        </w:tc>
        <w:tc>
          <w:tcPr>
            <w:tcW w:w="600" w:type="pct"/>
            <w:noWrap/>
          </w:tcPr>
          <w:p w14:paraId="19E956A6" w14:textId="77777777" w:rsidR="002B01AF" w:rsidRDefault="002B01AF" w:rsidP="00DE0581">
            <w:pPr>
              <w:pStyle w:val="TAL"/>
              <w:jc w:val="center"/>
              <w:rPr>
                <w:lang w:eastAsia="zh-CN"/>
              </w:rPr>
            </w:pPr>
            <w:r>
              <w:rPr>
                <w:lang w:eastAsia="zh-CN"/>
              </w:rPr>
              <w:t>T</w:t>
            </w:r>
          </w:p>
        </w:tc>
      </w:tr>
      <w:tr w:rsidR="002B01AF" w14:paraId="7052F10C" w14:textId="77777777" w:rsidTr="00DE0581">
        <w:tblPrEx>
          <w:tblLook w:val="04A0" w:firstRow="1" w:lastRow="0" w:firstColumn="1" w:lastColumn="0" w:noHBand="0" w:noVBand="1"/>
        </w:tblPrEx>
        <w:trPr>
          <w:cantSplit/>
          <w:trHeight w:val="164"/>
          <w:jc w:val="center"/>
        </w:trPr>
        <w:tc>
          <w:tcPr>
            <w:tcW w:w="2400" w:type="pct"/>
            <w:noWrap/>
          </w:tcPr>
          <w:p w14:paraId="55861299" w14:textId="77777777" w:rsidR="002B01AF" w:rsidRPr="00B26339" w:rsidRDefault="002B01AF" w:rsidP="00DE0581">
            <w:pPr>
              <w:pStyle w:val="TAL"/>
              <w:rPr>
                <w:rFonts w:cs="Arial"/>
                <w:color w:val="000000"/>
              </w:rPr>
            </w:pPr>
            <w:r w:rsidRPr="00B26339">
              <w:rPr>
                <w:rFonts w:cs="Arial"/>
                <w:color w:val="000000"/>
              </w:rPr>
              <w:t>performanceMetrics</w:t>
            </w:r>
          </w:p>
        </w:tc>
        <w:tc>
          <w:tcPr>
            <w:tcW w:w="200" w:type="pct"/>
            <w:noWrap/>
          </w:tcPr>
          <w:p w14:paraId="138463DB" w14:textId="77777777" w:rsidR="002B01AF" w:rsidRDefault="002B01AF" w:rsidP="00DE0581">
            <w:pPr>
              <w:pStyle w:val="TAL"/>
              <w:jc w:val="center"/>
            </w:pPr>
            <w:r>
              <w:t>M</w:t>
            </w:r>
          </w:p>
        </w:tc>
        <w:tc>
          <w:tcPr>
            <w:tcW w:w="600" w:type="pct"/>
            <w:noWrap/>
          </w:tcPr>
          <w:p w14:paraId="58F78E17" w14:textId="77777777" w:rsidR="002B01AF" w:rsidRDefault="002B01AF" w:rsidP="00DE0581">
            <w:pPr>
              <w:pStyle w:val="TAL"/>
              <w:jc w:val="center"/>
            </w:pPr>
            <w:r>
              <w:t>T</w:t>
            </w:r>
          </w:p>
        </w:tc>
        <w:tc>
          <w:tcPr>
            <w:tcW w:w="600" w:type="pct"/>
            <w:noWrap/>
          </w:tcPr>
          <w:p w14:paraId="2C12F7C6" w14:textId="77777777" w:rsidR="002B01AF" w:rsidRDefault="002B01AF" w:rsidP="00DE0581">
            <w:pPr>
              <w:pStyle w:val="TAL"/>
              <w:jc w:val="center"/>
            </w:pPr>
            <w:r>
              <w:t>T</w:t>
            </w:r>
          </w:p>
        </w:tc>
        <w:tc>
          <w:tcPr>
            <w:tcW w:w="600" w:type="pct"/>
            <w:noWrap/>
          </w:tcPr>
          <w:p w14:paraId="6EB84496" w14:textId="77777777" w:rsidR="002B01AF" w:rsidRDefault="002B01AF" w:rsidP="00DE0581">
            <w:pPr>
              <w:pStyle w:val="TAL"/>
              <w:jc w:val="center"/>
              <w:rPr>
                <w:lang w:eastAsia="zh-CN"/>
              </w:rPr>
            </w:pPr>
            <w:r>
              <w:rPr>
                <w:lang w:eastAsia="zh-CN"/>
              </w:rPr>
              <w:t>F</w:t>
            </w:r>
          </w:p>
        </w:tc>
        <w:tc>
          <w:tcPr>
            <w:tcW w:w="600" w:type="pct"/>
            <w:noWrap/>
          </w:tcPr>
          <w:p w14:paraId="2E2C30A5" w14:textId="77777777" w:rsidR="002B01AF" w:rsidRDefault="002B01AF" w:rsidP="00DE0581">
            <w:pPr>
              <w:pStyle w:val="TAL"/>
              <w:jc w:val="center"/>
              <w:rPr>
                <w:lang w:eastAsia="zh-CN"/>
              </w:rPr>
            </w:pPr>
            <w:r>
              <w:rPr>
                <w:lang w:eastAsia="zh-CN"/>
              </w:rPr>
              <w:t>T</w:t>
            </w:r>
          </w:p>
        </w:tc>
      </w:tr>
      <w:tr w:rsidR="002B01AF" w14:paraId="4D9B561C" w14:textId="77777777" w:rsidTr="00DE0581">
        <w:tblPrEx>
          <w:tblLook w:val="04A0" w:firstRow="1" w:lastRow="0" w:firstColumn="1" w:lastColumn="0" w:noHBand="0" w:noVBand="1"/>
        </w:tblPrEx>
        <w:trPr>
          <w:cantSplit/>
          <w:trHeight w:val="164"/>
          <w:jc w:val="center"/>
        </w:trPr>
        <w:tc>
          <w:tcPr>
            <w:tcW w:w="2400" w:type="pct"/>
            <w:noWrap/>
          </w:tcPr>
          <w:p w14:paraId="38F641A9" w14:textId="77777777" w:rsidR="002B01AF" w:rsidRPr="00B26339" w:rsidRDefault="002B01AF" w:rsidP="00DE0581">
            <w:pPr>
              <w:pStyle w:val="TAL"/>
              <w:rPr>
                <w:rFonts w:cs="Arial"/>
                <w:color w:val="000000"/>
              </w:rPr>
            </w:pPr>
            <w:r w:rsidRPr="00B26339">
              <w:rPr>
                <w:rFonts w:cs="Arial"/>
                <w:color w:val="000000"/>
              </w:rPr>
              <w:t>granularityPeriod</w:t>
            </w:r>
          </w:p>
        </w:tc>
        <w:tc>
          <w:tcPr>
            <w:tcW w:w="200" w:type="pct"/>
            <w:noWrap/>
          </w:tcPr>
          <w:p w14:paraId="5A41C43D" w14:textId="77777777" w:rsidR="002B01AF" w:rsidRDefault="002B01AF" w:rsidP="00DE0581">
            <w:pPr>
              <w:pStyle w:val="TAL"/>
              <w:jc w:val="center"/>
            </w:pPr>
            <w:r>
              <w:t>M</w:t>
            </w:r>
          </w:p>
        </w:tc>
        <w:tc>
          <w:tcPr>
            <w:tcW w:w="600" w:type="pct"/>
            <w:noWrap/>
          </w:tcPr>
          <w:p w14:paraId="28123BD1" w14:textId="77777777" w:rsidR="002B01AF" w:rsidRDefault="002B01AF" w:rsidP="00DE0581">
            <w:pPr>
              <w:pStyle w:val="TAL"/>
              <w:jc w:val="center"/>
            </w:pPr>
            <w:r>
              <w:t>T</w:t>
            </w:r>
          </w:p>
        </w:tc>
        <w:tc>
          <w:tcPr>
            <w:tcW w:w="600" w:type="pct"/>
            <w:noWrap/>
          </w:tcPr>
          <w:p w14:paraId="5E8D8ABB" w14:textId="77777777" w:rsidR="002B01AF" w:rsidRDefault="002B01AF" w:rsidP="00DE0581">
            <w:pPr>
              <w:pStyle w:val="TAL"/>
              <w:jc w:val="center"/>
            </w:pPr>
            <w:r>
              <w:t>T</w:t>
            </w:r>
          </w:p>
        </w:tc>
        <w:tc>
          <w:tcPr>
            <w:tcW w:w="600" w:type="pct"/>
            <w:noWrap/>
          </w:tcPr>
          <w:p w14:paraId="770FFE8C" w14:textId="77777777" w:rsidR="002B01AF" w:rsidRDefault="002B01AF" w:rsidP="00DE0581">
            <w:pPr>
              <w:pStyle w:val="TAL"/>
              <w:jc w:val="center"/>
              <w:rPr>
                <w:lang w:eastAsia="zh-CN"/>
              </w:rPr>
            </w:pPr>
            <w:r>
              <w:rPr>
                <w:lang w:eastAsia="zh-CN"/>
              </w:rPr>
              <w:t>F</w:t>
            </w:r>
          </w:p>
        </w:tc>
        <w:tc>
          <w:tcPr>
            <w:tcW w:w="600" w:type="pct"/>
            <w:noWrap/>
          </w:tcPr>
          <w:p w14:paraId="3BA5402A" w14:textId="77777777" w:rsidR="002B01AF" w:rsidRDefault="002B01AF" w:rsidP="00DE0581">
            <w:pPr>
              <w:pStyle w:val="TAL"/>
              <w:jc w:val="center"/>
              <w:rPr>
                <w:lang w:eastAsia="zh-CN"/>
              </w:rPr>
            </w:pPr>
            <w:r>
              <w:rPr>
                <w:lang w:eastAsia="zh-CN"/>
              </w:rPr>
              <w:t>T</w:t>
            </w:r>
          </w:p>
        </w:tc>
      </w:tr>
      <w:tr w:rsidR="002B01AF" w:rsidRPr="00CE6AD3" w14:paraId="152316D7" w14:textId="77777777" w:rsidTr="00DE0581">
        <w:trPr>
          <w:cantSplit/>
          <w:jc w:val="center"/>
        </w:trPr>
        <w:tc>
          <w:tcPr>
            <w:tcW w:w="2400" w:type="pct"/>
            <w:noWrap/>
          </w:tcPr>
          <w:p w14:paraId="5B435B9E" w14:textId="77777777" w:rsidR="002B01AF" w:rsidRPr="00B26339" w:rsidRDefault="002B01AF" w:rsidP="00DE0581">
            <w:pPr>
              <w:pStyle w:val="TAL"/>
              <w:rPr>
                <w:rFonts w:cs="Arial"/>
              </w:rPr>
            </w:pPr>
            <w:r w:rsidRPr="00B26339">
              <w:rPr>
                <w:rFonts w:cs="Arial"/>
              </w:rPr>
              <w:t>objectInstances</w:t>
            </w:r>
          </w:p>
        </w:tc>
        <w:tc>
          <w:tcPr>
            <w:tcW w:w="200" w:type="pct"/>
            <w:noWrap/>
          </w:tcPr>
          <w:p w14:paraId="421EA85F" w14:textId="77777777" w:rsidR="002B01AF" w:rsidRPr="00CE6AD3" w:rsidRDefault="002B01AF" w:rsidP="00DE0581">
            <w:pPr>
              <w:pStyle w:val="TAL"/>
              <w:jc w:val="center"/>
            </w:pPr>
            <w:r>
              <w:t>O</w:t>
            </w:r>
          </w:p>
        </w:tc>
        <w:tc>
          <w:tcPr>
            <w:tcW w:w="600" w:type="pct"/>
            <w:noWrap/>
          </w:tcPr>
          <w:p w14:paraId="2D2E1489" w14:textId="77777777" w:rsidR="002B01AF" w:rsidRPr="00CE6AD3" w:rsidRDefault="002B01AF" w:rsidP="00DE0581">
            <w:pPr>
              <w:pStyle w:val="TAL"/>
              <w:jc w:val="center"/>
            </w:pPr>
            <w:r>
              <w:t>T</w:t>
            </w:r>
          </w:p>
        </w:tc>
        <w:tc>
          <w:tcPr>
            <w:tcW w:w="600" w:type="pct"/>
            <w:noWrap/>
          </w:tcPr>
          <w:p w14:paraId="5BD6A54F" w14:textId="77777777" w:rsidR="002B01AF" w:rsidRPr="00CE6AD3" w:rsidRDefault="002B01AF" w:rsidP="00DE0581">
            <w:pPr>
              <w:pStyle w:val="TAL"/>
              <w:jc w:val="center"/>
            </w:pPr>
            <w:r>
              <w:t>T</w:t>
            </w:r>
          </w:p>
        </w:tc>
        <w:tc>
          <w:tcPr>
            <w:tcW w:w="600" w:type="pct"/>
            <w:noWrap/>
          </w:tcPr>
          <w:p w14:paraId="5490A3DC" w14:textId="77777777" w:rsidR="002B01AF" w:rsidRPr="00CE6AD3" w:rsidRDefault="002B01AF" w:rsidP="00DE0581">
            <w:pPr>
              <w:pStyle w:val="TAL"/>
              <w:jc w:val="center"/>
              <w:rPr>
                <w:lang w:eastAsia="zh-CN"/>
              </w:rPr>
            </w:pPr>
            <w:r>
              <w:rPr>
                <w:lang w:eastAsia="zh-CN"/>
              </w:rPr>
              <w:t>F</w:t>
            </w:r>
          </w:p>
        </w:tc>
        <w:tc>
          <w:tcPr>
            <w:tcW w:w="600" w:type="pct"/>
            <w:noWrap/>
          </w:tcPr>
          <w:p w14:paraId="4BEB18CC" w14:textId="77777777" w:rsidR="002B01AF" w:rsidRPr="00CE6AD3" w:rsidRDefault="002B01AF" w:rsidP="00DE0581">
            <w:pPr>
              <w:pStyle w:val="TAL"/>
              <w:jc w:val="center"/>
              <w:rPr>
                <w:lang w:eastAsia="zh-CN"/>
              </w:rPr>
            </w:pPr>
            <w:r>
              <w:rPr>
                <w:lang w:eastAsia="zh-CN"/>
              </w:rPr>
              <w:t>T</w:t>
            </w:r>
          </w:p>
        </w:tc>
      </w:tr>
      <w:tr w:rsidR="002B01AF" w:rsidRPr="00CE6AD3" w14:paraId="6C816A50" w14:textId="77777777" w:rsidTr="00DE0581">
        <w:trPr>
          <w:cantSplit/>
          <w:jc w:val="center"/>
        </w:trPr>
        <w:tc>
          <w:tcPr>
            <w:tcW w:w="2400" w:type="pct"/>
            <w:noWrap/>
          </w:tcPr>
          <w:p w14:paraId="7E2FE994" w14:textId="77777777" w:rsidR="002B01AF" w:rsidRPr="00B26339" w:rsidRDefault="002B01AF" w:rsidP="00DE0581">
            <w:pPr>
              <w:pStyle w:val="TAL"/>
              <w:rPr>
                <w:rFonts w:cs="Arial"/>
              </w:rPr>
            </w:pPr>
            <w:r w:rsidRPr="00B26339">
              <w:rPr>
                <w:rFonts w:cs="Arial"/>
              </w:rPr>
              <w:t>rootObjectInstances</w:t>
            </w:r>
          </w:p>
        </w:tc>
        <w:tc>
          <w:tcPr>
            <w:tcW w:w="200" w:type="pct"/>
            <w:noWrap/>
          </w:tcPr>
          <w:p w14:paraId="0F20CACE" w14:textId="77777777" w:rsidR="002B01AF" w:rsidRPr="00CE6AD3" w:rsidRDefault="002B01AF" w:rsidP="00DE0581">
            <w:pPr>
              <w:pStyle w:val="TAL"/>
              <w:jc w:val="center"/>
            </w:pPr>
            <w:r>
              <w:t>O</w:t>
            </w:r>
          </w:p>
        </w:tc>
        <w:tc>
          <w:tcPr>
            <w:tcW w:w="600" w:type="pct"/>
            <w:noWrap/>
          </w:tcPr>
          <w:p w14:paraId="7810F402" w14:textId="77777777" w:rsidR="002B01AF" w:rsidRPr="00CE6AD3" w:rsidRDefault="002B01AF" w:rsidP="00DE0581">
            <w:pPr>
              <w:pStyle w:val="TAL"/>
              <w:jc w:val="center"/>
            </w:pPr>
            <w:r w:rsidRPr="00CE6AD3">
              <w:t>T</w:t>
            </w:r>
          </w:p>
        </w:tc>
        <w:tc>
          <w:tcPr>
            <w:tcW w:w="600" w:type="pct"/>
            <w:noWrap/>
          </w:tcPr>
          <w:p w14:paraId="3D6DF341" w14:textId="77777777" w:rsidR="002B01AF" w:rsidRPr="00CE6AD3" w:rsidRDefault="002B01AF" w:rsidP="00DE0581">
            <w:pPr>
              <w:pStyle w:val="TAL"/>
              <w:jc w:val="center"/>
            </w:pPr>
            <w:r>
              <w:t>T</w:t>
            </w:r>
          </w:p>
        </w:tc>
        <w:tc>
          <w:tcPr>
            <w:tcW w:w="600" w:type="pct"/>
            <w:noWrap/>
          </w:tcPr>
          <w:p w14:paraId="3E19C846"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7E250017" w14:textId="77777777" w:rsidR="002B01AF" w:rsidRPr="00CE6AD3" w:rsidRDefault="002B01AF" w:rsidP="00DE0581">
            <w:pPr>
              <w:pStyle w:val="TAL"/>
              <w:jc w:val="center"/>
              <w:rPr>
                <w:lang w:eastAsia="zh-CN"/>
              </w:rPr>
            </w:pPr>
            <w:r>
              <w:rPr>
                <w:lang w:eastAsia="zh-CN"/>
              </w:rPr>
              <w:t>T</w:t>
            </w:r>
          </w:p>
        </w:tc>
      </w:tr>
      <w:tr w:rsidR="002B01AF" w14:paraId="642769BB" w14:textId="77777777" w:rsidTr="00DE0581">
        <w:tblPrEx>
          <w:tblLook w:val="04A0" w:firstRow="1" w:lastRow="0" w:firstColumn="1" w:lastColumn="0" w:noHBand="0" w:noVBand="1"/>
        </w:tblPrEx>
        <w:trPr>
          <w:cantSplit/>
          <w:trHeight w:val="164"/>
          <w:jc w:val="center"/>
        </w:trPr>
        <w:tc>
          <w:tcPr>
            <w:tcW w:w="2400" w:type="pct"/>
            <w:noWrap/>
          </w:tcPr>
          <w:p w14:paraId="3BD877EC" w14:textId="77777777" w:rsidR="002B01AF" w:rsidRPr="00B26339" w:rsidRDefault="002B01AF" w:rsidP="00DE0581">
            <w:pPr>
              <w:pStyle w:val="TAL"/>
              <w:rPr>
                <w:rFonts w:cs="Arial"/>
                <w:color w:val="000000"/>
              </w:rPr>
            </w:pPr>
            <w:r w:rsidRPr="00B26339">
              <w:rPr>
                <w:rFonts w:cs="Arial"/>
                <w:color w:val="000000"/>
              </w:rPr>
              <w:t>reportingCtrl</w:t>
            </w:r>
          </w:p>
        </w:tc>
        <w:tc>
          <w:tcPr>
            <w:tcW w:w="200" w:type="pct"/>
            <w:noWrap/>
          </w:tcPr>
          <w:p w14:paraId="7A7D721F" w14:textId="77777777" w:rsidR="002B01AF" w:rsidRDefault="002B01AF" w:rsidP="00DE0581">
            <w:pPr>
              <w:pStyle w:val="TAL"/>
              <w:jc w:val="center"/>
            </w:pPr>
            <w:r>
              <w:t>M</w:t>
            </w:r>
          </w:p>
        </w:tc>
        <w:tc>
          <w:tcPr>
            <w:tcW w:w="600" w:type="pct"/>
            <w:noWrap/>
          </w:tcPr>
          <w:p w14:paraId="399003DA" w14:textId="77777777" w:rsidR="002B01AF" w:rsidRDefault="002B01AF" w:rsidP="00DE0581">
            <w:pPr>
              <w:pStyle w:val="TAL"/>
              <w:jc w:val="center"/>
            </w:pPr>
            <w:r>
              <w:t>T</w:t>
            </w:r>
          </w:p>
        </w:tc>
        <w:tc>
          <w:tcPr>
            <w:tcW w:w="600" w:type="pct"/>
            <w:noWrap/>
          </w:tcPr>
          <w:p w14:paraId="64F08DF2" w14:textId="77777777" w:rsidR="002B01AF" w:rsidRDefault="002B01AF" w:rsidP="00DE0581">
            <w:pPr>
              <w:pStyle w:val="TAL"/>
              <w:jc w:val="center"/>
            </w:pPr>
            <w:r>
              <w:t>T</w:t>
            </w:r>
          </w:p>
        </w:tc>
        <w:tc>
          <w:tcPr>
            <w:tcW w:w="600" w:type="pct"/>
            <w:noWrap/>
          </w:tcPr>
          <w:p w14:paraId="7B826F40" w14:textId="77777777" w:rsidR="002B01AF" w:rsidRDefault="002B01AF" w:rsidP="00DE0581">
            <w:pPr>
              <w:pStyle w:val="TAL"/>
              <w:jc w:val="center"/>
              <w:rPr>
                <w:lang w:eastAsia="zh-CN"/>
              </w:rPr>
            </w:pPr>
            <w:r>
              <w:rPr>
                <w:lang w:eastAsia="zh-CN"/>
              </w:rPr>
              <w:t>F</w:t>
            </w:r>
          </w:p>
        </w:tc>
        <w:tc>
          <w:tcPr>
            <w:tcW w:w="600" w:type="pct"/>
            <w:noWrap/>
          </w:tcPr>
          <w:p w14:paraId="55F2F17F" w14:textId="77777777" w:rsidR="002B01AF" w:rsidRDefault="002B01AF" w:rsidP="00DE0581">
            <w:pPr>
              <w:pStyle w:val="TAL"/>
              <w:jc w:val="center"/>
              <w:rPr>
                <w:lang w:eastAsia="zh-CN"/>
              </w:rPr>
            </w:pPr>
            <w:r>
              <w:rPr>
                <w:lang w:eastAsia="zh-CN"/>
              </w:rPr>
              <w:t>T</w:t>
            </w:r>
          </w:p>
        </w:tc>
      </w:tr>
      <w:tr w:rsidR="002B01AF" w14:paraId="3D22254C" w14:textId="77777777" w:rsidTr="00DE0581">
        <w:tblPrEx>
          <w:tblLook w:val="04A0" w:firstRow="1" w:lastRow="0" w:firstColumn="1" w:lastColumn="0" w:noHBand="0" w:noVBand="1"/>
        </w:tblPrEx>
        <w:trPr>
          <w:cantSplit/>
          <w:trHeight w:val="164"/>
          <w:jc w:val="center"/>
        </w:trPr>
        <w:tc>
          <w:tcPr>
            <w:tcW w:w="2400" w:type="pct"/>
            <w:noWrap/>
          </w:tcPr>
          <w:p w14:paraId="5710078B" w14:textId="77777777" w:rsidR="002B01AF" w:rsidRPr="00B26339" w:rsidRDefault="002B01AF" w:rsidP="00DE0581">
            <w:pPr>
              <w:pStyle w:val="TAL"/>
              <w:rPr>
                <w:rFonts w:cs="Arial"/>
                <w:color w:val="000000"/>
              </w:rPr>
            </w:pPr>
            <w:r>
              <w:rPr>
                <w:rFonts w:cs="Arial"/>
                <w:color w:val="000000"/>
                <w:lang w:val="de-DE"/>
              </w:rPr>
              <w:t>_linkToFiles</w:t>
            </w:r>
          </w:p>
        </w:tc>
        <w:tc>
          <w:tcPr>
            <w:tcW w:w="200" w:type="pct"/>
            <w:noWrap/>
          </w:tcPr>
          <w:p w14:paraId="1CFE4CD2" w14:textId="77777777" w:rsidR="002B01AF" w:rsidRDefault="002B01AF" w:rsidP="00DE0581">
            <w:pPr>
              <w:pStyle w:val="TAL"/>
              <w:jc w:val="center"/>
            </w:pPr>
            <w:r>
              <w:rPr>
                <w:lang w:val="de-DE"/>
              </w:rPr>
              <w:t>CO</w:t>
            </w:r>
          </w:p>
        </w:tc>
        <w:tc>
          <w:tcPr>
            <w:tcW w:w="600" w:type="pct"/>
            <w:noWrap/>
          </w:tcPr>
          <w:p w14:paraId="62D5C84A" w14:textId="77777777" w:rsidR="002B01AF" w:rsidRDefault="002B01AF" w:rsidP="00DE0581">
            <w:pPr>
              <w:pStyle w:val="TAL"/>
              <w:jc w:val="center"/>
            </w:pPr>
            <w:r>
              <w:rPr>
                <w:lang w:val="de-DE"/>
              </w:rPr>
              <w:t>T</w:t>
            </w:r>
          </w:p>
        </w:tc>
        <w:tc>
          <w:tcPr>
            <w:tcW w:w="600" w:type="pct"/>
            <w:noWrap/>
          </w:tcPr>
          <w:p w14:paraId="3E719AF8" w14:textId="77777777" w:rsidR="002B01AF" w:rsidRDefault="002B01AF" w:rsidP="00DE0581">
            <w:pPr>
              <w:pStyle w:val="TAL"/>
              <w:jc w:val="center"/>
            </w:pPr>
            <w:r>
              <w:rPr>
                <w:lang w:val="de-DE"/>
              </w:rPr>
              <w:t>F</w:t>
            </w:r>
          </w:p>
        </w:tc>
        <w:tc>
          <w:tcPr>
            <w:tcW w:w="600" w:type="pct"/>
            <w:noWrap/>
          </w:tcPr>
          <w:p w14:paraId="2752FF00" w14:textId="77777777" w:rsidR="002B01AF" w:rsidRDefault="002B01AF" w:rsidP="00DE0581">
            <w:pPr>
              <w:pStyle w:val="TAL"/>
              <w:jc w:val="center"/>
              <w:rPr>
                <w:lang w:eastAsia="zh-CN"/>
              </w:rPr>
            </w:pPr>
            <w:r>
              <w:rPr>
                <w:lang w:val="de-DE" w:eastAsia="zh-CN"/>
              </w:rPr>
              <w:t>T</w:t>
            </w:r>
          </w:p>
        </w:tc>
        <w:tc>
          <w:tcPr>
            <w:tcW w:w="600" w:type="pct"/>
            <w:noWrap/>
          </w:tcPr>
          <w:p w14:paraId="360D73D9" w14:textId="77777777" w:rsidR="002B01AF" w:rsidRDefault="002B01AF" w:rsidP="00DE0581">
            <w:pPr>
              <w:pStyle w:val="TAL"/>
              <w:jc w:val="center"/>
              <w:rPr>
                <w:lang w:eastAsia="zh-CN"/>
              </w:rPr>
            </w:pPr>
            <w:r>
              <w:rPr>
                <w:lang w:val="de-DE" w:eastAsia="zh-CN"/>
              </w:rPr>
              <w:t>F</w:t>
            </w:r>
          </w:p>
        </w:tc>
      </w:tr>
      <w:tr w:rsidR="002B01AF" w14:paraId="520EF7E6" w14:textId="77777777" w:rsidTr="00DE0581">
        <w:tblPrEx>
          <w:tblLook w:val="04A0" w:firstRow="1" w:lastRow="0" w:firstColumn="1" w:lastColumn="0" w:noHBand="0" w:noVBand="1"/>
        </w:tblPrEx>
        <w:trPr>
          <w:cantSplit/>
          <w:trHeight w:val="164"/>
          <w:jc w:val="center"/>
        </w:trPr>
        <w:tc>
          <w:tcPr>
            <w:tcW w:w="2400" w:type="pct"/>
            <w:noWrap/>
          </w:tcPr>
          <w:p w14:paraId="61FDA9CD" w14:textId="77777777" w:rsidR="002B01AF" w:rsidRPr="00877102" w:rsidRDefault="002B01AF" w:rsidP="00DE0581">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5B680B77" w14:textId="77777777" w:rsidR="002B01AF" w:rsidRDefault="002B01AF" w:rsidP="00DE0581">
            <w:pPr>
              <w:pStyle w:val="TAL"/>
              <w:jc w:val="center"/>
              <w:rPr>
                <w:lang w:val="de-DE"/>
              </w:rPr>
            </w:pPr>
          </w:p>
        </w:tc>
        <w:tc>
          <w:tcPr>
            <w:tcW w:w="600" w:type="pct"/>
            <w:noWrap/>
          </w:tcPr>
          <w:p w14:paraId="418CC6F2" w14:textId="77777777" w:rsidR="002B01AF" w:rsidRDefault="002B01AF" w:rsidP="00DE0581">
            <w:pPr>
              <w:pStyle w:val="TAL"/>
              <w:jc w:val="center"/>
              <w:rPr>
                <w:lang w:val="de-DE"/>
              </w:rPr>
            </w:pPr>
          </w:p>
        </w:tc>
        <w:tc>
          <w:tcPr>
            <w:tcW w:w="600" w:type="pct"/>
            <w:noWrap/>
          </w:tcPr>
          <w:p w14:paraId="50B90F46" w14:textId="77777777" w:rsidR="002B01AF" w:rsidRDefault="002B01AF" w:rsidP="00DE0581">
            <w:pPr>
              <w:pStyle w:val="TAL"/>
              <w:jc w:val="center"/>
              <w:rPr>
                <w:lang w:val="de-DE"/>
              </w:rPr>
            </w:pPr>
          </w:p>
        </w:tc>
        <w:tc>
          <w:tcPr>
            <w:tcW w:w="600" w:type="pct"/>
            <w:noWrap/>
          </w:tcPr>
          <w:p w14:paraId="668BD6B4" w14:textId="77777777" w:rsidR="002B01AF" w:rsidRDefault="002B01AF" w:rsidP="00DE0581">
            <w:pPr>
              <w:pStyle w:val="TAL"/>
              <w:jc w:val="center"/>
              <w:rPr>
                <w:lang w:val="de-DE" w:eastAsia="zh-CN"/>
              </w:rPr>
            </w:pPr>
          </w:p>
        </w:tc>
        <w:tc>
          <w:tcPr>
            <w:tcW w:w="600" w:type="pct"/>
            <w:noWrap/>
          </w:tcPr>
          <w:p w14:paraId="1DB8B546" w14:textId="77777777" w:rsidR="002B01AF" w:rsidRDefault="002B01AF" w:rsidP="00DE0581">
            <w:pPr>
              <w:pStyle w:val="TAL"/>
              <w:jc w:val="center"/>
              <w:rPr>
                <w:lang w:val="de-DE" w:eastAsia="zh-CN"/>
              </w:rPr>
            </w:pPr>
          </w:p>
        </w:tc>
      </w:tr>
      <w:tr w:rsidR="002B01AF" w14:paraId="42B6A749" w14:textId="77777777" w:rsidTr="00DE0581">
        <w:tblPrEx>
          <w:tblLook w:val="04A0" w:firstRow="1" w:lastRow="0" w:firstColumn="1" w:lastColumn="0" w:noHBand="0" w:noVBand="1"/>
        </w:tblPrEx>
        <w:trPr>
          <w:cantSplit/>
          <w:trHeight w:val="164"/>
          <w:jc w:val="center"/>
        </w:trPr>
        <w:tc>
          <w:tcPr>
            <w:tcW w:w="2400" w:type="pct"/>
            <w:noWrap/>
          </w:tcPr>
          <w:p w14:paraId="2349189C" w14:textId="77777777" w:rsidR="002B01AF" w:rsidRDefault="002B01AF" w:rsidP="00DE0581">
            <w:pPr>
              <w:pStyle w:val="TAL"/>
              <w:rPr>
                <w:rFonts w:cs="Arial"/>
                <w:color w:val="000000"/>
                <w:lang w:val="de-DE"/>
              </w:rPr>
            </w:pPr>
            <w:r>
              <w:rPr>
                <w:rFonts w:cs="Arial"/>
                <w:color w:val="000000"/>
                <w:lang w:val="de-DE"/>
              </w:rPr>
              <w:t>CHOICE_1.1 schedulerRef</w:t>
            </w:r>
          </w:p>
        </w:tc>
        <w:tc>
          <w:tcPr>
            <w:tcW w:w="200" w:type="pct"/>
            <w:noWrap/>
          </w:tcPr>
          <w:p w14:paraId="4641DB48" w14:textId="77777777" w:rsidR="002B01AF" w:rsidRDefault="002B01AF" w:rsidP="00DE0581">
            <w:pPr>
              <w:pStyle w:val="TAL"/>
              <w:jc w:val="center"/>
              <w:rPr>
                <w:lang w:val="de-DE"/>
              </w:rPr>
            </w:pPr>
            <w:r>
              <w:rPr>
                <w:lang w:val="de-DE"/>
              </w:rPr>
              <w:t>O</w:t>
            </w:r>
          </w:p>
        </w:tc>
        <w:tc>
          <w:tcPr>
            <w:tcW w:w="600" w:type="pct"/>
            <w:noWrap/>
          </w:tcPr>
          <w:p w14:paraId="6786455A" w14:textId="77777777" w:rsidR="002B01AF" w:rsidRDefault="002B01AF" w:rsidP="00DE0581">
            <w:pPr>
              <w:pStyle w:val="TAL"/>
              <w:jc w:val="center"/>
              <w:rPr>
                <w:lang w:val="de-DE"/>
              </w:rPr>
            </w:pPr>
            <w:r>
              <w:rPr>
                <w:lang w:val="de-DE"/>
              </w:rPr>
              <w:t>T</w:t>
            </w:r>
          </w:p>
        </w:tc>
        <w:tc>
          <w:tcPr>
            <w:tcW w:w="600" w:type="pct"/>
            <w:noWrap/>
          </w:tcPr>
          <w:p w14:paraId="251F72A0" w14:textId="77777777" w:rsidR="002B01AF" w:rsidRDefault="002B01AF" w:rsidP="00DE0581">
            <w:pPr>
              <w:pStyle w:val="TAL"/>
              <w:jc w:val="center"/>
              <w:rPr>
                <w:lang w:val="de-DE"/>
              </w:rPr>
            </w:pPr>
            <w:r>
              <w:rPr>
                <w:lang w:val="de-DE"/>
              </w:rPr>
              <w:t>T</w:t>
            </w:r>
          </w:p>
        </w:tc>
        <w:tc>
          <w:tcPr>
            <w:tcW w:w="600" w:type="pct"/>
            <w:noWrap/>
          </w:tcPr>
          <w:p w14:paraId="427D314D" w14:textId="77777777" w:rsidR="002B01AF" w:rsidRDefault="002B01AF" w:rsidP="00DE0581">
            <w:pPr>
              <w:pStyle w:val="TAL"/>
              <w:jc w:val="center"/>
              <w:rPr>
                <w:lang w:val="de-DE" w:eastAsia="zh-CN"/>
              </w:rPr>
            </w:pPr>
            <w:r>
              <w:rPr>
                <w:lang w:val="de-DE" w:eastAsia="zh-CN"/>
              </w:rPr>
              <w:t>F</w:t>
            </w:r>
          </w:p>
        </w:tc>
        <w:tc>
          <w:tcPr>
            <w:tcW w:w="600" w:type="pct"/>
            <w:noWrap/>
          </w:tcPr>
          <w:p w14:paraId="57D93442" w14:textId="77777777" w:rsidR="002B01AF" w:rsidRDefault="002B01AF" w:rsidP="00DE0581">
            <w:pPr>
              <w:pStyle w:val="TAL"/>
              <w:jc w:val="center"/>
              <w:rPr>
                <w:lang w:val="de-DE" w:eastAsia="zh-CN"/>
              </w:rPr>
            </w:pPr>
            <w:r>
              <w:rPr>
                <w:lang w:val="de-DE" w:eastAsia="zh-CN"/>
              </w:rPr>
              <w:t>T</w:t>
            </w:r>
          </w:p>
        </w:tc>
      </w:tr>
      <w:tr w:rsidR="002B01AF" w14:paraId="61A1C474" w14:textId="77777777" w:rsidTr="00DE0581">
        <w:tblPrEx>
          <w:tblLook w:val="04A0" w:firstRow="1" w:lastRow="0" w:firstColumn="1" w:lastColumn="0" w:noHBand="0" w:noVBand="1"/>
        </w:tblPrEx>
        <w:trPr>
          <w:cantSplit/>
          <w:trHeight w:val="164"/>
          <w:jc w:val="center"/>
        </w:trPr>
        <w:tc>
          <w:tcPr>
            <w:tcW w:w="2400" w:type="pct"/>
            <w:noWrap/>
          </w:tcPr>
          <w:p w14:paraId="743C7727" w14:textId="77777777" w:rsidR="002B01AF" w:rsidRDefault="002B01AF" w:rsidP="00DE0581">
            <w:pPr>
              <w:pStyle w:val="TAL"/>
              <w:rPr>
                <w:rFonts w:cs="Arial"/>
                <w:color w:val="000000"/>
                <w:lang w:val="de-DE"/>
              </w:rPr>
            </w:pPr>
            <w:r>
              <w:rPr>
                <w:rFonts w:cs="Arial"/>
                <w:color w:val="000000"/>
                <w:lang w:val="de-DE"/>
              </w:rPr>
              <w:t>CHOICE_1.2 conditionMonitorRef</w:t>
            </w:r>
          </w:p>
        </w:tc>
        <w:tc>
          <w:tcPr>
            <w:tcW w:w="200" w:type="pct"/>
            <w:noWrap/>
          </w:tcPr>
          <w:p w14:paraId="4EB418FD" w14:textId="77777777" w:rsidR="002B01AF" w:rsidRDefault="002B01AF" w:rsidP="00DE0581">
            <w:pPr>
              <w:pStyle w:val="TAL"/>
              <w:jc w:val="center"/>
              <w:rPr>
                <w:lang w:val="de-DE"/>
              </w:rPr>
            </w:pPr>
            <w:r>
              <w:rPr>
                <w:lang w:val="de-DE"/>
              </w:rPr>
              <w:t>O</w:t>
            </w:r>
          </w:p>
        </w:tc>
        <w:tc>
          <w:tcPr>
            <w:tcW w:w="600" w:type="pct"/>
            <w:noWrap/>
          </w:tcPr>
          <w:p w14:paraId="6E2F8BA2" w14:textId="77777777" w:rsidR="002B01AF" w:rsidRDefault="002B01AF" w:rsidP="00DE0581">
            <w:pPr>
              <w:pStyle w:val="TAL"/>
              <w:jc w:val="center"/>
              <w:rPr>
                <w:lang w:val="de-DE"/>
              </w:rPr>
            </w:pPr>
            <w:r>
              <w:rPr>
                <w:lang w:val="de-DE"/>
              </w:rPr>
              <w:t>T</w:t>
            </w:r>
          </w:p>
        </w:tc>
        <w:tc>
          <w:tcPr>
            <w:tcW w:w="600" w:type="pct"/>
            <w:noWrap/>
          </w:tcPr>
          <w:p w14:paraId="310CAB02" w14:textId="77777777" w:rsidR="002B01AF" w:rsidRDefault="002B01AF" w:rsidP="00DE0581">
            <w:pPr>
              <w:pStyle w:val="TAL"/>
              <w:jc w:val="center"/>
              <w:rPr>
                <w:lang w:val="de-DE"/>
              </w:rPr>
            </w:pPr>
            <w:r>
              <w:rPr>
                <w:lang w:val="de-DE"/>
              </w:rPr>
              <w:t>T</w:t>
            </w:r>
          </w:p>
        </w:tc>
        <w:tc>
          <w:tcPr>
            <w:tcW w:w="600" w:type="pct"/>
            <w:noWrap/>
          </w:tcPr>
          <w:p w14:paraId="4E092798" w14:textId="77777777" w:rsidR="002B01AF" w:rsidRDefault="002B01AF" w:rsidP="00DE0581">
            <w:pPr>
              <w:pStyle w:val="TAL"/>
              <w:jc w:val="center"/>
              <w:rPr>
                <w:lang w:val="de-DE" w:eastAsia="zh-CN"/>
              </w:rPr>
            </w:pPr>
            <w:r>
              <w:rPr>
                <w:lang w:val="de-DE" w:eastAsia="zh-CN"/>
              </w:rPr>
              <w:t>F</w:t>
            </w:r>
          </w:p>
        </w:tc>
        <w:tc>
          <w:tcPr>
            <w:tcW w:w="600" w:type="pct"/>
            <w:noWrap/>
          </w:tcPr>
          <w:p w14:paraId="5040D114" w14:textId="77777777" w:rsidR="002B01AF" w:rsidRDefault="002B01AF" w:rsidP="00DE0581">
            <w:pPr>
              <w:pStyle w:val="TAL"/>
              <w:jc w:val="center"/>
              <w:rPr>
                <w:lang w:val="de-DE" w:eastAsia="zh-CN"/>
              </w:rPr>
            </w:pPr>
            <w:r>
              <w:rPr>
                <w:lang w:val="de-DE" w:eastAsia="zh-CN"/>
              </w:rPr>
              <w:t>T</w:t>
            </w:r>
          </w:p>
        </w:tc>
      </w:tr>
    </w:tbl>
    <w:p w14:paraId="15FA8E54" w14:textId="77777777" w:rsidR="002B01AF" w:rsidRDefault="002B01AF" w:rsidP="002B01AF"/>
    <w:p w14:paraId="4832ED7A" w14:textId="77777777" w:rsidR="002B01AF" w:rsidRDefault="002B01AF" w:rsidP="002B01AF">
      <w:pPr>
        <w:pStyle w:val="Heading4"/>
      </w:pPr>
      <w:bookmarkStart w:id="874" w:name="_Toc44516377"/>
      <w:bookmarkStart w:id="875" w:name="_Toc45272692"/>
      <w:bookmarkStart w:id="876" w:name="_Toc51754687"/>
      <w:bookmarkStart w:id="877" w:name="_Toc162446346"/>
      <w:r w:rsidRPr="00CE6AD3">
        <w:t>4.3.</w:t>
      </w:r>
      <w:r>
        <w:t>31</w:t>
      </w:r>
      <w:r w:rsidRPr="00CE6AD3">
        <w:t>.3</w:t>
      </w:r>
      <w:r w:rsidRPr="00CE6AD3">
        <w:tab/>
        <w:t>Attribute constraints</w:t>
      </w:r>
      <w:bookmarkEnd w:id="874"/>
      <w:bookmarkEnd w:id="875"/>
      <w:bookmarkEnd w:id="876"/>
      <w:bookmarkEnd w:id="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2B01AF" w14:paraId="562C700F"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64CD4DAA" w14:textId="77777777" w:rsidR="002B01AF" w:rsidRDefault="002B01AF" w:rsidP="00DE058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332965A0" w14:textId="77777777" w:rsidR="002B01AF" w:rsidRDefault="002B01AF" w:rsidP="00DE0581">
            <w:pPr>
              <w:pStyle w:val="TAH"/>
              <w:rPr>
                <w:lang w:val="de-DE"/>
              </w:rPr>
            </w:pPr>
            <w:r>
              <w:rPr>
                <w:lang w:val="de-DE"/>
              </w:rPr>
              <w:t>Definition</w:t>
            </w:r>
          </w:p>
        </w:tc>
      </w:tr>
      <w:tr w:rsidR="002B01AF" w14:paraId="605663DA"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hideMark/>
          </w:tcPr>
          <w:p w14:paraId="01D3CD7D" w14:textId="77777777" w:rsidR="002B01AF" w:rsidRDefault="002B01AF" w:rsidP="00DE058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357EE650" w14:textId="77777777" w:rsidR="002B01AF" w:rsidRDefault="002B01AF" w:rsidP="00DE0581">
            <w:pPr>
              <w:pStyle w:val="TAL"/>
              <w:rPr>
                <w:lang w:val="de-DE"/>
              </w:rPr>
            </w:pPr>
            <w:r>
              <w:rPr>
                <w:lang w:val="de-DE"/>
              </w:rPr>
              <w:t>This attribute should be supported, when the MnS producer supports the file retrieval NRM fragment.</w:t>
            </w:r>
          </w:p>
        </w:tc>
      </w:tr>
    </w:tbl>
    <w:p w14:paraId="6D419C67" w14:textId="77777777" w:rsidR="002B01AF" w:rsidRPr="00E3049E" w:rsidRDefault="002B01AF" w:rsidP="002B01AF"/>
    <w:p w14:paraId="0919FF14" w14:textId="77777777" w:rsidR="002B01AF" w:rsidRPr="00353ED8" w:rsidRDefault="002B01AF" w:rsidP="002B01AF">
      <w:pPr>
        <w:pStyle w:val="Heading4"/>
      </w:pPr>
      <w:bookmarkStart w:id="878" w:name="_Toc44516378"/>
      <w:bookmarkStart w:id="879" w:name="_Toc45272693"/>
      <w:bookmarkStart w:id="880" w:name="_Toc51754688"/>
      <w:bookmarkStart w:id="881" w:name="_Toc162446347"/>
      <w:r w:rsidRPr="00353ED8">
        <w:t>4.3.</w:t>
      </w:r>
      <w:r>
        <w:t>31</w:t>
      </w:r>
      <w:r w:rsidRPr="00353ED8">
        <w:t>.4</w:t>
      </w:r>
      <w:r w:rsidRPr="00353ED8">
        <w:tab/>
        <w:t>Notifications</w:t>
      </w:r>
      <w:bookmarkEnd w:id="878"/>
      <w:bookmarkEnd w:id="879"/>
      <w:bookmarkEnd w:id="880"/>
      <w:bookmarkEnd w:id="881"/>
    </w:p>
    <w:p w14:paraId="455B45DB" w14:textId="77777777" w:rsidR="002B01AF" w:rsidRDefault="002B01AF" w:rsidP="002B01AF">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68F26696" w14:textId="77777777" w:rsidTr="00DE0581">
        <w:trPr>
          <w:tblHeader/>
          <w:jc w:val="center"/>
        </w:trPr>
        <w:tc>
          <w:tcPr>
            <w:tcW w:w="2400" w:type="pct"/>
            <w:shd w:val="clear" w:color="auto" w:fill="BFBFBF"/>
            <w:noWrap/>
          </w:tcPr>
          <w:p w14:paraId="5993C71C" w14:textId="77777777" w:rsidR="002B01AF" w:rsidRPr="00501056" w:rsidRDefault="002B01AF" w:rsidP="00DE0581">
            <w:pPr>
              <w:pStyle w:val="TAH"/>
            </w:pPr>
            <w:r w:rsidRPr="00501056">
              <w:t>Name</w:t>
            </w:r>
          </w:p>
        </w:tc>
        <w:tc>
          <w:tcPr>
            <w:tcW w:w="200" w:type="pct"/>
            <w:shd w:val="clear" w:color="auto" w:fill="BFBFBF"/>
            <w:noWrap/>
          </w:tcPr>
          <w:p w14:paraId="154A743C" w14:textId="77777777" w:rsidR="002B01AF" w:rsidRPr="00501056" w:rsidRDefault="002B01AF" w:rsidP="00DE0581">
            <w:pPr>
              <w:pStyle w:val="TAH"/>
            </w:pPr>
            <w:r>
              <w:t>S</w:t>
            </w:r>
          </w:p>
        </w:tc>
        <w:tc>
          <w:tcPr>
            <w:tcW w:w="2400" w:type="pct"/>
            <w:shd w:val="clear" w:color="auto" w:fill="BFBFBF"/>
            <w:noWrap/>
          </w:tcPr>
          <w:p w14:paraId="6459ED53" w14:textId="77777777" w:rsidR="002B01AF" w:rsidRPr="00501056" w:rsidRDefault="002B01AF" w:rsidP="00DE0581">
            <w:pPr>
              <w:pStyle w:val="TAH"/>
            </w:pPr>
            <w:r w:rsidRPr="00501056">
              <w:t>Notes</w:t>
            </w:r>
          </w:p>
        </w:tc>
      </w:tr>
      <w:tr w:rsidR="002B01AF" w:rsidRPr="00501056" w14:paraId="40F3B3C7" w14:textId="77777777" w:rsidTr="00DE0581">
        <w:trPr>
          <w:jc w:val="center"/>
        </w:trPr>
        <w:tc>
          <w:tcPr>
            <w:tcW w:w="2400" w:type="pct"/>
            <w:noWrap/>
          </w:tcPr>
          <w:p w14:paraId="365675BD" w14:textId="77777777" w:rsidR="002B01AF" w:rsidRPr="00B26339" w:rsidRDefault="002B01AF" w:rsidP="00DE0581">
            <w:pPr>
              <w:pStyle w:val="TAL"/>
              <w:rPr>
                <w:rFonts w:cs="Arial"/>
              </w:rPr>
            </w:pPr>
            <w:r w:rsidRPr="00B26339">
              <w:rPr>
                <w:rFonts w:cs="Arial"/>
              </w:rPr>
              <w:t>notifyFileReady</w:t>
            </w:r>
          </w:p>
        </w:tc>
        <w:tc>
          <w:tcPr>
            <w:tcW w:w="200" w:type="pct"/>
            <w:noWrap/>
          </w:tcPr>
          <w:p w14:paraId="2DEFA70F" w14:textId="77777777" w:rsidR="002B01AF" w:rsidRPr="00501056" w:rsidRDefault="002B01AF" w:rsidP="00DE0581">
            <w:pPr>
              <w:pStyle w:val="TAL"/>
              <w:jc w:val="center"/>
            </w:pPr>
            <w:r w:rsidRPr="00501056">
              <w:t>M</w:t>
            </w:r>
          </w:p>
        </w:tc>
        <w:tc>
          <w:tcPr>
            <w:tcW w:w="2400" w:type="pct"/>
            <w:noWrap/>
          </w:tcPr>
          <w:p w14:paraId="5DE8A44B" w14:textId="77777777" w:rsidR="002B01AF" w:rsidRPr="00501056" w:rsidRDefault="002B01AF" w:rsidP="00DE0581">
            <w:pPr>
              <w:pStyle w:val="TAL"/>
              <w:jc w:val="center"/>
            </w:pPr>
            <w:r w:rsidRPr="00501056">
              <w:t>--</w:t>
            </w:r>
          </w:p>
        </w:tc>
      </w:tr>
      <w:tr w:rsidR="002B01AF" w:rsidRPr="00501056" w14:paraId="2FBA6C77" w14:textId="77777777" w:rsidTr="00DE0581">
        <w:trPr>
          <w:jc w:val="center"/>
        </w:trPr>
        <w:tc>
          <w:tcPr>
            <w:tcW w:w="2400" w:type="pct"/>
            <w:noWrap/>
          </w:tcPr>
          <w:p w14:paraId="6044ADA9"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45C71A77" w14:textId="77777777" w:rsidR="002B01AF" w:rsidRPr="00501056" w:rsidRDefault="002B01AF" w:rsidP="00DE0581">
            <w:pPr>
              <w:pStyle w:val="TAL"/>
              <w:jc w:val="center"/>
            </w:pPr>
            <w:r w:rsidRPr="00501056">
              <w:t>M</w:t>
            </w:r>
          </w:p>
        </w:tc>
        <w:tc>
          <w:tcPr>
            <w:tcW w:w="2400" w:type="pct"/>
            <w:noWrap/>
          </w:tcPr>
          <w:p w14:paraId="024F1A8E" w14:textId="77777777" w:rsidR="002B01AF" w:rsidRPr="00501056" w:rsidRDefault="002B01AF" w:rsidP="00DE0581">
            <w:pPr>
              <w:pStyle w:val="TAL"/>
              <w:jc w:val="center"/>
            </w:pPr>
            <w:r w:rsidRPr="00501056">
              <w:t>--</w:t>
            </w:r>
          </w:p>
        </w:tc>
      </w:tr>
    </w:tbl>
    <w:p w14:paraId="1DDFD186" w14:textId="77777777" w:rsidR="002B01AF" w:rsidRDefault="002B01AF" w:rsidP="002B01AF">
      <w:pPr>
        <w:rPr>
          <w:lang w:val="en-US" w:eastAsia="zh-CN"/>
        </w:rPr>
      </w:pPr>
    </w:p>
    <w:p w14:paraId="2E75C651" w14:textId="77777777" w:rsidR="002B01AF" w:rsidRPr="00CE6AD3" w:rsidRDefault="002B01AF" w:rsidP="002B01AF">
      <w:pPr>
        <w:pStyle w:val="Heading3"/>
        <w:rPr>
          <w:rFonts w:ascii="Courier New" w:hAnsi="Courier New"/>
          <w:lang w:val="en-US" w:eastAsia="zh-CN"/>
        </w:rPr>
      </w:pPr>
      <w:bookmarkStart w:id="882" w:name="_Toc44516379"/>
      <w:bookmarkStart w:id="883" w:name="_Toc45272694"/>
      <w:bookmarkStart w:id="884" w:name="_Toc51754689"/>
      <w:bookmarkStart w:id="885"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82"/>
      <w:bookmarkEnd w:id="883"/>
      <w:bookmarkEnd w:id="884"/>
      <w:bookmarkEnd w:id="885"/>
    </w:p>
    <w:p w14:paraId="7745D396" w14:textId="77777777" w:rsidR="002B01AF" w:rsidRPr="00CE6AD3" w:rsidRDefault="002B01AF" w:rsidP="002B01AF">
      <w:pPr>
        <w:pStyle w:val="Heading4"/>
      </w:pPr>
      <w:bookmarkStart w:id="886" w:name="_Toc44516380"/>
      <w:bookmarkStart w:id="887" w:name="_Toc45272695"/>
      <w:bookmarkStart w:id="888" w:name="_Toc51754690"/>
      <w:bookmarkStart w:id="889" w:name="_Toc162446349"/>
      <w:r w:rsidRPr="00CE6AD3">
        <w:t>4.3.</w:t>
      </w:r>
      <w:r>
        <w:t>32</w:t>
      </w:r>
      <w:r w:rsidRPr="00CE6AD3">
        <w:t>.1</w:t>
      </w:r>
      <w:r w:rsidRPr="00CE6AD3">
        <w:tab/>
        <w:t>Definition</w:t>
      </w:r>
      <w:bookmarkEnd w:id="886"/>
      <w:bookmarkEnd w:id="887"/>
      <w:bookmarkEnd w:id="888"/>
      <w:bookmarkEnd w:id="889"/>
    </w:p>
    <w:p w14:paraId="4CD30A3E" w14:textId="77777777" w:rsidR="002B01AF" w:rsidRDefault="002B01AF" w:rsidP="002B01AF">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90" w:name="_Toc44516381"/>
      <w:bookmarkStart w:id="891" w:name="_Toc45272696"/>
    </w:p>
    <w:p w14:paraId="573CC3F7" w14:textId="77777777" w:rsidR="002B01AF" w:rsidRPr="00CE6AD3" w:rsidRDefault="002B01AF" w:rsidP="002B01AF">
      <w:pPr>
        <w:pStyle w:val="Heading4"/>
      </w:pPr>
      <w:bookmarkStart w:id="892" w:name="_Toc51754691"/>
      <w:bookmarkStart w:id="893" w:name="_Toc162446350"/>
      <w:r w:rsidRPr="00CE6AD3">
        <w:t>4.3.</w:t>
      </w:r>
      <w:r>
        <w:t>32</w:t>
      </w:r>
      <w:r w:rsidRPr="00CE6AD3">
        <w:t>.2</w:t>
      </w:r>
      <w:r w:rsidRPr="00CE6AD3">
        <w:tab/>
        <w:t>Attributes</w:t>
      </w:r>
      <w:bookmarkEnd w:id="890"/>
      <w:bookmarkEnd w:id="891"/>
      <w:bookmarkEnd w:id="892"/>
      <w:bookmarkEnd w:id="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2B01AF" w:rsidRPr="00CE6AD3" w14:paraId="62F3F262" w14:textId="77777777" w:rsidTr="00DE0581">
        <w:trPr>
          <w:cantSplit/>
          <w:jc w:val="center"/>
        </w:trPr>
        <w:tc>
          <w:tcPr>
            <w:tcW w:w="2400" w:type="pct"/>
            <w:shd w:val="clear" w:color="auto" w:fill="BFBFBF"/>
            <w:noWrap/>
            <w:vAlign w:val="center"/>
          </w:tcPr>
          <w:p w14:paraId="5136B398" w14:textId="77777777" w:rsidR="002B01AF" w:rsidRPr="00CE6AD3" w:rsidRDefault="002B01AF" w:rsidP="00DE0581">
            <w:pPr>
              <w:pStyle w:val="TAH"/>
            </w:pPr>
            <w:r w:rsidRPr="00CE6AD3">
              <w:t>Attribute name</w:t>
            </w:r>
          </w:p>
        </w:tc>
        <w:tc>
          <w:tcPr>
            <w:tcW w:w="200" w:type="pct"/>
            <w:shd w:val="clear" w:color="auto" w:fill="BFBFBF"/>
            <w:noWrap/>
            <w:vAlign w:val="center"/>
          </w:tcPr>
          <w:p w14:paraId="3A94B865" w14:textId="77777777" w:rsidR="002B01AF" w:rsidRPr="00CE6AD3" w:rsidRDefault="002B01AF" w:rsidP="00DE0581">
            <w:pPr>
              <w:pStyle w:val="TAH"/>
            </w:pPr>
            <w:r w:rsidRPr="00CE6AD3">
              <w:t>S</w:t>
            </w:r>
          </w:p>
        </w:tc>
        <w:tc>
          <w:tcPr>
            <w:tcW w:w="610" w:type="pct"/>
            <w:shd w:val="clear" w:color="auto" w:fill="BFBFBF"/>
            <w:noWrap/>
            <w:vAlign w:val="center"/>
          </w:tcPr>
          <w:p w14:paraId="7672BCED" w14:textId="77777777" w:rsidR="002B01AF" w:rsidRPr="00CE6AD3" w:rsidRDefault="002B01AF" w:rsidP="00DE0581">
            <w:pPr>
              <w:pStyle w:val="TAH"/>
            </w:pPr>
            <w:r w:rsidRPr="00CE6AD3">
              <w:t>isReadable</w:t>
            </w:r>
          </w:p>
        </w:tc>
        <w:tc>
          <w:tcPr>
            <w:tcW w:w="610" w:type="pct"/>
            <w:shd w:val="clear" w:color="auto" w:fill="BFBFBF"/>
            <w:noWrap/>
            <w:vAlign w:val="center"/>
          </w:tcPr>
          <w:p w14:paraId="2AC6BFD1" w14:textId="77777777" w:rsidR="002B01AF" w:rsidRPr="00CE6AD3" w:rsidRDefault="002B01AF" w:rsidP="00DE0581">
            <w:pPr>
              <w:pStyle w:val="TAH"/>
            </w:pPr>
            <w:r w:rsidRPr="00CE6AD3">
              <w:t>isWritable</w:t>
            </w:r>
          </w:p>
        </w:tc>
        <w:tc>
          <w:tcPr>
            <w:tcW w:w="610" w:type="pct"/>
            <w:shd w:val="clear" w:color="auto" w:fill="BFBFBF"/>
            <w:noWrap/>
            <w:vAlign w:val="center"/>
          </w:tcPr>
          <w:p w14:paraId="25B9882C" w14:textId="77777777" w:rsidR="002B01AF" w:rsidRPr="00CE6AD3" w:rsidRDefault="002B01AF" w:rsidP="00DE0581">
            <w:pPr>
              <w:pStyle w:val="TAH"/>
            </w:pPr>
            <w:r w:rsidRPr="00CE6AD3">
              <w:rPr>
                <w:rFonts w:cs="Arial"/>
                <w:bCs/>
                <w:szCs w:val="18"/>
              </w:rPr>
              <w:t>isInvariant</w:t>
            </w:r>
          </w:p>
        </w:tc>
        <w:tc>
          <w:tcPr>
            <w:tcW w:w="570" w:type="pct"/>
            <w:shd w:val="clear" w:color="auto" w:fill="BFBFBF"/>
            <w:noWrap/>
            <w:vAlign w:val="center"/>
          </w:tcPr>
          <w:p w14:paraId="59A9D241" w14:textId="77777777" w:rsidR="002B01AF" w:rsidRPr="00CE6AD3" w:rsidRDefault="002B01AF" w:rsidP="00DE0581">
            <w:pPr>
              <w:pStyle w:val="TAH"/>
            </w:pPr>
            <w:r w:rsidRPr="00CE6AD3">
              <w:t>isNotifyable</w:t>
            </w:r>
          </w:p>
        </w:tc>
      </w:tr>
      <w:tr w:rsidR="002B01AF" w:rsidRPr="00CE6AD3" w14:paraId="3AA18A6F" w14:textId="77777777" w:rsidTr="00DE0581">
        <w:trPr>
          <w:cantSplit/>
          <w:jc w:val="center"/>
        </w:trPr>
        <w:tc>
          <w:tcPr>
            <w:tcW w:w="2400" w:type="pct"/>
            <w:noWrap/>
          </w:tcPr>
          <w:p w14:paraId="43A69396" w14:textId="77777777" w:rsidR="002B01AF" w:rsidRPr="00B26339" w:rsidRDefault="002B01AF" w:rsidP="00DE0581">
            <w:pPr>
              <w:pStyle w:val="TAL"/>
              <w:rPr>
                <w:rFonts w:cs="Arial"/>
              </w:rPr>
            </w:pPr>
            <w:r w:rsidRPr="00B26339">
              <w:rPr>
                <w:rFonts w:cs="Arial"/>
              </w:rPr>
              <w:t>performanceMetrics</w:t>
            </w:r>
          </w:p>
        </w:tc>
        <w:tc>
          <w:tcPr>
            <w:tcW w:w="200" w:type="pct"/>
            <w:noWrap/>
          </w:tcPr>
          <w:p w14:paraId="6878B03D" w14:textId="77777777" w:rsidR="002B01AF" w:rsidRPr="00CE6AD3" w:rsidRDefault="002B01AF" w:rsidP="00DE0581">
            <w:pPr>
              <w:pStyle w:val="TAL"/>
              <w:jc w:val="center"/>
            </w:pPr>
            <w:r w:rsidRPr="00CE6AD3">
              <w:t>M</w:t>
            </w:r>
          </w:p>
        </w:tc>
        <w:tc>
          <w:tcPr>
            <w:tcW w:w="610" w:type="pct"/>
            <w:noWrap/>
          </w:tcPr>
          <w:p w14:paraId="790E10B0" w14:textId="77777777" w:rsidR="002B01AF" w:rsidRPr="00CE6AD3" w:rsidRDefault="002B01AF" w:rsidP="00DE0581">
            <w:pPr>
              <w:pStyle w:val="TAL"/>
              <w:jc w:val="center"/>
            </w:pPr>
            <w:r w:rsidRPr="00CE6AD3">
              <w:t>T</w:t>
            </w:r>
          </w:p>
        </w:tc>
        <w:tc>
          <w:tcPr>
            <w:tcW w:w="610" w:type="pct"/>
            <w:noWrap/>
          </w:tcPr>
          <w:p w14:paraId="2BA32BCC" w14:textId="77777777" w:rsidR="002B01AF" w:rsidRPr="00CE6AD3" w:rsidRDefault="002B01AF" w:rsidP="00DE0581">
            <w:pPr>
              <w:pStyle w:val="TAL"/>
              <w:jc w:val="center"/>
            </w:pPr>
            <w:r w:rsidRPr="00CE6AD3">
              <w:t>F</w:t>
            </w:r>
          </w:p>
        </w:tc>
        <w:tc>
          <w:tcPr>
            <w:tcW w:w="610" w:type="pct"/>
            <w:noWrap/>
          </w:tcPr>
          <w:p w14:paraId="2DD3EE54" w14:textId="77777777" w:rsidR="002B01AF" w:rsidRPr="00CE6AD3" w:rsidRDefault="002B01AF" w:rsidP="00DE0581">
            <w:pPr>
              <w:pStyle w:val="TAL"/>
              <w:jc w:val="center"/>
              <w:rPr>
                <w:lang w:eastAsia="zh-CN"/>
              </w:rPr>
            </w:pPr>
            <w:r w:rsidRPr="00CE6AD3">
              <w:rPr>
                <w:lang w:eastAsia="zh-CN"/>
              </w:rPr>
              <w:t>F</w:t>
            </w:r>
          </w:p>
        </w:tc>
        <w:tc>
          <w:tcPr>
            <w:tcW w:w="570" w:type="pct"/>
            <w:noWrap/>
          </w:tcPr>
          <w:p w14:paraId="366ACF5A" w14:textId="77777777" w:rsidR="002B01AF" w:rsidRPr="00CE6AD3" w:rsidRDefault="002B01AF" w:rsidP="00DE0581">
            <w:pPr>
              <w:pStyle w:val="TAL"/>
              <w:jc w:val="center"/>
              <w:rPr>
                <w:lang w:eastAsia="zh-CN"/>
              </w:rPr>
            </w:pPr>
            <w:r>
              <w:rPr>
                <w:lang w:eastAsia="zh-CN"/>
              </w:rPr>
              <w:t>T</w:t>
            </w:r>
          </w:p>
        </w:tc>
      </w:tr>
      <w:tr w:rsidR="002B01AF" w:rsidRPr="00CE6AD3" w14:paraId="3CDDD7CC" w14:textId="77777777" w:rsidTr="00DE0581">
        <w:trPr>
          <w:cantSplit/>
          <w:jc w:val="center"/>
        </w:trPr>
        <w:tc>
          <w:tcPr>
            <w:tcW w:w="2400" w:type="pct"/>
            <w:noWrap/>
          </w:tcPr>
          <w:p w14:paraId="62489CE3" w14:textId="77777777" w:rsidR="002B01AF" w:rsidRPr="00B26339" w:rsidRDefault="002B01AF" w:rsidP="00DE0581">
            <w:pPr>
              <w:pStyle w:val="TAL"/>
              <w:rPr>
                <w:rFonts w:cs="Arial"/>
              </w:rPr>
            </w:pPr>
            <w:r w:rsidRPr="00B26339">
              <w:rPr>
                <w:rFonts w:cs="Arial"/>
                <w:lang w:eastAsia="zh-CN"/>
              </w:rPr>
              <w:t>granularityPeriods</w:t>
            </w:r>
          </w:p>
        </w:tc>
        <w:tc>
          <w:tcPr>
            <w:tcW w:w="200" w:type="pct"/>
            <w:noWrap/>
          </w:tcPr>
          <w:p w14:paraId="16B7A522" w14:textId="77777777" w:rsidR="002B01AF" w:rsidRPr="00CE6AD3" w:rsidRDefault="002B01AF" w:rsidP="00DE0581">
            <w:pPr>
              <w:pStyle w:val="TAL"/>
              <w:jc w:val="center"/>
            </w:pPr>
            <w:r>
              <w:t>M</w:t>
            </w:r>
          </w:p>
        </w:tc>
        <w:tc>
          <w:tcPr>
            <w:tcW w:w="610" w:type="pct"/>
            <w:noWrap/>
          </w:tcPr>
          <w:p w14:paraId="1E46B5B6" w14:textId="77777777" w:rsidR="002B01AF" w:rsidRPr="00CE6AD3" w:rsidRDefault="002B01AF" w:rsidP="00DE0581">
            <w:pPr>
              <w:pStyle w:val="TAL"/>
              <w:jc w:val="center"/>
            </w:pPr>
            <w:r>
              <w:t>T</w:t>
            </w:r>
          </w:p>
        </w:tc>
        <w:tc>
          <w:tcPr>
            <w:tcW w:w="610" w:type="pct"/>
            <w:noWrap/>
          </w:tcPr>
          <w:p w14:paraId="19B5CEFA" w14:textId="77777777" w:rsidR="002B01AF" w:rsidRPr="00CE6AD3" w:rsidRDefault="002B01AF" w:rsidP="00DE0581">
            <w:pPr>
              <w:pStyle w:val="TAL"/>
              <w:jc w:val="center"/>
            </w:pPr>
            <w:r>
              <w:t>F</w:t>
            </w:r>
          </w:p>
        </w:tc>
        <w:tc>
          <w:tcPr>
            <w:tcW w:w="610" w:type="pct"/>
            <w:noWrap/>
          </w:tcPr>
          <w:p w14:paraId="6ED207B6" w14:textId="77777777" w:rsidR="002B01AF" w:rsidRPr="00CE6AD3" w:rsidRDefault="002B01AF" w:rsidP="00DE0581">
            <w:pPr>
              <w:pStyle w:val="TAL"/>
              <w:jc w:val="center"/>
              <w:rPr>
                <w:lang w:eastAsia="zh-CN"/>
              </w:rPr>
            </w:pPr>
            <w:r>
              <w:rPr>
                <w:lang w:eastAsia="zh-CN"/>
              </w:rPr>
              <w:t>F</w:t>
            </w:r>
          </w:p>
        </w:tc>
        <w:tc>
          <w:tcPr>
            <w:tcW w:w="570" w:type="pct"/>
            <w:noWrap/>
          </w:tcPr>
          <w:p w14:paraId="0A7EC87B" w14:textId="77777777" w:rsidR="002B01AF" w:rsidRPr="00CE6AD3" w:rsidRDefault="002B01AF" w:rsidP="00DE0581">
            <w:pPr>
              <w:pStyle w:val="TAL"/>
              <w:jc w:val="center"/>
              <w:rPr>
                <w:lang w:eastAsia="zh-CN"/>
              </w:rPr>
            </w:pPr>
            <w:r>
              <w:rPr>
                <w:lang w:eastAsia="zh-CN"/>
              </w:rPr>
              <w:t>T</w:t>
            </w:r>
          </w:p>
        </w:tc>
      </w:tr>
      <w:tr w:rsidR="002B01AF" w:rsidRPr="00CE6AD3" w14:paraId="4C2959C6" w14:textId="77777777" w:rsidTr="00DE0581">
        <w:trPr>
          <w:cantSplit/>
          <w:jc w:val="center"/>
        </w:trPr>
        <w:tc>
          <w:tcPr>
            <w:tcW w:w="2400" w:type="pct"/>
            <w:noWrap/>
          </w:tcPr>
          <w:p w14:paraId="25AC8108" w14:textId="77777777" w:rsidR="002B01AF" w:rsidRPr="00B26339" w:rsidRDefault="002B01AF" w:rsidP="00DE0581">
            <w:pPr>
              <w:pStyle w:val="TAL"/>
              <w:rPr>
                <w:rFonts w:cs="Arial"/>
                <w:lang w:eastAsia="zh-CN"/>
              </w:rPr>
            </w:pPr>
            <w:r w:rsidRPr="00B26339">
              <w:rPr>
                <w:rFonts w:cs="Arial"/>
                <w:lang w:eastAsia="zh-CN"/>
              </w:rPr>
              <w:t>reportingMethods</w:t>
            </w:r>
          </w:p>
        </w:tc>
        <w:tc>
          <w:tcPr>
            <w:tcW w:w="200" w:type="pct"/>
            <w:noWrap/>
          </w:tcPr>
          <w:p w14:paraId="65DED42A" w14:textId="77777777" w:rsidR="002B01AF" w:rsidRDefault="002B01AF" w:rsidP="00DE0581">
            <w:pPr>
              <w:pStyle w:val="TAL"/>
              <w:jc w:val="center"/>
            </w:pPr>
            <w:r>
              <w:t>M</w:t>
            </w:r>
          </w:p>
        </w:tc>
        <w:tc>
          <w:tcPr>
            <w:tcW w:w="610" w:type="pct"/>
            <w:noWrap/>
          </w:tcPr>
          <w:p w14:paraId="307E3B4E" w14:textId="77777777" w:rsidR="002B01AF" w:rsidRDefault="002B01AF" w:rsidP="00DE0581">
            <w:pPr>
              <w:pStyle w:val="TAL"/>
              <w:jc w:val="center"/>
            </w:pPr>
            <w:r>
              <w:t>T</w:t>
            </w:r>
          </w:p>
        </w:tc>
        <w:tc>
          <w:tcPr>
            <w:tcW w:w="610" w:type="pct"/>
            <w:noWrap/>
          </w:tcPr>
          <w:p w14:paraId="75B5F653" w14:textId="77777777" w:rsidR="002B01AF" w:rsidRDefault="002B01AF" w:rsidP="00DE0581">
            <w:pPr>
              <w:pStyle w:val="TAL"/>
              <w:jc w:val="center"/>
            </w:pPr>
            <w:r>
              <w:t>F</w:t>
            </w:r>
          </w:p>
        </w:tc>
        <w:tc>
          <w:tcPr>
            <w:tcW w:w="610" w:type="pct"/>
            <w:noWrap/>
          </w:tcPr>
          <w:p w14:paraId="60B7C9EF" w14:textId="77777777" w:rsidR="002B01AF" w:rsidRDefault="002B01AF" w:rsidP="00DE0581">
            <w:pPr>
              <w:pStyle w:val="TAL"/>
              <w:jc w:val="center"/>
              <w:rPr>
                <w:lang w:eastAsia="zh-CN"/>
              </w:rPr>
            </w:pPr>
            <w:r>
              <w:rPr>
                <w:lang w:eastAsia="zh-CN"/>
              </w:rPr>
              <w:t>F</w:t>
            </w:r>
          </w:p>
        </w:tc>
        <w:tc>
          <w:tcPr>
            <w:tcW w:w="570" w:type="pct"/>
            <w:noWrap/>
          </w:tcPr>
          <w:p w14:paraId="05CAB25D" w14:textId="77777777" w:rsidR="002B01AF" w:rsidRDefault="002B01AF" w:rsidP="00DE0581">
            <w:pPr>
              <w:pStyle w:val="TAL"/>
              <w:jc w:val="center"/>
              <w:rPr>
                <w:lang w:eastAsia="zh-CN"/>
              </w:rPr>
            </w:pPr>
            <w:r>
              <w:rPr>
                <w:lang w:eastAsia="zh-CN"/>
              </w:rPr>
              <w:t>T</w:t>
            </w:r>
          </w:p>
        </w:tc>
      </w:tr>
      <w:tr w:rsidR="002B01AF" w:rsidRPr="00CE6AD3" w14:paraId="2BE4FF10" w14:textId="77777777" w:rsidTr="00DE0581">
        <w:trPr>
          <w:cantSplit/>
          <w:jc w:val="center"/>
        </w:trPr>
        <w:tc>
          <w:tcPr>
            <w:tcW w:w="2400" w:type="pct"/>
            <w:noWrap/>
          </w:tcPr>
          <w:p w14:paraId="6965DF69" w14:textId="77777777" w:rsidR="002B01AF" w:rsidRPr="00B26339" w:rsidRDefault="002B01AF" w:rsidP="00DE0581">
            <w:pPr>
              <w:pStyle w:val="TAL"/>
              <w:rPr>
                <w:rFonts w:cs="Arial"/>
                <w:lang w:eastAsia="zh-CN"/>
              </w:rPr>
            </w:pPr>
            <w:r>
              <w:rPr>
                <w:rFonts w:cs="Arial"/>
                <w:lang w:eastAsia="zh-CN"/>
              </w:rPr>
              <w:t>reportingPeriods</w:t>
            </w:r>
          </w:p>
        </w:tc>
        <w:tc>
          <w:tcPr>
            <w:tcW w:w="200" w:type="pct"/>
            <w:noWrap/>
          </w:tcPr>
          <w:p w14:paraId="0438C139" w14:textId="77777777" w:rsidR="002B01AF" w:rsidRDefault="002B01AF" w:rsidP="00DE0581">
            <w:pPr>
              <w:pStyle w:val="TAL"/>
              <w:jc w:val="center"/>
            </w:pPr>
            <w:r>
              <w:t>M</w:t>
            </w:r>
          </w:p>
        </w:tc>
        <w:tc>
          <w:tcPr>
            <w:tcW w:w="610" w:type="pct"/>
            <w:noWrap/>
          </w:tcPr>
          <w:p w14:paraId="105967C6" w14:textId="77777777" w:rsidR="002B01AF" w:rsidRDefault="002B01AF" w:rsidP="00DE0581">
            <w:pPr>
              <w:pStyle w:val="TAL"/>
              <w:jc w:val="center"/>
            </w:pPr>
            <w:r>
              <w:t>T</w:t>
            </w:r>
          </w:p>
        </w:tc>
        <w:tc>
          <w:tcPr>
            <w:tcW w:w="610" w:type="pct"/>
            <w:noWrap/>
          </w:tcPr>
          <w:p w14:paraId="50EED605" w14:textId="77777777" w:rsidR="002B01AF" w:rsidRDefault="002B01AF" w:rsidP="00DE0581">
            <w:pPr>
              <w:pStyle w:val="TAL"/>
              <w:jc w:val="center"/>
            </w:pPr>
            <w:r>
              <w:t>F</w:t>
            </w:r>
          </w:p>
        </w:tc>
        <w:tc>
          <w:tcPr>
            <w:tcW w:w="610" w:type="pct"/>
            <w:noWrap/>
          </w:tcPr>
          <w:p w14:paraId="75955568" w14:textId="77777777" w:rsidR="002B01AF" w:rsidRDefault="002B01AF" w:rsidP="00DE0581">
            <w:pPr>
              <w:pStyle w:val="TAL"/>
              <w:jc w:val="center"/>
              <w:rPr>
                <w:lang w:eastAsia="zh-CN"/>
              </w:rPr>
            </w:pPr>
            <w:r>
              <w:rPr>
                <w:lang w:eastAsia="zh-CN"/>
              </w:rPr>
              <w:t>F</w:t>
            </w:r>
          </w:p>
        </w:tc>
        <w:tc>
          <w:tcPr>
            <w:tcW w:w="570" w:type="pct"/>
            <w:noWrap/>
          </w:tcPr>
          <w:p w14:paraId="7CFA5D94" w14:textId="77777777" w:rsidR="002B01AF" w:rsidRDefault="002B01AF" w:rsidP="00DE0581">
            <w:pPr>
              <w:pStyle w:val="TAL"/>
              <w:jc w:val="center"/>
              <w:rPr>
                <w:lang w:eastAsia="zh-CN"/>
              </w:rPr>
            </w:pPr>
            <w:r>
              <w:rPr>
                <w:lang w:eastAsia="zh-CN"/>
              </w:rPr>
              <w:t>T</w:t>
            </w:r>
          </w:p>
        </w:tc>
      </w:tr>
    </w:tbl>
    <w:p w14:paraId="0B19CBE0" w14:textId="77777777" w:rsidR="002B01AF" w:rsidRDefault="002B01AF" w:rsidP="002B01AF">
      <w:bookmarkStart w:id="894" w:name="_Toc44516382"/>
      <w:bookmarkStart w:id="895" w:name="_Toc45272697"/>
      <w:bookmarkStart w:id="896" w:name="_Toc51754692"/>
    </w:p>
    <w:p w14:paraId="77AF19A7" w14:textId="77777777" w:rsidR="002B01AF" w:rsidRPr="00CE6AD3" w:rsidRDefault="002B01AF" w:rsidP="002B01AF">
      <w:pPr>
        <w:pStyle w:val="Heading4"/>
      </w:pPr>
      <w:bookmarkStart w:id="897" w:name="_Toc162446351"/>
      <w:r w:rsidRPr="00CE6AD3">
        <w:t>4.3.</w:t>
      </w:r>
      <w:r>
        <w:t>32</w:t>
      </w:r>
      <w:r w:rsidRPr="00CE6AD3">
        <w:t>.3</w:t>
      </w:r>
      <w:r w:rsidRPr="00CE6AD3">
        <w:tab/>
        <w:t>Attribute constraints</w:t>
      </w:r>
      <w:bookmarkEnd w:id="894"/>
      <w:bookmarkEnd w:id="895"/>
      <w:bookmarkEnd w:id="896"/>
      <w:bookmarkEnd w:id="897"/>
    </w:p>
    <w:p w14:paraId="13780E3D" w14:textId="77777777" w:rsidR="002B01AF" w:rsidRPr="00CE6AD3" w:rsidRDefault="002B01AF" w:rsidP="002B01AF">
      <w:pPr>
        <w:rPr>
          <w:lang w:eastAsia="zh-CN"/>
        </w:rPr>
      </w:pPr>
      <w:r w:rsidRPr="00CE6AD3">
        <w:rPr>
          <w:lang w:eastAsia="zh-CN"/>
        </w:rPr>
        <w:t>None</w:t>
      </w:r>
    </w:p>
    <w:p w14:paraId="7FC6E34B" w14:textId="77777777" w:rsidR="002B01AF" w:rsidRPr="00CE6AD3" w:rsidRDefault="002B01AF" w:rsidP="002B01AF">
      <w:pPr>
        <w:pStyle w:val="Heading4"/>
      </w:pPr>
      <w:bookmarkStart w:id="898" w:name="_Toc44516383"/>
      <w:bookmarkStart w:id="899" w:name="_Toc45272698"/>
      <w:bookmarkStart w:id="900" w:name="_Toc51754693"/>
      <w:bookmarkStart w:id="901" w:name="_Toc162446352"/>
      <w:r w:rsidRPr="00CE6AD3">
        <w:t>4.3.</w:t>
      </w:r>
      <w:r>
        <w:t>32</w:t>
      </w:r>
      <w:r w:rsidRPr="00CE6AD3">
        <w:t>.4</w:t>
      </w:r>
      <w:r w:rsidRPr="00CE6AD3">
        <w:tab/>
        <w:t>Notifications</w:t>
      </w:r>
      <w:bookmarkEnd w:id="898"/>
      <w:bookmarkEnd w:id="899"/>
      <w:bookmarkEnd w:id="900"/>
      <w:bookmarkEnd w:id="901"/>
    </w:p>
    <w:p w14:paraId="0C0AA9BD" w14:textId="77777777" w:rsidR="002B01AF" w:rsidRDefault="002B01AF" w:rsidP="002B01AF">
      <w:pPr>
        <w:rPr>
          <w:iCs/>
        </w:rPr>
      </w:pPr>
      <w:r w:rsidRPr="00CE6AD3">
        <w:rPr>
          <w:iCs/>
        </w:rPr>
        <w:t>Not applicable.</w:t>
      </w:r>
    </w:p>
    <w:p w14:paraId="101E63F2" w14:textId="77777777" w:rsidR="002B01AF" w:rsidRPr="00CE6AD3" w:rsidRDefault="002B01AF" w:rsidP="002B01AF">
      <w:pPr>
        <w:pStyle w:val="Heading3"/>
        <w:rPr>
          <w:rFonts w:ascii="Courier New" w:hAnsi="Courier New"/>
          <w:lang w:val="en-US" w:eastAsia="zh-CN"/>
        </w:rPr>
      </w:pPr>
      <w:bookmarkStart w:id="902" w:name="_Toc44516384"/>
      <w:bookmarkStart w:id="903" w:name="_Toc45272699"/>
      <w:bookmarkStart w:id="904" w:name="_Toc51754694"/>
      <w:bookmarkStart w:id="905" w:name="_Toc16244635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02"/>
      <w:bookmarkEnd w:id="903"/>
      <w:bookmarkEnd w:id="904"/>
      <w:bookmarkEnd w:id="905"/>
    </w:p>
    <w:p w14:paraId="78ECFBCC" w14:textId="77777777" w:rsidR="002B01AF" w:rsidRPr="00CE6AD3" w:rsidRDefault="002B01AF" w:rsidP="002B01AF">
      <w:pPr>
        <w:pStyle w:val="Heading4"/>
      </w:pPr>
      <w:bookmarkStart w:id="906" w:name="_Toc44516385"/>
      <w:bookmarkStart w:id="907" w:name="_Toc45272700"/>
      <w:bookmarkStart w:id="908" w:name="_Toc51754695"/>
      <w:bookmarkStart w:id="909" w:name="_Toc162446354"/>
      <w:r>
        <w:t>4.3.33</w:t>
      </w:r>
      <w:r w:rsidRPr="00CE6AD3">
        <w:t>.1</w:t>
      </w:r>
      <w:r w:rsidRPr="00CE6AD3">
        <w:tab/>
        <w:t>Definition</w:t>
      </w:r>
      <w:bookmarkEnd w:id="906"/>
      <w:bookmarkEnd w:id="907"/>
      <w:bookmarkEnd w:id="908"/>
      <w:bookmarkEnd w:id="909"/>
    </w:p>
    <w:p w14:paraId="3684CCDA"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FB397E5" w14:textId="77777777" w:rsidR="002B01AF" w:rsidRDefault="002B01AF" w:rsidP="002B01A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47D6F7B8" w14:textId="77777777" w:rsidR="002B01AF" w:rsidRDefault="002B01AF" w:rsidP="002B01AF">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1CEA2B48" w14:textId="77777777" w:rsidR="002B01AF" w:rsidRDefault="002B01AF" w:rsidP="002B01AF">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5E8B3009" w14:textId="77777777" w:rsidR="002B01AF" w:rsidRDefault="002B01AF" w:rsidP="002B01AF">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1CBEC308" w14:textId="77777777" w:rsidR="002B01AF" w:rsidRPr="00F3719F" w:rsidRDefault="002B01AF" w:rsidP="002B01A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5D4CC3C0" w14:textId="77777777" w:rsidR="002B01AF" w:rsidRPr="00CE6AD3" w:rsidRDefault="002B01AF" w:rsidP="002B01AF">
      <w:pPr>
        <w:pStyle w:val="Heading4"/>
      </w:pPr>
      <w:bookmarkStart w:id="910" w:name="_Toc44516386"/>
      <w:bookmarkStart w:id="911" w:name="_Toc45272701"/>
      <w:bookmarkStart w:id="912" w:name="_Toc51754696"/>
      <w:bookmarkStart w:id="913" w:name="_Toc162446355"/>
      <w:r>
        <w:t>4.3.33</w:t>
      </w:r>
      <w:r w:rsidRPr="00CE6AD3">
        <w:t>.2</w:t>
      </w:r>
      <w:r w:rsidRPr="00CE6AD3">
        <w:tab/>
        <w:t>Attributes</w:t>
      </w:r>
      <w:bookmarkEnd w:id="910"/>
      <w:bookmarkEnd w:id="911"/>
      <w:bookmarkEnd w:id="912"/>
      <w:bookmarkEnd w:id="9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EE43EC7" w14:textId="77777777" w:rsidTr="00DE0581">
        <w:trPr>
          <w:cantSplit/>
          <w:jc w:val="center"/>
        </w:trPr>
        <w:tc>
          <w:tcPr>
            <w:tcW w:w="2400" w:type="pct"/>
            <w:shd w:val="clear" w:color="auto" w:fill="BFBFBF"/>
            <w:noWrap/>
            <w:vAlign w:val="center"/>
          </w:tcPr>
          <w:p w14:paraId="64FE7F47" w14:textId="77777777" w:rsidR="002B01AF" w:rsidRPr="00CE6AD3" w:rsidRDefault="002B01AF" w:rsidP="00DE0581">
            <w:pPr>
              <w:pStyle w:val="TAH"/>
            </w:pPr>
            <w:r>
              <w:t>A</w:t>
            </w:r>
            <w:r w:rsidRPr="00CE6AD3">
              <w:t>ttribute name</w:t>
            </w:r>
          </w:p>
        </w:tc>
        <w:tc>
          <w:tcPr>
            <w:tcW w:w="200" w:type="pct"/>
            <w:shd w:val="clear" w:color="auto" w:fill="BFBFBF"/>
            <w:noWrap/>
            <w:vAlign w:val="center"/>
          </w:tcPr>
          <w:p w14:paraId="1265C187" w14:textId="77777777" w:rsidR="002B01AF" w:rsidRPr="00CE6AD3" w:rsidRDefault="002B01AF" w:rsidP="00DE0581">
            <w:pPr>
              <w:pStyle w:val="TAH"/>
            </w:pPr>
            <w:r>
              <w:t>S</w:t>
            </w:r>
          </w:p>
        </w:tc>
        <w:tc>
          <w:tcPr>
            <w:tcW w:w="600" w:type="pct"/>
            <w:shd w:val="clear" w:color="auto" w:fill="BFBFBF"/>
            <w:noWrap/>
            <w:vAlign w:val="center"/>
          </w:tcPr>
          <w:p w14:paraId="64BE1FBF" w14:textId="77777777" w:rsidR="002B01AF" w:rsidRPr="00CE6AD3" w:rsidRDefault="002B01AF" w:rsidP="00DE0581">
            <w:pPr>
              <w:pStyle w:val="TAH"/>
            </w:pPr>
            <w:r w:rsidRPr="00CE6AD3">
              <w:t>isReadable</w:t>
            </w:r>
          </w:p>
        </w:tc>
        <w:tc>
          <w:tcPr>
            <w:tcW w:w="600" w:type="pct"/>
            <w:shd w:val="clear" w:color="auto" w:fill="BFBFBF"/>
            <w:noWrap/>
            <w:vAlign w:val="center"/>
          </w:tcPr>
          <w:p w14:paraId="6CD4DC11" w14:textId="77777777" w:rsidR="002B01AF" w:rsidRPr="00CE6AD3" w:rsidRDefault="002B01AF" w:rsidP="00DE0581">
            <w:pPr>
              <w:pStyle w:val="TAH"/>
            </w:pPr>
            <w:r w:rsidRPr="00CE6AD3">
              <w:t>isWritable</w:t>
            </w:r>
          </w:p>
        </w:tc>
        <w:tc>
          <w:tcPr>
            <w:tcW w:w="600" w:type="pct"/>
            <w:shd w:val="clear" w:color="auto" w:fill="BFBFBF"/>
            <w:noWrap/>
            <w:vAlign w:val="center"/>
          </w:tcPr>
          <w:p w14:paraId="3D0B77C7" w14:textId="77777777" w:rsidR="002B01AF" w:rsidRPr="00CE6AD3" w:rsidRDefault="002B01AF" w:rsidP="00DE0581">
            <w:pPr>
              <w:pStyle w:val="TAH"/>
            </w:pPr>
            <w:r w:rsidRPr="00CE6AD3">
              <w:rPr>
                <w:rFonts w:cs="Arial"/>
                <w:bCs/>
                <w:szCs w:val="18"/>
              </w:rPr>
              <w:t>isInvariant</w:t>
            </w:r>
          </w:p>
        </w:tc>
        <w:tc>
          <w:tcPr>
            <w:tcW w:w="600" w:type="pct"/>
            <w:shd w:val="clear" w:color="auto" w:fill="BFBFBF"/>
            <w:noWrap/>
            <w:vAlign w:val="center"/>
          </w:tcPr>
          <w:p w14:paraId="7BFEF404" w14:textId="77777777" w:rsidR="002B01AF" w:rsidRPr="00CE6AD3" w:rsidRDefault="002B01AF" w:rsidP="00DE0581">
            <w:pPr>
              <w:pStyle w:val="TAH"/>
            </w:pPr>
            <w:r w:rsidRPr="00CE6AD3">
              <w:t>isNotifyable</w:t>
            </w:r>
          </w:p>
        </w:tc>
      </w:tr>
      <w:tr w:rsidR="002B01AF" w:rsidRPr="00CE6AD3" w14:paraId="122AF941" w14:textId="77777777" w:rsidTr="00DE0581">
        <w:trPr>
          <w:cantSplit/>
          <w:jc w:val="center"/>
        </w:trPr>
        <w:tc>
          <w:tcPr>
            <w:tcW w:w="2400" w:type="pct"/>
            <w:noWrap/>
          </w:tcPr>
          <w:p w14:paraId="154945EA" w14:textId="77777777" w:rsidR="002B01AF" w:rsidRPr="00B26339" w:rsidRDefault="002B01AF" w:rsidP="00DE0581">
            <w:pPr>
              <w:pStyle w:val="TAL"/>
              <w:rPr>
                <w:rFonts w:cs="Arial"/>
              </w:rPr>
            </w:pPr>
            <w:r w:rsidRPr="00B26339">
              <w:rPr>
                <w:rFonts w:cs="Arial"/>
              </w:rPr>
              <w:t>CHOICE_1.1   fileReportingPeriod</w:t>
            </w:r>
          </w:p>
        </w:tc>
        <w:tc>
          <w:tcPr>
            <w:tcW w:w="200" w:type="pct"/>
            <w:noWrap/>
          </w:tcPr>
          <w:p w14:paraId="370BF1F5" w14:textId="77777777" w:rsidR="002B01AF" w:rsidRPr="00901257" w:rsidRDefault="002B01AF" w:rsidP="00DE0581">
            <w:pPr>
              <w:pStyle w:val="TAL"/>
              <w:jc w:val="center"/>
            </w:pPr>
            <w:r w:rsidRPr="00F3719F">
              <w:t>C</w:t>
            </w:r>
            <w:r w:rsidRPr="00901257">
              <w:t>M</w:t>
            </w:r>
          </w:p>
        </w:tc>
        <w:tc>
          <w:tcPr>
            <w:tcW w:w="600" w:type="pct"/>
            <w:noWrap/>
          </w:tcPr>
          <w:p w14:paraId="604E1693" w14:textId="77777777" w:rsidR="002B01AF" w:rsidRPr="00CE6AD3" w:rsidRDefault="002B01AF" w:rsidP="00DE0581">
            <w:pPr>
              <w:pStyle w:val="TAL"/>
              <w:jc w:val="center"/>
            </w:pPr>
            <w:r w:rsidRPr="00CE6AD3">
              <w:t>T</w:t>
            </w:r>
          </w:p>
        </w:tc>
        <w:tc>
          <w:tcPr>
            <w:tcW w:w="600" w:type="pct"/>
            <w:noWrap/>
          </w:tcPr>
          <w:p w14:paraId="2EC4E5B0" w14:textId="77777777" w:rsidR="002B01AF" w:rsidRPr="00CE6AD3" w:rsidRDefault="002B01AF" w:rsidP="00DE0581">
            <w:pPr>
              <w:pStyle w:val="TAL"/>
              <w:jc w:val="center"/>
            </w:pPr>
            <w:r>
              <w:t>T</w:t>
            </w:r>
          </w:p>
        </w:tc>
        <w:tc>
          <w:tcPr>
            <w:tcW w:w="600" w:type="pct"/>
            <w:noWrap/>
          </w:tcPr>
          <w:p w14:paraId="52AC5413"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38222D27" w14:textId="77777777" w:rsidR="002B01AF" w:rsidRPr="00CE6AD3" w:rsidRDefault="002B01AF" w:rsidP="00DE0581">
            <w:pPr>
              <w:pStyle w:val="TAL"/>
              <w:jc w:val="center"/>
              <w:rPr>
                <w:lang w:eastAsia="zh-CN"/>
              </w:rPr>
            </w:pPr>
            <w:r>
              <w:rPr>
                <w:lang w:eastAsia="zh-CN"/>
              </w:rPr>
              <w:t>T</w:t>
            </w:r>
          </w:p>
        </w:tc>
      </w:tr>
      <w:tr w:rsidR="002B01AF" w:rsidRPr="00CE6AD3" w14:paraId="51E76F93" w14:textId="77777777" w:rsidTr="00DE0581">
        <w:trPr>
          <w:cantSplit/>
          <w:jc w:val="center"/>
        </w:trPr>
        <w:tc>
          <w:tcPr>
            <w:tcW w:w="2400" w:type="pct"/>
            <w:noWrap/>
          </w:tcPr>
          <w:p w14:paraId="15A8DC0D" w14:textId="77777777" w:rsidR="002B01AF" w:rsidRPr="00B26339" w:rsidRDefault="002B01AF" w:rsidP="00DE0581">
            <w:pPr>
              <w:pStyle w:val="TAL"/>
              <w:rPr>
                <w:rFonts w:cs="Arial"/>
              </w:rPr>
            </w:pPr>
            <w:r w:rsidRPr="00B940D8">
              <w:rPr>
                <w:rFonts w:cs="Arial"/>
              </w:rPr>
              <w:t>CHOICE_2.1   fileReportingPeriod</w:t>
            </w:r>
          </w:p>
        </w:tc>
        <w:tc>
          <w:tcPr>
            <w:tcW w:w="200" w:type="pct"/>
            <w:noWrap/>
          </w:tcPr>
          <w:p w14:paraId="0A0EA35C" w14:textId="77777777" w:rsidR="002B01AF" w:rsidRPr="00F3719F" w:rsidRDefault="002B01AF" w:rsidP="00DE0581">
            <w:pPr>
              <w:pStyle w:val="TAL"/>
              <w:jc w:val="center"/>
            </w:pPr>
            <w:r w:rsidRPr="00B940D8">
              <w:t>CM</w:t>
            </w:r>
          </w:p>
        </w:tc>
        <w:tc>
          <w:tcPr>
            <w:tcW w:w="600" w:type="pct"/>
            <w:noWrap/>
          </w:tcPr>
          <w:p w14:paraId="6E9DC295" w14:textId="77777777" w:rsidR="002B01AF" w:rsidRPr="00CE6AD3" w:rsidRDefault="002B01AF" w:rsidP="00DE0581">
            <w:pPr>
              <w:pStyle w:val="TAL"/>
              <w:jc w:val="center"/>
            </w:pPr>
            <w:r w:rsidRPr="00B940D8">
              <w:t>T</w:t>
            </w:r>
          </w:p>
        </w:tc>
        <w:tc>
          <w:tcPr>
            <w:tcW w:w="600" w:type="pct"/>
            <w:noWrap/>
          </w:tcPr>
          <w:p w14:paraId="353EB6E1" w14:textId="77777777" w:rsidR="002B01AF" w:rsidRDefault="002B01AF" w:rsidP="00DE0581">
            <w:pPr>
              <w:pStyle w:val="TAL"/>
              <w:jc w:val="center"/>
            </w:pPr>
            <w:r w:rsidRPr="00B940D8">
              <w:t>T</w:t>
            </w:r>
          </w:p>
        </w:tc>
        <w:tc>
          <w:tcPr>
            <w:tcW w:w="600" w:type="pct"/>
            <w:noWrap/>
          </w:tcPr>
          <w:p w14:paraId="41FAAD2E"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48D29693" w14:textId="77777777" w:rsidR="002B01AF" w:rsidRDefault="002B01AF" w:rsidP="00DE0581">
            <w:pPr>
              <w:pStyle w:val="TAL"/>
              <w:jc w:val="center"/>
              <w:rPr>
                <w:lang w:eastAsia="zh-CN"/>
              </w:rPr>
            </w:pPr>
            <w:r w:rsidRPr="00B940D8">
              <w:rPr>
                <w:lang w:eastAsia="zh-CN"/>
              </w:rPr>
              <w:t>T</w:t>
            </w:r>
          </w:p>
        </w:tc>
      </w:tr>
      <w:tr w:rsidR="002B01AF" w:rsidRPr="00CE6AD3" w14:paraId="70A860BA" w14:textId="77777777" w:rsidTr="00DE0581">
        <w:trPr>
          <w:cantSplit/>
          <w:jc w:val="center"/>
        </w:trPr>
        <w:tc>
          <w:tcPr>
            <w:tcW w:w="2400" w:type="pct"/>
            <w:noWrap/>
          </w:tcPr>
          <w:p w14:paraId="36B04301" w14:textId="77777777" w:rsidR="002B01AF" w:rsidRPr="00B26339" w:rsidRDefault="002B01AF" w:rsidP="00DE0581">
            <w:pPr>
              <w:pStyle w:val="TAL"/>
              <w:rPr>
                <w:rFonts w:cs="Arial"/>
              </w:rPr>
            </w:pPr>
            <w:r w:rsidRPr="00B940D8">
              <w:rPr>
                <w:rFonts w:cs="Arial"/>
              </w:rPr>
              <w:t>CHOICE_2.2   notificationRecipientAddress</w:t>
            </w:r>
          </w:p>
        </w:tc>
        <w:tc>
          <w:tcPr>
            <w:tcW w:w="200" w:type="pct"/>
            <w:noWrap/>
          </w:tcPr>
          <w:p w14:paraId="230746B8" w14:textId="77777777" w:rsidR="002B01AF" w:rsidRPr="00F3719F" w:rsidRDefault="002B01AF" w:rsidP="00DE0581">
            <w:pPr>
              <w:pStyle w:val="TAL"/>
              <w:jc w:val="center"/>
            </w:pPr>
            <w:r w:rsidRPr="00B940D8">
              <w:t>CM</w:t>
            </w:r>
          </w:p>
        </w:tc>
        <w:tc>
          <w:tcPr>
            <w:tcW w:w="600" w:type="pct"/>
            <w:noWrap/>
          </w:tcPr>
          <w:p w14:paraId="6930D403" w14:textId="77777777" w:rsidR="002B01AF" w:rsidRPr="00CE6AD3" w:rsidRDefault="002B01AF" w:rsidP="00DE0581">
            <w:pPr>
              <w:pStyle w:val="TAL"/>
              <w:jc w:val="center"/>
            </w:pPr>
            <w:r w:rsidRPr="00B940D8">
              <w:t>T</w:t>
            </w:r>
          </w:p>
        </w:tc>
        <w:tc>
          <w:tcPr>
            <w:tcW w:w="600" w:type="pct"/>
            <w:noWrap/>
          </w:tcPr>
          <w:p w14:paraId="114268C2" w14:textId="77777777" w:rsidR="002B01AF" w:rsidRDefault="002B01AF" w:rsidP="00DE0581">
            <w:pPr>
              <w:pStyle w:val="TAL"/>
              <w:jc w:val="center"/>
            </w:pPr>
            <w:r w:rsidRPr="00B940D8">
              <w:t>T</w:t>
            </w:r>
          </w:p>
        </w:tc>
        <w:tc>
          <w:tcPr>
            <w:tcW w:w="600" w:type="pct"/>
            <w:noWrap/>
          </w:tcPr>
          <w:p w14:paraId="3BB9A302"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5BAF56F8" w14:textId="77777777" w:rsidR="002B01AF" w:rsidRDefault="002B01AF" w:rsidP="00DE0581">
            <w:pPr>
              <w:pStyle w:val="TAL"/>
              <w:jc w:val="center"/>
              <w:rPr>
                <w:lang w:eastAsia="zh-CN"/>
              </w:rPr>
            </w:pPr>
            <w:r w:rsidRPr="00B940D8">
              <w:rPr>
                <w:lang w:eastAsia="zh-CN"/>
              </w:rPr>
              <w:t>T</w:t>
            </w:r>
          </w:p>
        </w:tc>
      </w:tr>
      <w:tr w:rsidR="002B01AF" w:rsidRPr="00CE6AD3" w14:paraId="0D2CF922" w14:textId="77777777" w:rsidTr="00DE0581">
        <w:trPr>
          <w:cantSplit/>
          <w:jc w:val="center"/>
        </w:trPr>
        <w:tc>
          <w:tcPr>
            <w:tcW w:w="2400" w:type="pct"/>
            <w:noWrap/>
          </w:tcPr>
          <w:p w14:paraId="0693AA59"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69FAC5A9" w14:textId="77777777" w:rsidR="002B01AF" w:rsidRPr="00901257" w:rsidRDefault="002B01AF" w:rsidP="00DE0581">
            <w:pPr>
              <w:pStyle w:val="TAL"/>
              <w:jc w:val="center"/>
            </w:pPr>
            <w:r w:rsidRPr="00F3719F">
              <w:t>C</w:t>
            </w:r>
            <w:r w:rsidRPr="00901257">
              <w:t>M</w:t>
            </w:r>
          </w:p>
        </w:tc>
        <w:tc>
          <w:tcPr>
            <w:tcW w:w="600" w:type="pct"/>
            <w:noWrap/>
          </w:tcPr>
          <w:p w14:paraId="547DE07A" w14:textId="77777777" w:rsidR="002B01AF" w:rsidRPr="00CE6AD3" w:rsidRDefault="002B01AF" w:rsidP="00DE0581">
            <w:pPr>
              <w:pStyle w:val="TAL"/>
              <w:jc w:val="center"/>
            </w:pPr>
            <w:r>
              <w:t>T</w:t>
            </w:r>
          </w:p>
        </w:tc>
        <w:tc>
          <w:tcPr>
            <w:tcW w:w="600" w:type="pct"/>
            <w:noWrap/>
          </w:tcPr>
          <w:p w14:paraId="7C197A5D" w14:textId="77777777" w:rsidR="002B01AF" w:rsidRPr="00CE6AD3" w:rsidRDefault="002B01AF" w:rsidP="00DE0581">
            <w:pPr>
              <w:pStyle w:val="TAL"/>
              <w:jc w:val="center"/>
            </w:pPr>
            <w:r>
              <w:t>T</w:t>
            </w:r>
          </w:p>
        </w:tc>
        <w:tc>
          <w:tcPr>
            <w:tcW w:w="600" w:type="pct"/>
            <w:noWrap/>
          </w:tcPr>
          <w:p w14:paraId="78783E03" w14:textId="77777777" w:rsidR="002B01AF" w:rsidRPr="00CE6AD3" w:rsidRDefault="002B01AF" w:rsidP="00DE0581">
            <w:pPr>
              <w:pStyle w:val="TAL"/>
              <w:jc w:val="center"/>
              <w:rPr>
                <w:lang w:eastAsia="zh-CN"/>
              </w:rPr>
            </w:pPr>
            <w:r>
              <w:rPr>
                <w:lang w:eastAsia="zh-CN"/>
              </w:rPr>
              <w:t>F</w:t>
            </w:r>
          </w:p>
        </w:tc>
        <w:tc>
          <w:tcPr>
            <w:tcW w:w="600" w:type="pct"/>
            <w:noWrap/>
          </w:tcPr>
          <w:p w14:paraId="37EFFF96" w14:textId="77777777" w:rsidR="002B01AF" w:rsidRPr="00CE6AD3" w:rsidRDefault="002B01AF" w:rsidP="00DE0581">
            <w:pPr>
              <w:pStyle w:val="TAL"/>
              <w:jc w:val="center"/>
              <w:rPr>
                <w:lang w:eastAsia="zh-CN"/>
              </w:rPr>
            </w:pPr>
            <w:r>
              <w:rPr>
                <w:lang w:eastAsia="zh-CN"/>
              </w:rPr>
              <w:t>T</w:t>
            </w:r>
          </w:p>
        </w:tc>
      </w:tr>
      <w:tr w:rsidR="002B01AF" w:rsidRPr="00CE6AD3" w14:paraId="1FEBE889" w14:textId="77777777" w:rsidTr="00DE0581">
        <w:trPr>
          <w:cantSplit/>
          <w:jc w:val="center"/>
        </w:trPr>
        <w:tc>
          <w:tcPr>
            <w:tcW w:w="2400" w:type="pct"/>
            <w:noWrap/>
          </w:tcPr>
          <w:p w14:paraId="115E4673"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68C16CFC" w14:textId="77777777" w:rsidR="002B01AF" w:rsidRPr="00901257" w:rsidRDefault="002B01AF" w:rsidP="00DE0581">
            <w:pPr>
              <w:pStyle w:val="TAL"/>
              <w:jc w:val="center"/>
            </w:pPr>
            <w:r w:rsidRPr="00F3719F">
              <w:t>C</w:t>
            </w:r>
            <w:r w:rsidRPr="00901257">
              <w:t>M</w:t>
            </w:r>
          </w:p>
        </w:tc>
        <w:tc>
          <w:tcPr>
            <w:tcW w:w="600" w:type="pct"/>
            <w:noWrap/>
          </w:tcPr>
          <w:p w14:paraId="5F7EFD20" w14:textId="77777777" w:rsidR="002B01AF" w:rsidRPr="00CE6AD3" w:rsidRDefault="002B01AF" w:rsidP="00DE0581">
            <w:pPr>
              <w:pStyle w:val="TAL"/>
              <w:jc w:val="center"/>
            </w:pPr>
            <w:r>
              <w:t>T</w:t>
            </w:r>
          </w:p>
        </w:tc>
        <w:tc>
          <w:tcPr>
            <w:tcW w:w="600" w:type="pct"/>
            <w:noWrap/>
          </w:tcPr>
          <w:p w14:paraId="25C19EF3" w14:textId="77777777" w:rsidR="002B01AF" w:rsidRPr="00CE6AD3" w:rsidRDefault="002B01AF" w:rsidP="00DE0581">
            <w:pPr>
              <w:pStyle w:val="TAL"/>
              <w:jc w:val="center"/>
            </w:pPr>
            <w:r>
              <w:t>T</w:t>
            </w:r>
          </w:p>
        </w:tc>
        <w:tc>
          <w:tcPr>
            <w:tcW w:w="600" w:type="pct"/>
            <w:noWrap/>
          </w:tcPr>
          <w:p w14:paraId="0FFBA074" w14:textId="77777777" w:rsidR="002B01AF" w:rsidRPr="00CE6AD3" w:rsidRDefault="002B01AF" w:rsidP="00DE0581">
            <w:pPr>
              <w:pStyle w:val="TAL"/>
              <w:jc w:val="center"/>
              <w:rPr>
                <w:lang w:eastAsia="zh-CN"/>
              </w:rPr>
            </w:pPr>
            <w:r>
              <w:rPr>
                <w:lang w:eastAsia="zh-CN"/>
              </w:rPr>
              <w:t>F</w:t>
            </w:r>
          </w:p>
        </w:tc>
        <w:tc>
          <w:tcPr>
            <w:tcW w:w="600" w:type="pct"/>
            <w:noWrap/>
          </w:tcPr>
          <w:p w14:paraId="43474341" w14:textId="77777777" w:rsidR="002B01AF" w:rsidRPr="00CE6AD3" w:rsidRDefault="002B01AF" w:rsidP="00DE0581">
            <w:pPr>
              <w:pStyle w:val="TAL"/>
              <w:jc w:val="center"/>
              <w:rPr>
                <w:lang w:eastAsia="zh-CN"/>
              </w:rPr>
            </w:pPr>
            <w:r>
              <w:rPr>
                <w:lang w:eastAsia="zh-CN"/>
              </w:rPr>
              <w:t>T</w:t>
            </w:r>
          </w:p>
        </w:tc>
      </w:tr>
      <w:tr w:rsidR="002B01AF" w:rsidRPr="00CE6AD3" w14:paraId="6B0D0BDD" w14:textId="77777777" w:rsidTr="00DE0581">
        <w:trPr>
          <w:cantSplit/>
          <w:jc w:val="center"/>
        </w:trPr>
        <w:tc>
          <w:tcPr>
            <w:tcW w:w="2400" w:type="pct"/>
            <w:noWrap/>
          </w:tcPr>
          <w:p w14:paraId="38449408"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39EFBC97" w14:textId="77777777" w:rsidR="002B01AF" w:rsidRPr="00901257" w:rsidRDefault="002B01AF" w:rsidP="00DE0581">
            <w:pPr>
              <w:pStyle w:val="TAL"/>
              <w:jc w:val="center"/>
            </w:pPr>
            <w:r w:rsidRPr="00F3719F">
              <w:t>C</w:t>
            </w:r>
            <w:r w:rsidRPr="00901257">
              <w:t>M</w:t>
            </w:r>
          </w:p>
        </w:tc>
        <w:tc>
          <w:tcPr>
            <w:tcW w:w="600" w:type="pct"/>
            <w:noWrap/>
          </w:tcPr>
          <w:p w14:paraId="3D22C3D9" w14:textId="77777777" w:rsidR="002B01AF" w:rsidRDefault="002B01AF" w:rsidP="00DE0581">
            <w:pPr>
              <w:pStyle w:val="TAL"/>
              <w:jc w:val="center"/>
            </w:pPr>
            <w:r>
              <w:t>T</w:t>
            </w:r>
          </w:p>
        </w:tc>
        <w:tc>
          <w:tcPr>
            <w:tcW w:w="600" w:type="pct"/>
            <w:noWrap/>
          </w:tcPr>
          <w:p w14:paraId="79C0313F" w14:textId="77777777" w:rsidR="002B01AF" w:rsidRDefault="002B01AF" w:rsidP="00DE0581">
            <w:pPr>
              <w:pStyle w:val="TAL"/>
              <w:jc w:val="center"/>
            </w:pPr>
            <w:r>
              <w:t>T</w:t>
            </w:r>
          </w:p>
        </w:tc>
        <w:tc>
          <w:tcPr>
            <w:tcW w:w="600" w:type="pct"/>
            <w:noWrap/>
          </w:tcPr>
          <w:p w14:paraId="5D2E40C9" w14:textId="77777777" w:rsidR="002B01AF" w:rsidRDefault="002B01AF" w:rsidP="00DE0581">
            <w:pPr>
              <w:pStyle w:val="TAL"/>
              <w:jc w:val="center"/>
              <w:rPr>
                <w:lang w:eastAsia="zh-CN"/>
              </w:rPr>
            </w:pPr>
            <w:r>
              <w:rPr>
                <w:lang w:eastAsia="zh-CN"/>
              </w:rPr>
              <w:t>F</w:t>
            </w:r>
          </w:p>
        </w:tc>
        <w:tc>
          <w:tcPr>
            <w:tcW w:w="600" w:type="pct"/>
            <w:noWrap/>
          </w:tcPr>
          <w:p w14:paraId="52784572" w14:textId="77777777" w:rsidR="002B01AF" w:rsidRDefault="002B01AF" w:rsidP="00DE0581">
            <w:pPr>
              <w:pStyle w:val="TAL"/>
              <w:jc w:val="center"/>
              <w:rPr>
                <w:lang w:eastAsia="zh-CN"/>
              </w:rPr>
            </w:pPr>
            <w:r>
              <w:rPr>
                <w:lang w:eastAsia="zh-CN"/>
              </w:rPr>
              <w:t>T</w:t>
            </w:r>
          </w:p>
        </w:tc>
      </w:tr>
    </w:tbl>
    <w:p w14:paraId="6E8D1B3D" w14:textId="77777777" w:rsidR="002B01AF" w:rsidRDefault="002B01AF" w:rsidP="002B01AF"/>
    <w:p w14:paraId="365ADA0A" w14:textId="77777777" w:rsidR="002B01AF" w:rsidRPr="00F3719F" w:rsidRDefault="002B01AF" w:rsidP="002B01AF">
      <w:pPr>
        <w:pStyle w:val="Heading4"/>
        <w:rPr>
          <w:lang w:val="fr-FR"/>
        </w:rPr>
      </w:pPr>
      <w:bookmarkStart w:id="914" w:name="_Toc44516387"/>
      <w:bookmarkStart w:id="915" w:name="_Toc45272702"/>
      <w:bookmarkStart w:id="916" w:name="_Toc51754697"/>
      <w:bookmarkStart w:id="917" w:name="_Toc162446356"/>
      <w:r w:rsidRPr="00F3719F">
        <w:rPr>
          <w:lang w:val="fr-FR"/>
        </w:rPr>
        <w:t>4.3.</w:t>
      </w:r>
      <w:r>
        <w:rPr>
          <w:lang w:val="fr-FR"/>
        </w:rPr>
        <w:t>33</w:t>
      </w:r>
      <w:r w:rsidRPr="00F3719F">
        <w:rPr>
          <w:lang w:val="fr-FR"/>
        </w:rPr>
        <w:t>.3</w:t>
      </w:r>
      <w:r w:rsidRPr="00F3719F">
        <w:rPr>
          <w:lang w:val="fr-FR"/>
        </w:rPr>
        <w:tab/>
        <w:t>Attribute constraints</w:t>
      </w:r>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794029C5" w14:textId="77777777" w:rsidTr="00DE0581">
        <w:trPr>
          <w:jc w:val="center"/>
        </w:trPr>
        <w:tc>
          <w:tcPr>
            <w:tcW w:w="2578" w:type="pct"/>
            <w:shd w:val="clear" w:color="auto" w:fill="BFBFBF"/>
          </w:tcPr>
          <w:p w14:paraId="566B743E" w14:textId="77777777" w:rsidR="002B01AF" w:rsidRDefault="002B01AF" w:rsidP="00DE0581">
            <w:pPr>
              <w:pStyle w:val="TAH"/>
            </w:pPr>
            <w:r>
              <w:t>Name</w:t>
            </w:r>
          </w:p>
        </w:tc>
        <w:tc>
          <w:tcPr>
            <w:tcW w:w="2422" w:type="pct"/>
            <w:shd w:val="clear" w:color="auto" w:fill="BFBFBF"/>
          </w:tcPr>
          <w:p w14:paraId="73575AB8" w14:textId="77777777" w:rsidR="002B01AF" w:rsidRDefault="002B01AF" w:rsidP="00DE0581">
            <w:pPr>
              <w:pStyle w:val="TAH"/>
            </w:pPr>
            <w:r>
              <w:t>Definition</w:t>
            </w:r>
          </w:p>
        </w:tc>
      </w:tr>
      <w:tr w:rsidR="002B01AF" w:rsidRPr="00901257" w14:paraId="210B34CB" w14:textId="77777777" w:rsidTr="00DE0581">
        <w:trPr>
          <w:jc w:val="center"/>
        </w:trPr>
        <w:tc>
          <w:tcPr>
            <w:tcW w:w="2578" w:type="pct"/>
          </w:tcPr>
          <w:p w14:paraId="2D8F5E2F" w14:textId="77777777" w:rsidR="002B01AF" w:rsidRPr="00B26339" w:rsidRDefault="002B01AF" w:rsidP="00DE0581">
            <w:pPr>
              <w:pStyle w:val="TAL"/>
              <w:rPr>
                <w:rFonts w:cs="Arial"/>
              </w:rPr>
            </w:pPr>
            <w:r w:rsidRPr="00B26339">
              <w:rPr>
                <w:rFonts w:cs="Arial"/>
              </w:rPr>
              <w:t>CHOICE_1.1   fileReportingPeriod</w:t>
            </w:r>
          </w:p>
        </w:tc>
        <w:tc>
          <w:tcPr>
            <w:tcW w:w="2422" w:type="pct"/>
          </w:tcPr>
          <w:p w14:paraId="701CEF0A" w14:textId="77777777" w:rsidR="002B01AF" w:rsidRPr="00F3719F" w:rsidRDefault="002B01AF" w:rsidP="00DE0581">
            <w:pPr>
              <w:pStyle w:val="TAL"/>
            </w:pPr>
            <w:r>
              <w:t xml:space="preserve">This attribute shall be supported, when </w:t>
            </w:r>
            <w:r w:rsidRPr="00624292">
              <w:t>the MnS producer supports file based reporting and storing files on the MnS producer.</w:t>
            </w:r>
          </w:p>
        </w:tc>
      </w:tr>
      <w:tr w:rsidR="002B01AF" w:rsidRPr="00901257" w14:paraId="234E4ED9" w14:textId="77777777" w:rsidTr="00DE0581">
        <w:trPr>
          <w:jc w:val="center"/>
        </w:trPr>
        <w:tc>
          <w:tcPr>
            <w:tcW w:w="2578" w:type="pct"/>
          </w:tcPr>
          <w:p w14:paraId="45F5016C" w14:textId="77777777" w:rsidR="002B01AF" w:rsidRPr="000A6839" w:rsidRDefault="002B01AF" w:rsidP="00DE0581">
            <w:pPr>
              <w:pStyle w:val="TAL"/>
              <w:rPr>
                <w:rFonts w:cs="Arial"/>
              </w:rPr>
            </w:pPr>
            <w:r w:rsidRPr="00E845DA">
              <w:rPr>
                <w:rFonts w:cs="Arial"/>
              </w:rPr>
              <w:t>CHOICE_</w:t>
            </w:r>
            <w:r>
              <w:rPr>
                <w:rFonts w:cs="Arial"/>
              </w:rPr>
              <w:t>2</w:t>
            </w:r>
            <w:r w:rsidRPr="00E845DA">
              <w:rPr>
                <w:rFonts w:cs="Arial"/>
              </w:rPr>
              <w:t>.1   fileReportingPeriod</w:t>
            </w:r>
          </w:p>
          <w:p w14:paraId="6344767B"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54823C40" w14:textId="77777777" w:rsidR="002B01AF" w:rsidRDefault="002B01AF" w:rsidP="00DE0581">
            <w:pPr>
              <w:pStyle w:val="TAL"/>
            </w:pPr>
            <w:r>
              <w:t>These attributes shall be supported, when the MnS producer supports file based reporting, storing files on the MnS producer and implicit notification subscription.</w:t>
            </w:r>
          </w:p>
        </w:tc>
      </w:tr>
      <w:tr w:rsidR="002B01AF" w:rsidRPr="00901257" w14:paraId="670FD200" w14:textId="77777777" w:rsidTr="00DE0581">
        <w:trPr>
          <w:jc w:val="center"/>
        </w:trPr>
        <w:tc>
          <w:tcPr>
            <w:tcW w:w="2578" w:type="pct"/>
          </w:tcPr>
          <w:p w14:paraId="0E33AE61"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p w14:paraId="6FB58704"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2209A51B" w14:textId="77777777" w:rsidR="002B01AF" w:rsidRPr="00901257" w:rsidRDefault="002B01AF" w:rsidP="00DE0581">
            <w:pPr>
              <w:pStyle w:val="TAL"/>
            </w:pPr>
            <w:r>
              <w:t xml:space="preserve">These attributes shall be supported, when </w:t>
            </w:r>
            <w:r w:rsidRPr="00624292">
              <w:t>MnS producer supports file based reporting and storing files on a MnS consumer.</w:t>
            </w:r>
          </w:p>
        </w:tc>
      </w:tr>
      <w:tr w:rsidR="002B01AF" w:rsidRPr="00901257" w14:paraId="1F84B046" w14:textId="77777777" w:rsidTr="00DE0581">
        <w:trPr>
          <w:jc w:val="center"/>
        </w:trPr>
        <w:tc>
          <w:tcPr>
            <w:tcW w:w="2578" w:type="pct"/>
          </w:tcPr>
          <w:p w14:paraId="64F837FE"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2188FDFE" w14:textId="77777777" w:rsidR="002B01AF" w:rsidRPr="00901257" w:rsidRDefault="002B01AF" w:rsidP="00DE0581">
            <w:pPr>
              <w:pStyle w:val="TAL"/>
            </w:pPr>
            <w:r>
              <w:t xml:space="preserve">This attribute shall be supported, when </w:t>
            </w:r>
            <w:r w:rsidRPr="00624292">
              <w:t>the MnS producer supports stream-based reporting.</w:t>
            </w:r>
          </w:p>
        </w:tc>
      </w:tr>
    </w:tbl>
    <w:p w14:paraId="406B2D58" w14:textId="77777777" w:rsidR="002B01AF" w:rsidRPr="00901257" w:rsidRDefault="002B01AF" w:rsidP="002B01AF"/>
    <w:p w14:paraId="6AB7607C" w14:textId="77777777" w:rsidR="002B01AF" w:rsidRPr="000A661B" w:rsidRDefault="002B01AF" w:rsidP="002B01AF">
      <w:pPr>
        <w:pStyle w:val="Heading4"/>
        <w:rPr>
          <w:lang w:val="en-US"/>
        </w:rPr>
      </w:pPr>
      <w:bookmarkStart w:id="918" w:name="_Toc44516388"/>
      <w:bookmarkStart w:id="919" w:name="_Toc45272703"/>
      <w:bookmarkStart w:id="920" w:name="_Toc51754698"/>
      <w:bookmarkStart w:id="921"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18"/>
      <w:bookmarkEnd w:id="919"/>
      <w:bookmarkEnd w:id="920"/>
      <w:bookmarkEnd w:id="921"/>
    </w:p>
    <w:p w14:paraId="17FD54E2"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CAE21CA" w14:textId="77777777" w:rsidR="002B01AF" w:rsidRDefault="002B01AF" w:rsidP="002B01AF">
      <w:pPr>
        <w:pStyle w:val="Heading3"/>
      </w:pPr>
      <w:bookmarkStart w:id="922" w:name="_Toc51754699"/>
      <w:bookmarkStart w:id="923" w:name="_Toc162446358"/>
      <w:r>
        <w:t>4.3.34</w:t>
      </w:r>
      <w:r>
        <w:tab/>
      </w:r>
      <w:r>
        <w:rPr>
          <w:rFonts w:ascii="Courier New" w:hAnsi="Courier New" w:cs="Courier New"/>
        </w:rPr>
        <w:t>ThresholdInfo &lt;&lt;dataType&gt;&gt;</w:t>
      </w:r>
      <w:bookmarkEnd w:id="922"/>
      <w:bookmarkEnd w:id="923"/>
    </w:p>
    <w:p w14:paraId="6F532B5B" w14:textId="77777777" w:rsidR="002B01AF" w:rsidRDefault="002B01AF" w:rsidP="002B01AF">
      <w:pPr>
        <w:pStyle w:val="Heading4"/>
      </w:pPr>
      <w:bookmarkStart w:id="924" w:name="_Toc51754700"/>
      <w:bookmarkStart w:id="925" w:name="_Toc162446359"/>
      <w:r>
        <w:t>4.3.34.1</w:t>
      </w:r>
      <w:r>
        <w:tab/>
        <w:t>Definition</w:t>
      </w:r>
      <w:bookmarkEnd w:id="924"/>
      <w:bookmarkEnd w:id="925"/>
    </w:p>
    <w:p w14:paraId="64B32E54" w14:textId="77777777" w:rsidR="002B01AF" w:rsidRDefault="002B01AF" w:rsidP="002B01AF">
      <w:pPr>
        <w:rPr>
          <w:lang w:val="en-US"/>
        </w:rPr>
      </w:pPr>
      <w:r>
        <w:rPr>
          <w:lang w:val="en-US"/>
        </w:rPr>
        <w:t>This data type defines a single threshold level.</w:t>
      </w:r>
    </w:p>
    <w:p w14:paraId="4905387D" w14:textId="77777777" w:rsidR="002B01AF" w:rsidRDefault="002B01AF" w:rsidP="002B01AF">
      <w:pPr>
        <w:pStyle w:val="Heading4"/>
        <w:rPr>
          <w:lang w:val="fr-FR"/>
        </w:rPr>
      </w:pPr>
      <w:bookmarkStart w:id="926" w:name="_Toc51754701"/>
      <w:bookmarkStart w:id="927" w:name="_Toc162446360"/>
      <w:r>
        <w:rPr>
          <w:lang w:val="fr-FR"/>
        </w:rPr>
        <w:t>4.3.34.2</w:t>
      </w:r>
      <w:r>
        <w:rPr>
          <w:lang w:val="fr-FR"/>
        </w:rPr>
        <w:tab/>
        <w:t>Attributes</w:t>
      </w:r>
      <w:bookmarkEnd w:id="926"/>
      <w:bookmarkEnd w:id="9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2383DF44" w14:textId="77777777" w:rsidTr="00DE0581">
        <w:trPr>
          <w:cantSplit/>
          <w:jc w:val="center"/>
        </w:trPr>
        <w:tc>
          <w:tcPr>
            <w:tcW w:w="2400" w:type="pct"/>
            <w:shd w:val="clear" w:color="auto" w:fill="BFBFBF"/>
            <w:noWrap/>
            <w:vAlign w:val="center"/>
            <w:hideMark/>
          </w:tcPr>
          <w:p w14:paraId="6854E36E"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1BA5F2DE" w14:textId="77777777" w:rsidR="002B01AF" w:rsidRDefault="002B01AF" w:rsidP="00DE0581">
            <w:pPr>
              <w:pStyle w:val="TAH"/>
            </w:pPr>
            <w:r>
              <w:t>S</w:t>
            </w:r>
          </w:p>
        </w:tc>
        <w:tc>
          <w:tcPr>
            <w:tcW w:w="600" w:type="pct"/>
            <w:shd w:val="clear" w:color="auto" w:fill="BFBFBF"/>
            <w:noWrap/>
            <w:vAlign w:val="center"/>
            <w:hideMark/>
          </w:tcPr>
          <w:p w14:paraId="4862E472" w14:textId="77777777" w:rsidR="002B01AF" w:rsidRDefault="002B01AF" w:rsidP="00DE0581">
            <w:pPr>
              <w:pStyle w:val="TAH"/>
            </w:pPr>
            <w:r>
              <w:t>isReadable</w:t>
            </w:r>
          </w:p>
        </w:tc>
        <w:tc>
          <w:tcPr>
            <w:tcW w:w="600" w:type="pct"/>
            <w:shd w:val="clear" w:color="auto" w:fill="BFBFBF"/>
            <w:noWrap/>
            <w:vAlign w:val="center"/>
            <w:hideMark/>
          </w:tcPr>
          <w:p w14:paraId="14E2D34A" w14:textId="77777777" w:rsidR="002B01AF" w:rsidRDefault="002B01AF" w:rsidP="00DE0581">
            <w:pPr>
              <w:pStyle w:val="TAH"/>
            </w:pPr>
            <w:r>
              <w:t>isWritable</w:t>
            </w:r>
          </w:p>
        </w:tc>
        <w:tc>
          <w:tcPr>
            <w:tcW w:w="600" w:type="pct"/>
            <w:shd w:val="clear" w:color="auto" w:fill="BFBFBF"/>
            <w:noWrap/>
            <w:vAlign w:val="center"/>
            <w:hideMark/>
          </w:tcPr>
          <w:p w14:paraId="5CD08A9C"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47625C83" w14:textId="77777777" w:rsidR="002B01AF" w:rsidRDefault="002B01AF" w:rsidP="00DE0581">
            <w:pPr>
              <w:pStyle w:val="TAH"/>
            </w:pPr>
            <w:r>
              <w:t>isNotifyable</w:t>
            </w:r>
          </w:p>
        </w:tc>
      </w:tr>
      <w:tr w:rsidR="002B01AF" w14:paraId="5ACCCB03" w14:textId="77777777" w:rsidTr="00DE0581">
        <w:trPr>
          <w:cantSplit/>
          <w:jc w:val="center"/>
        </w:trPr>
        <w:tc>
          <w:tcPr>
            <w:tcW w:w="2400" w:type="pct"/>
            <w:noWrap/>
            <w:hideMark/>
          </w:tcPr>
          <w:p w14:paraId="1518E6BB" w14:textId="77777777" w:rsidR="002B01AF" w:rsidRPr="00B26339" w:rsidRDefault="002B01AF" w:rsidP="00DE0581">
            <w:pPr>
              <w:pStyle w:val="TAL"/>
              <w:rPr>
                <w:rFonts w:cs="Arial"/>
                <w:szCs w:val="18"/>
              </w:rPr>
            </w:pPr>
            <w:r w:rsidRPr="00B26339">
              <w:rPr>
                <w:rFonts w:cs="Arial"/>
              </w:rPr>
              <w:t>performanceMetrics</w:t>
            </w:r>
          </w:p>
        </w:tc>
        <w:tc>
          <w:tcPr>
            <w:tcW w:w="200" w:type="pct"/>
            <w:noWrap/>
            <w:hideMark/>
          </w:tcPr>
          <w:p w14:paraId="77586228" w14:textId="77777777" w:rsidR="002B01AF" w:rsidRDefault="002B01AF" w:rsidP="00DE0581">
            <w:pPr>
              <w:pStyle w:val="TAL"/>
              <w:jc w:val="center"/>
            </w:pPr>
            <w:r>
              <w:t>M</w:t>
            </w:r>
          </w:p>
        </w:tc>
        <w:tc>
          <w:tcPr>
            <w:tcW w:w="600" w:type="pct"/>
            <w:noWrap/>
            <w:hideMark/>
          </w:tcPr>
          <w:p w14:paraId="14BA8AA6" w14:textId="77777777" w:rsidR="002B01AF" w:rsidRDefault="002B01AF" w:rsidP="00DE0581">
            <w:pPr>
              <w:pStyle w:val="TAL"/>
              <w:jc w:val="center"/>
            </w:pPr>
            <w:r>
              <w:t>T</w:t>
            </w:r>
          </w:p>
        </w:tc>
        <w:tc>
          <w:tcPr>
            <w:tcW w:w="600" w:type="pct"/>
            <w:noWrap/>
            <w:hideMark/>
          </w:tcPr>
          <w:p w14:paraId="5365CE5B" w14:textId="77777777" w:rsidR="002B01AF" w:rsidRDefault="002B01AF" w:rsidP="00DE0581">
            <w:pPr>
              <w:pStyle w:val="TAL"/>
              <w:jc w:val="center"/>
            </w:pPr>
            <w:r>
              <w:t>T</w:t>
            </w:r>
          </w:p>
        </w:tc>
        <w:tc>
          <w:tcPr>
            <w:tcW w:w="600" w:type="pct"/>
            <w:noWrap/>
            <w:hideMark/>
          </w:tcPr>
          <w:p w14:paraId="03AA60EA" w14:textId="77777777" w:rsidR="002B01AF" w:rsidRDefault="002B01AF" w:rsidP="00DE0581">
            <w:pPr>
              <w:pStyle w:val="TAL"/>
              <w:jc w:val="center"/>
              <w:rPr>
                <w:lang w:eastAsia="zh-CN"/>
              </w:rPr>
            </w:pPr>
            <w:r>
              <w:rPr>
                <w:lang w:eastAsia="zh-CN"/>
              </w:rPr>
              <w:t>F</w:t>
            </w:r>
          </w:p>
        </w:tc>
        <w:tc>
          <w:tcPr>
            <w:tcW w:w="600" w:type="pct"/>
            <w:noWrap/>
            <w:hideMark/>
          </w:tcPr>
          <w:p w14:paraId="3A549B0B" w14:textId="77777777" w:rsidR="002B01AF" w:rsidRDefault="002B01AF" w:rsidP="00DE0581">
            <w:pPr>
              <w:pStyle w:val="TAL"/>
              <w:jc w:val="center"/>
              <w:rPr>
                <w:lang w:eastAsia="zh-CN"/>
              </w:rPr>
            </w:pPr>
            <w:r>
              <w:rPr>
                <w:lang w:eastAsia="zh-CN"/>
              </w:rPr>
              <w:t>T</w:t>
            </w:r>
          </w:p>
        </w:tc>
      </w:tr>
      <w:tr w:rsidR="002B01AF" w14:paraId="27403E67" w14:textId="77777777" w:rsidTr="00DE0581">
        <w:trPr>
          <w:cantSplit/>
          <w:jc w:val="center"/>
        </w:trPr>
        <w:tc>
          <w:tcPr>
            <w:tcW w:w="2400" w:type="pct"/>
            <w:noWrap/>
            <w:hideMark/>
          </w:tcPr>
          <w:p w14:paraId="7D952002" w14:textId="77777777" w:rsidR="002B01AF" w:rsidRPr="00B26339" w:rsidRDefault="002B01AF" w:rsidP="00DE0581">
            <w:pPr>
              <w:pStyle w:val="TAL"/>
              <w:rPr>
                <w:rFonts w:cs="Arial"/>
                <w:szCs w:val="18"/>
              </w:rPr>
            </w:pPr>
            <w:r w:rsidRPr="00B26339">
              <w:rPr>
                <w:rFonts w:cs="Arial"/>
                <w:szCs w:val="18"/>
              </w:rPr>
              <w:t>thresholdDirection</w:t>
            </w:r>
          </w:p>
        </w:tc>
        <w:tc>
          <w:tcPr>
            <w:tcW w:w="200" w:type="pct"/>
            <w:noWrap/>
            <w:hideMark/>
          </w:tcPr>
          <w:p w14:paraId="5CF9D879" w14:textId="77777777" w:rsidR="002B01AF" w:rsidRDefault="002B01AF" w:rsidP="00DE0581">
            <w:pPr>
              <w:pStyle w:val="TAL"/>
              <w:jc w:val="center"/>
            </w:pPr>
            <w:r>
              <w:t>M</w:t>
            </w:r>
          </w:p>
        </w:tc>
        <w:tc>
          <w:tcPr>
            <w:tcW w:w="600" w:type="pct"/>
            <w:noWrap/>
            <w:hideMark/>
          </w:tcPr>
          <w:p w14:paraId="77F27B96" w14:textId="77777777" w:rsidR="002B01AF" w:rsidRDefault="002B01AF" w:rsidP="00DE0581">
            <w:pPr>
              <w:pStyle w:val="TAL"/>
              <w:jc w:val="center"/>
            </w:pPr>
            <w:r>
              <w:t>T</w:t>
            </w:r>
          </w:p>
        </w:tc>
        <w:tc>
          <w:tcPr>
            <w:tcW w:w="600" w:type="pct"/>
            <w:noWrap/>
            <w:hideMark/>
          </w:tcPr>
          <w:p w14:paraId="2C7C1D55" w14:textId="77777777" w:rsidR="002B01AF" w:rsidRDefault="002B01AF" w:rsidP="00DE0581">
            <w:pPr>
              <w:pStyle w:val="TAL"/>
              <w:jc w:val="center"/>
            </w:pPr>
            <w:r>
              <w:t>T</w:t>
            </w:r>
          </w:p>
        </w:tc>
        <w:tc>
          <w:tcPr>
            <w:tcW w:w="600" w:type="pct"/>
            <w:noWrap/>
            <w:hideMark/>
          </w:tcPr>
          <w:p w14:paraId="307E18D3" w14:textId="77777777" w:rsidR="002B01AF" w:rsidRDefault="002B01AF" w:rsidP="00DE0581">
            <w:pPr>
              <w:pStyle w:val="TAL"/>
              <w:jc w:val="center"/>
              <w:rPr>
                <w:lang w:eastAsia="zh-CN"/>
              </w:rPr>
            </w:pPr>
            <w:r>
              <w:rPr>
                <w:lang w:eastAsia="zh-CN"/>
              </w:rPr>
              <w:t>F</w:t>
            </w:r>
          </w:p>
        </w:tc>
        <w:tc>
          <w:tcPr>
            <w:tcW w:w="600" w:type="pct"/>
            <w:noWrap/>
            <w:hideMark/>
          </w:tcPr>
          <w:p w14:paraId="708B3369" w14:textId="77777777" w:rsidR="002B01AF" w:rsidRDefault="002B01AF" w:rsidP="00DE0581">
            <w:pPr>
              <w:pStyle w:val="TAL"/>
              <w:jc w:val="center"/>
              <w:rPr>
                <w:lang w:eastAsia="zh-CN"/>
              </w:rPr>
            </w:pPr>
            <w:r>
              <w:rPr>
                <w:lang w:eastAsia="zh-CN"/>
              </w:rPr>
              <w:t>T</w:t>
            </w:r>
          </w:p>
        </w:tc>
      </w:tr>
      <w:tr w:rsidR="002B01AF" w14:paraId="758855EF" w14:textId="77777777" w:rsidTr="00DE0581">
        <w:trPr>
          <w:cantSplit/>
          <w:jc w:val="center"/>
        </w:trPr>
        <w:tc>
          <w:tcPr>
            <w:tcW w:w="2400" w:type="pct"/>
            <w:noWrap/>
            <w:hideMark/>
          </w:tcPr>
          <w:p w14:paraId="66A6C79D" w14:textId="77777777" w:rsidR="002B01AF" w:rsidRPr="00B26339" w:rsidRDefault="002B01AF" w:rsidP="00DE0581">
            <w:pPr>
              <w:pStyle w:val="TAL"/>
              <w:rPr>
                <w:rFonts w:cs="Arial"/>
                <w:szCs w:val="18"/>
              </w:rPr>
            </w:pPr>
            <w:r w:rsidRPr="00B26339">
              <w:rPr>
                <w:rFonts w:cs="Arial"/>
                <w:szCs w:val="18"/>
              </w:rPr>
              <w:t>thresholdValue</w:t>
            </w:r>
          </w:p>
        </w:tc>
        <w:tc>
          <w:tcPr>
            <w:tcW w:w="200" w:type="pct"/>
            <w:noWrap/>
            <w:hideMark/>
          </w:tcPr>
          <w:p w14:paraId="2744B5D7" w14:textId="77777777" w:rsidR="002B01AF" w:rsidRDefault="002B01AF" w:rsidP="00DE0581">
            <w:pPr>
              <w:pStyle w:val="TAL"/>
              <w:jc w:val="center"/>
            </w:pPr>
            <w:r>
              <w:t>M</w:t>
            </w:r>
          </w:p>
        </w:tc>
        <w:tc>
          <w:tcPr>
            <w:tcW w:w="600" w:type="pct"/>
            <w:noWrap/>
            <w:hideMark/>
          </w:tcPr>
          <w:p w14:paraId="1200D0DA" w14:textId="77777777" w:rsidR="002B01AF" w:rsidRDefault="002B01AF" w:rsidP="00DE0581">
            <w:pPr>
              <w:pStyle w:val="TAL"/>
              <w:jc w:val="center"/>
            </w:pPr>
            <w:r>
              <w:t>T</w:t>
            </w:r>
          </w:p>
        </w:tc>
        <w:tc>
          <w:tcPr>
            <w:tcW w:w="600" w:type="pct"/>
            <w:noWrap/>
            <w:hideMark/>
          </w:tcPr>
          <w:p w14:paraId="4458E335" w14:textId="77777777" w:rsidR="002B01AF" w:rsidRDefault="002B01AF" w:rsidP="00DE0581">
            <w:pPr>
              <w:pStyle w:val="TAL"/>
              <w:jc w:val="center"/>
            </w:pPr>
            <w:r>
              <w:t>T</w:t>
            </w:r>
          </w:p>
        </w:tc>
        <w:tc>
          <w:tcPr>
            <w:tcW w:w="600" w:type="pct"/>
            <w:noWrap/>
            <w:hideMark/>
          </w:tcPr>
          <w:p w14:paraId="211141F2" w14:textId="77777777" w:rsidR="002B01AF" w:rsidRDefault="002B01AF" w:rsidP="00DE0581">
            <w:pPr>
              <w:pStyle w:val="TAL"/>
              <w:jc w:val="center"/>
              <w:rPr>
                <w:lang w:eastAsia="zh-CN"/>
              </w:rPr>
            </w:pPr>
            <w:r>
              <w:rPr>
                <w:lang w:eastAsia="zh-CN"/>
              </w:rPr>
              <w:t>F</w:t>
            </w:r>
          </w:p>
        </w:tc>
        <w:tc>
          <w:tcPr>
            <w:tcW w:w="600" w:type="pct"/>
            <w:noWrap/>
            <w:hideMark/>
          </w:tcPr>
          <w:p w14:paraId="2E1BA4A7" w14:textId="77777777" w:rsidR="002B01AF" w:rsidRDefault="002B01AF" w:rsidP="00DE0581">
            <w:pPr>
              <w:pStyle w:val="TAL"/>
              <w:jc w:val="center"/>
              <w:rPr>
                <w:lang w:eastAsia="zh-CN"/>
              </w:rPr>
            </w:pPr>
            <w:r>
              <w:rPr>
                <w:lang w:eastAsia="zh-CN"/>
              </w:rPr>
              <w:t>T</w:t>
            </w:r>
          </w:p>
        </w:tc>
      </w:tr>
      <w:tr w:rsidR="002B01AF" w14:paraId="1CE6C742" w14:textId="77777777" w:rsidTr="00DE0581">
        <w:trPr>
          <w:cantSplit/>
          <w:jc w:val="center"/>
        </w:trPr>
        <w:tc>
          <w:tcPr>
            <w:tcW w:w="2400" w:type="pct"/>
            <w:noWrap/>
            <w:hideMark/>
          </w:tcPr>
          <w:p w14:paraId="0A55A5AB" w14:textId="77777777" w:rsidR="002B01AF" w:rsidRPr="00B26339" w:rsidRDefault="002B01AF" w:rsidP="00DE0581">
            <w:pPr>
              <w:pStyle w:val="TAL"/>
              <w:rPr>
                <w:rFonts w:cs="Arial"/>
                <w:szCs w:val="18"/>
              </w:rPr>
            </w:pPr>
            <w:r w:rsidRPr="00B26339">
              <w:rPr>
                <w:rFonts w:cs="Arial"/>
                <w:szCs w:val="18"/>
              </w:rPr>
              <w:t>hysteresis</w:t>
            </w:r>
          </w:p>
        </w:tc>
        <w:tc>
          <w:tcPr>
            <w:tcW w:w="200" w:type="pct"/>
            <w:noWrap/>
            <w:hideMark/>
          </w:tcPr>
          <w:p w14:paraId="12C13DB5" w14:textId="77777777" w:rsidR="002B01AF" w:rsidRDefault="002B01AF" w:rsidP="00DE0581">
            <w:pPr>
              <w:pStyle w:val="TAL"/>
              <w:jc w:val="center"/>
            </w:pPr>
            <w:r>
              <w:t>O</w:t>
            </w:r>
          </w:p>
        </w:tc>
        <w:tc>
          <w:tcPr>
            <w:tcW w:w="600" w:type="pct"/>
            <w:noWrap/>
            <w:hideMark/>
          </w:tcPr>
          <w:p w14:paraId="1A68FF28" w14:textId="77777777" w:rsidR="002B01AF" w:rsidRDefault="002B01AF" w:rsidP="00DE0581">
            <w:pPr>
              <w:pStyle w:val="TAL"/>
              <w:jc w:val="center"/>
            </w:pPr>
            <w:r>
              <w:t>T</w:t>
            </w:r>
          </w:p>
        </w:tc>
        <w:tc>
          <w:tcPr>
            <w:tcW w:w="600" w:type="pct"/>
            <w:noWrap/>
            <w:hideMark/>
          </w:tcPr>
          <w:p w14:paraId="49115010" w14:textId="77777777" w:rsidR="002B01AF" w:rsidRDefault="002B01AF" w:rsidP="00DE0581">
            <w:pPr>
              <w:pStyle w:val="TAL"/>
              <w:jc w:val="center"/>
            </w:pPr>
            <w:r>
              <w:t>T</w:t>
            </w:r>
          </w:p>
        </w:tc>
        <w:tc>
          <w:tcPr>
            <w:tcW w:w="600" w:type="pct"/>
            <w:noWrap/>
            <w:hideMark/>
          </w:tcPr>
          <w:p w14:paraId="383947EF" w14:textId="77777777" w:rsidR="002B01AF" w:rsidRDefault="002B01AF" w:rsidP="00DE0581">
            <w:pPr>
              <w:pStyle w:val="TAL"/>
              <w:jc w:val="center"/>
              <w:rPr>
                <w:lang w:eastAsia="zh-CN"/>
              </w:rPr>
            </w:pPr>
            <w:r>
              <w:rPr>
                <w:lang w:eastAsia="zh-CN"/>
              </w:rPr>
              <w:t>F</w:t>
            </w:r>
          </w:p>
        </w:tc>
        <w:tc>
          <w:tcPr>
            <w:tcW w:w="600" w:type="pct"/>
            <w:noWrap/>
            <w:hideMark/>
          </w:tcPr>
          <w:p w14:paraId="088978AA" w14:textId="77777777" w:rsidR="002B01AF" w:rsidRDefault="002B01AF" w:rsidP="00DE0581">
            <w:pPr>
              <w:pStyle w:val="TAL"/>
              <w:jc w:val="center"/>
              <w:rPr>
                <w:lang w:eastAsia="zh-CN"/>
              </w:rPr>
            </w:pPr>
            <w:r>
              <w:rPr>
                <w:lang w:eastAsia="zh-CN"/>
              </w:rPr>
              <w:t>T</w:t>
            </w:r>
          </w:p>
        </w:tc>
      </w:tr>
    </w:tbl>
    <w:p w14:paraId="5C76FCFA" w14:textId="77777777" w:rsidR="002B01AF" w:rsidRDefault="002B01AF" w:rsidP="002B01AF">
      <w:pPr>
        <w:rPr>
          <w:lang w:eastAsia="zh-CN"/>
        </w:rPr>
      </w:pPr>
    </w:p>
    <w:p w14:paraId="5BD3E008" w14:textId="77777777" w:rsidR="002B01AF" w:rsidRPr="00CE6AD3" w:rsidRDefault="002B01AF" w:rsidP="002B01AF">
      <w:pPr>
        <w:pStyle w:val="Heading4"/>
      </w:pPr>
      <w:bookmarkStart w:id="928" w:name="_Toc162446361"/>
      <w:r w:rsidRPr="00CE6AD3">
        <w:t>4.3.</w:t>
      </w:r>
      <w:r>
        <w:t>34</w:t>
      </w:r>
      <w:r w:rsidRPr="00CE6AD3">
        <w:t>.3</w:t>
      </w:r>
      <w:r w:rsidRPr="00CE6AD3">
        <w:tab/>
        <w:t>Attribute constraints</w:t>
      </w:r>
      <w:bookmarkEnd w:id="928"/>
    </w:p>
    <w:p w14:paraId="6A466B3F" w14:textId="77777777" w:rsidR="002B01AF" w:rsidRPr="00CE6AD3" w:rsidRDefault="002B01AF" w:rsidP="002B01AF">
      <w:pPr>
        <w:rPr>
          <w:lang w:eastAsia="zh-CN"/>
        </w:rPr>
      </w:pPr>
      <w:r w:rsidRPr="00CE6AD3">
        <w:rPr>
          <w:lang w:eastAsia="zh-CN"/>
        </w:rPr>
        <w:t>None</w:t>
      </w:r>
    </w:p>
    <w:p w14:paraId="2A8D2FA6" w14:textId="77777777" w:rsidR="002B01AF" w:rsidRPr="00BA3C64" w:rsidRDefault="002B01AF" w:rsidP="002B01AF">
      <w:pPr>
        <w:pStyle w:val="Heading4"/>
        <w:rPr>
          <w:lang w:val="en-US"/>
        </w:rPr>
      </w:pPr>
      <w:bookmarkStart w:id="929" w:name="_Toc162446362"/>
      <w:r w:rsidRPr="005824F9">
        <w:rPr>
          <w:lang w:val="en-US"/>
        </w:rPr>
        <w:t>4.3.34.</w:t>
      </w:r>
      <w:r w:rsidRPr="00BA3C64">
        <w:rPr>
          <w:lang w:val="en-US" w:eastAsia="zh-CN"/>
        </w:rPr>
        <w:t>4</w:t>
      </w:r>
      <w:r w:rsidRPr="00BA3C64">
        <w:rPr>
          <w:lang w:val="en-US"/>
        </w:rPr>
        <w:tab/>
        <w:t>Notifications</w:t>
      </w:r>
      <w:bookmarkEnd w:id="929"/>
    </w:p>
    <w:p w14:paraId="0569AC08"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1F94F47" w14:textId="77777777" w:rsidR="002B01AF" w:rsidRPr="005B429A" w:rsidRDefault="002B01AF" w:rsidP="002B01AF">
      <w:pPr>
        <w:pStyle w:val="Heading3"/>
        <w:rPr>
          <w:rFonts w:ascii="Courier New" w:hAnsi="Courier New" w:cs="Courier New"/>
        </w:rPr>
      </w:pPr>
      <w:bookmarkStart w:id="930" w:name="_Toc16244636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930"/>
    </w:p>
    <w:p w14:paraId="14631C41" w14:textId="77777777" w:rsidR="002B01AF" w:rsidRDefault="002B01AF" w:rsidP="002B01AF">
      <w:pPr>
        <w:pStyle w:val="Heading4"/>
      </w:pPr>
      <w:bookmarkStart w:id="931" w:name="_Toc162446364"/>
      <w:r>
        <w:t>4.3.35.1</w:t>
      </w:r>
      <w:r>
        <w:tab/>
        <w:t>Definition</w:t>
      </w:r>
      <w:bookmarkEnd w:id="931"/>
    </w:p>
    <w:p w14:paraId="393FABB3"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5AAAD3CF" w14:textId="77777777" w:rsidR="002B01AF" w:rsidRDefault="002B01AF" w:rsidP="002B01AF">
      <w:pPr>
        <w:pStyle w:val="Heading4"/>
        <w:rPr>
          <w:lang w:val="fr-FR"/>
        </w:rPr>
      </w:pPr>
      <w:bookmarkStart w:id="932" w:name="_Toc162446365"/>
      <w:r>
        <w:rPr>
          <w:lang w:val="fr-FR"/>
        </w:rPr>
        <w:t>4.3.35.2</w:t>
      </w:r>
      <w:r>
        <w:rPr>
          <w:lang w:val="fr-FR"/>
        </w:rPr>
        <w:tab/>
        <w:t>Attributes</w:t>
      </w:r>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05A02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8C879C"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3B5C97"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5BDC6E"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243E0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6D6D9D"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2E14D" w14:textId="77777777" w:rsidR="002B01AF" w:rsidRDefault="002B01AF" w:rsidP="00DE0581">
            <w:pPr>
              <w:pStyle w:val="TAH"/>
            </w:pPr>
            <w:r>
              <w:t>isNotifyable</w:t>
            </w:r>
          </w:p>
        </w:tc>
      </w:tr>
      <w:tr w:rsidR="002B01AF" w14:paraId="79A87C9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81D719C"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4C9C5A7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5477D8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A81011"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47D3C75"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3853E02" w14:textId="77777777" w:rsidR="002B01AF" w:rsidRDefault="002B01AF" w:rsidP="00DE0581">
            <w:pPr>
              <w:pStyle w:val="TAL"/>
              <w:jc w:val="center"/>
              <w:rPr>
                <w:lang w:eastAsia="zh-CN"/>
              </w:rPr>
            </w:pPr>
            <w:r>
              <w:rPr>
                <w:lang w:eastAsia="zh-CN"/>
              </w:rPr>
              <w:t>N/A</w:t>
            </w:r>
          </w:p>
        </w:tc>
      </w:tr>
      <w:tr w:rsidR="002B01AF" w14:paraId="4D234B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FC15B1E"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7D15DD9"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60A206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89EFB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FBD8F86"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637FE4B" w14:textId="77777777" w:rsidR="002B01AF" w:rsidRDefault="002B01AF" w:rsidP="00DE0581">
            <w:pPr>
              <w:pStyle w:val="TAL"/>
              <w:jc w:val="center"/>
              <w:rPr>
                <w:lang w:eastAsia="zh-CN"/>
              </w:rPr>
            </w:pPr>
            <w:r>
              <w:rPr>
                <w:lang w:eastAsia="zh-CN"/>
              </w:rPr>
              <w:t>N/A</w:t>
            </w:r>
          </w:p>
        </w:tc>
      </w:tr>
      <w:tr w:rsidR="002B01AF" w14:paraId="7622F01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10852F" w14:textId="77777777" w:rsidR="002B01AF" w:rsidRPr="00F84ADE" w:rsidRDefault="002B01AF" w:rsidP="00DE0581">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3AD242F4"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5F4D2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209C9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C239C73"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D35DB17" w14:textId="77777777" w:rsidR="002B01AF" w:rsidRDefault="002B01AF" w:rsidP="00DE0581">
            <w:pPr>
              <w:pStyle w:val="TAL"/>
              <w:jc w:val="center"/>
              <w:rPr>
                <w:lang w:eastAsia="zh-CN"/>
              </w:rPr>
            </w:pPr>
            <w:r>
              <w:rPr>
                <w:lang w:eastAsia="zh-CN"/>
              </w:rPr>
              <w:t>N/A</w:t>
            </w:r>
          </w:p>
        </w:tc>
      </w:tr>
    </w:tbl>
    <w:p w14:paraId="3561DAC1" w14:textId="77777777" w:rsidR="002B01AF" w:rsidRDefault="002B01AF" w:rsidP="002B01AF">
      <w:pPr>
        <w:rPr>
          <w:lang w:eastAsia="zh-CN"/>
        </w:rPr>
      </w:pPr>
    </w:p>
    <w:p w14:paraId="0611F8B5" w14:textId="77777777" w:rsidR="002B01AF" w:rsidRPr="009230CB" w:rsidRDefault="002B01AF" w:rsidP="002B01AF">
      <w:pPr>
        <w:pStyle w:val="Heading4"/>
      </w:pPr>
      <w:bookmarkStart w:id="933" w:name="_Toc162446366"/>
      <w:r w:rsidRPr="009230CB">
        <w:t>4.3.</w:t>
      </w:r>
      <w:r>
        <w:t>35</w:t>
      </w:r>
      <w:r w:rsidRPr="009230CB">
        <w:t>.3</w:t>
      </w:r>
      <w:r w:rsidRPr="009230CB">
        <w:tab/>
        <w:t>Attribute constraints</w:t>
      </w:r>
      <w:bookmarkEnd w:id="933"/>
    </w:p>
    <w:p w14:paraId="7A7EDC04" w14:textId="77777777" w:rsidR="002B01AF" w:rsidRPr="009230CB" w:rsidRDefault="002B01AF" w:rsidP="002B01AF">
      <w:r w:rsidRPr="009230CB">
        <w:t>None.</w:t>
      </w:r>
    </w:p>
    <w:p w14:paraId="6FCB825B" w14:textId="77777777" w:rsidR="002B01AF" w:rsidRPr="009230CB" w:rsidRDefault="002B01AF" w:rsidP="002B01AF">
      <w:pPr>
        <w:pStyle w:val="Heading4"/>
        <w:rPr>
          <w:lang w:val="en-US"/>
        </w:rPr>
      </w:pPr>
      <w:bookmarkStart w:id="934"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34"/>
    </w:p>
    <w:p w14:paraId="6D54D577"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A8E3289" w14:textId="77777777" w:rsidR="002B01AF" w:rsidRPr="005B429A" w:rsidRDefault="002B01AF" w:rsidP="002B01AF">
      <w:pPr>
        <w:pStyle w:val="Heading3"/>
        <w:rPr>
          <w:rFonts w:ascii="Courier New" w:hAnsi="Courier New" w:cs="Courier New"/>
        </w:rPr>
      </w:pPr>
      <w:bookmarkStart w:id="935" w:name="_Toc162446368"/>
      <w:bookmarkStart w:id="936"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935"/>
    </w:p>
    <w:p w14:paraId="6C3598CB" w14:textId="77777777" w:rsidR="002B01AF" w:rsidRDefault="002B01AF" w:rsidP="002B01AF">
      <w:pPr>
        <w:pStyle w:val="Heading4"/>
      </w:pPr>
      <w:bookmarkStart w:id="937" w:name="_Toc162446369"/>
      <w:r>
        <w:t>4.3.36.1</w:t>
      </w:r>
      <w:r>
        <w:tab/>
        <w:t>Definition</w:t>
      </w:r>
      <w:bookmarkEnd w:id="937"/>
    </w:p>
    <w:p w14:paraId="5F339A95"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59BE2343" w14:textId="77777777" w:rsidR="002B01AF" w:rsidRDefault="002B01AF" w:rsidP="002B01AF">
      <w:pPr>
        <w:pStyle w:val="Heading4"/>
        <w:rPr>
          <w:lang w:val="fr-FR"/>
        </w:rPr>
      </w:pPr>
      <w:bookmarkStart w:id="938" w:name="_Toc162446370"/>
      <w:r>
        <w:rPr>
          <w:lang w:val="fr-FR"/>
        </w:rPr>
        <w:t>4.3.36.2</w:t>
      </w:r>
      <w:r>
        <w:rPr>
          <w:lang w:val="fr-FR"/>
        </w:rPr>
        <w:tab/>
        <w:t>Attributes</w:t>
      </w:r>
      <w:bookmarkEnd w:id="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03B8E4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BB913"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D7F1C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636471"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111446"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439760"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12FE76" w14:textId="77777777" w:rsidR="002B01AF" w:rsidRDefault="002B01AF" w:rsidP="00DE0581">
            <w:pPr>
              <w:pStyle w:val="TAH"/>
            </w:pPr>
            <w:r>
              <w:t>isNotifyable</w:t>
            </w:r>
          </w:p>
        </w:tc>
      </w:tr>
      <w:tr w:rsidR="002B01AF" w14:paraId="29A9FE8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2BE167" w14:textId="77777777" w:rsidR="002B01AF" w:rsidRPr="00F84ADE" w:rsidRDefault="002B01AF" w:rsidP="00DE0581">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197315D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19C8B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3739F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B71524"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AB2D534" w14:textId="77777777" w:rsidR="002B01AF" w:rsidRDefault="002B01AF" w:rsidP="00DE0581">
            <w:pPr>
              <w:pStyle w:val="TAL"/>
              <w:jc w:val="center"/>
              <w:rPr>
                <w:lang w:eastAsia="zh-CN"/>
              </w:rPr>
            </w:pPr>
            <w:r>
              <w:rPr>
                <w:lang w:eastAsia="zh-CN"/>
              </w:rPr>
              <w:t>T</w:t>
            </w:r>
          </w:p>
        </w:tc>
      </w:tr>
      <w:tr w:rsidR="002B01AF" w14:paraId="6DE759A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96B504" w14:textId="77777777" w:rsidR="002B01AF" w:rsidRPr="00F84ADE" w:rsidRDefault="002B01AF" w:rsidP="00DE0581">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25AB663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B7C5CDD"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D0355D0"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3FFE9FF"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BC0C8E2" w14:textId="77777777" w:rsidR="002B01AF" w:rsidRDefault="002B01AF" w:rsidP="00DE0581">
            <w:pPr>
              <w:pStyle w:val="TAL"/>
              <w:jc w:val="center"/>
              <w:rPr>
                <w:lang w:eastAsia="zh-CN"/>
              </w:rPr>
            </w:pPr>
            <w:r>
              <w:rPr>
                <w:lang w:eastAsia="zh-CN"/>
              </w:rPr>
              <w:t>T</w:t>
            </w:r>
          </w:p>
        </w:tc>
      </w:tr>
    </w:tbl>
    <w:p w14:paraId="5F66FD16" w14:textId="77777777" w:rsidR="002B01AF" w:rsidRDefault="002B01AF" w:rsidP="002B01AF">
      <w:pPr>
        <w:rPr>
          <w:lang w:eastAsia="zh-CN"/>
        </w:rPr>
      </w:pPr>
    </w:p>
    <w:p w14:paraId="0D080F6F" w14:textId="77777777" w:rsidR="002B01AF" w:rsidRPr="009230CB" w:rsidRDefault="002B01AF" w:rsidP="002B01AF">
      <w:pPr>
        <w:pStyle w:val="Heading4"/>
      </w:pPr>
      <w:bookmarkStart w:id="939" w:name="_Toc162446371"/>
      <w:r w:rsidRPr="009230CB">
        <w:t>4.3.</w:t>
      </w:r>
      <w:r>
        <w:t>36</w:t>
      </w:r>
      <w:r w:rsidRPr="009230CB">
        <w:t>.3</w:t>
      </w:r>
      <w:r w:rsidRPr="009230CB">
        <w:tab/>
        <w:t>Attribute constraints</w:t>
      </w:r>
      <w:bookmarkEnd w:id="939"/>
    </w:p>
    <w:p w14:paraId="0944D205" w14:textId="77777777" w:rsidR="002B01AF" w:rsidRPr="009230CB" w:rsidRDefault="002B01AF" w:rsidP="002B01AF">
      <w:r w:rsidRPr="009230CB">
        <w:t>None.</w:t>
      </w:r>
    </w:p>
    <w:p w14:paraId="3039C23D" w14:textId="77777777" w:rsidR="002B01AF" w:rsidRPr="009230CB" w:rsidRDefault="002B01AF" w:rsidP="002B01AF">
      <w:pPr>
        <w:pStyle w:val="Heading4"/>
        <w:rPr>
          <w:lang w:val="en-US"/>
        </w:rPr>
      </w:pPr>
      <w:bookmarkStart w:id="940" w:name="_Toc16244637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40"/>
    </w:p>
    <w:p w14:paraId="32DD6F62"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406D88B" w14:textId="77777777" w:rsidR="002B01AF" w:rsidRPr="005B429A" w:rsidRDefault="002B01AF" w:rsidP="002B01AF">
      <w:pPr>
        <w:pStyle w:val="Heading3"/>
        <w:rPr>
          <w:rFonts w:ascii="Courier New" w:hAnsi="Courier New" w:cs="Courier New"/>
        </w:rPr>
      </w:pPr>
      <w:bookmarkStart w:id="941" w:name="_Toc16244637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941"/>
    </w:p>
    <w:p w14:paraId="45AE3373" w14:textId="77777777" w:rsidR="002B01AF" w:rsidRDefault="002B01AF" w:rsidP="002B01AF">
      <w:pPr>
        <w:pStyle w:val="Heading4"/>
      </w:pPr>
      <w:bookmarkStart w:id="942" w:name="_Toc162446374"/>
      <w:r>
        <w:t>4.3.37.1</w:t>
      </w:r>
      <w:r>
        <w:tab/>
        <w:t>Definition</w:t>
      </w:r>
      <w:bookmarkEnd w:id="942"/>
    </w:p>
    <w:p w14:paraId="46F88C6F"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48304701" w14:textId="77777777" w:rsidR="002B01AF" w:rsidRDefault="002B01AF" w:rsidP="002B01AF">
      <w:pPr>
        <w:pStyle w:val="Heading4"/>
        <w:rPr>
          <w:lang w:val="fr-FR"/>
        </w:rPr>
      </w:pPr>
      <w:bookmarkStart w:id="943" w:name="_Toc162446375"/>
      <w:r>
        <w:rPr>
          <w:lang w:val="fr-FR"/>
        </w:rPr>
        <w:t>4.3.37.2</w:t>
      </w:r>
      <w:r>
        <w:rPr>
          <w:lang w:val="fr-FR"/>
        </w:rPr>
        <w:tab/>
        <w:t>Attributes</w:t>
      </w:r>
      <w:bookmarkEnd w:id="9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5B16AF7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20D28B"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3A0E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5A05F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A4877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EE9251"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FE0FA" w14:textId="77777777" w:rsidR="002B01AF" w:rsidRDefault="002B01AF" w:rsidP="00DE0581">
            <w:pPr>
              <w:pStyle w:val="TAH"/>
            </w:pPr>
            <w:r>
              <w:t>isNotifyable</w:t>
            </w:r>
          </w:p>
        </w:tc>
      </w:tr>
      <w:tr w:rsidR="002B01AF" w14:paraId="07DBC3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0561724" w14:textId="77777777" w:rsidR="002B01AF" w:rsidRDefault="002B01AF" w:rsidP="00DE0581">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51C2685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28B3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8111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936EF5"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314966E" w14:textId="77777777" w:rsidR="002B01AF" w:rsidRDefault="002B01AF" w:rsidP="00DE0581">
            <w:pPr>
              <w:pStyle w:val="TAL"/>
              <w:jc w:val="center"/>
              <w:rPr>
                <w:lang w:eastAsia="zh-CN"/>
              </w:rPr>
            </w:pPr>
            <w:r>
              <w:rPr>
                <w:lang w:eastAsia="zh-CN"/>
              </w:rPr>
              <w:t>T</w:t>
            </w:r>
          </w:p>
        </w:tc>
      </w:tr>
      <w:tr w:rsidR="002B01AF" w14:paraId="444C883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DEDBA" w14:textId="77777777" w:rsidR="002B01AF" w:rsidRDefault="002B01AF" w:rsidP="00DE0581">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0F5C7FF"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00649CC"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49C78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577D378"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0F86522" w14:textId="77777777" w:rsidR="002B01AF" w:rsidRDefault="002B01AF" w:rsidP="00DE0581">
            <w:pPr>
              <w:pStyle w:val="TAL"/>
              <w:jc w:val="center"/>
              <w:rPr>
                <w:lang w:eastAsia="zh-CN"/>
              </w:rPr>
            </w:pPr>
            <w:r>
              <w:rPr>
                <w:lang w:eastAsia="zh-CN"/>
              </w:rPr>
              <w:t>T</w:t>
            </w:r>
          </w:p>
        </w:tc>
      </w:tr>
    </w:tbl>
    <w:p w14:paraId="47128F08" w14:textId="77777777" w:rsidR="002B01AF" w:rsidRDefault="002B01AF" w:rsidP="002B01AF">
      <w:pPr>
        <w:rPr>
          <w:lang w:eastAsia="zh-CN"/>
        </w:rPr>
      </w:pPr>
    </w:p>
    <w:p w14:paraId="2E05F2B6" w14:textId="77777777" w:rsidR="002B01AF" w:rsidRPr="009230CB" w:rsidRDefault="002B01AF" w:rsidP="002B01AF">
      <w:pPr>
        <w:pStyle w:val="Heading4"/>
      </w:pPr>
      <w:bookmarkStart w:id="944" w:name="_Toc162446376"/>
      <w:r w:rsidRPr="009230CB">
        <w:t>4.3.</w:t>
      </w:r>
      <w:r>
        <w:t>37</w:t>
      </w:r>
      <w:r w:rsidRPr="009230CB">
        <w:t>.3</w:t>
      </w:r>
      <w:r w:rsidRPr="009230CB">
        <w:tab/>
        <w:t>Attribute constraints</w:t>
      </w:r>
      <w:bookmarkEnd w:id="944"/>
    </w:p>
    <w:p w14:paraId="353CEA90" w14:textId="77777777" w:rsidR="002B01AF" w:rsidRPr="009230CB" w:rsidRDefault="002B01AF" w:rsidP="002B01AF">
      <w:r w:rsidRPr="009230CB">
        <w:t>None.</w:t>
      </w:r>
    </w:p>
    <w:p w14:paraId="7CFF63DC" w14:textId="77777777" w:rsidR="002B01AF" w:rsidRPr="009230CB" w:rsidRDefault="002B01AF" w:rsidP="002B01AF">
      <w:pPr>
        <w:pStyle w:val="Heading4"/>
        <w:rPr>
          <w:lang w:val="en-US"/>
        </w:rPr>
      </w:pPr>
      <w:bookmarkStart w:id="945"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45"/>
    </w:p>
    <w:p w14:paraId="6CA6EF0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B2D9093" w14:textId="77777777" w:rsidR="002B01AF" w:rsidRDefault="002B01AF" w:rsidP="002B01AF">
      <w:pPr>
        <w:pStyle w:val="Heading3"/>
      </w:pPr>
      <w:bookmarkStart w:id="946" w:name="_Toc162446378"/>
      <w:bookmarkEnd w:id="936"/>
      <w:r>
        <w:t>4.3.38</w:t>
      </w:r>
      <w:r>
        <w:tab/>
      </w:r>
      <w:r>
        <w:rPr>
          <w:rFonts w:ascii="Courier New" w:hAnsi="Courier New" w:cs="Courier New"/>
        </w:rPr>
        <w:t>AreaScope &lt;&lt;dataType&gt;&gt;</w:t>
      </w:r>
      <w:bookmarkEnd w:id="946"/>
    </w:p>
    <w:p w14:paraId="7E1042EC" w14:textId="77777777" w:rsidR="002B01AF" w:rsidRDefault="002B01AF" w:rsidP="002B01AF">
      <w:pPr>
        <w:pStyle w:val="Heading4"/>
      </w:pPr>
      <w:bookmarkStart w:id="947" w:name="_Toc162446379"/>
      <w:r>
        <w:t>4.3.38.1</w:t>
      </w:r>
      <w:r>
        <w:tab/>
        <w:t>Definition</w:t>
      </w:r>
      <w:bookmarkEnd w:id="947"/>
    </w:p>
    <w:p w14:paraId="50E44AAC"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1119AE6" w14:textId="77777777" w:rsidR="002B01AF" w:rsidRDefault="002B01AF" w:rsidP="002B01AF">
      <w:r>
        <w:t>The Area Scope parameter in LTE and NR contains one of the followings:</w:t>
      </w:r>
    </w:p>
    <w:p w14:paraId="7B705167" w14:textId="77777777" w:rsidR="002B01AF" w:rsidRDefault="002B01AF" w:rsidP="002B01AF">
      <w:pPr>
        <w:pStyle w:val="B10"/>
      </w:pPr>
      <w:r>
        <w:t>-</w:t>
      </w:r>
      <w:r>
        <w:tab/>
        <w:t>list of Cells, identified by E-UTRAN-CGI or NG-RAN CGI. Maximum 32 CGI can be defined.</w:t>
      </w:r>
    </w:p>
    <w:p w14:paraId="1EEFD32F" w14:textId="77777777" w:rsidR="002B01AF" w:rsidRDefault="002B01AF" w:rsidP="002B01AF">
      <w:pPr>
        <w:pStyle w:val="B10"/>
      </w:pPr>
      <w:r>
        <w:t>-</w:t>
      </w:r>
      <w:r>
        <w:tab/>
        <w:t xml:space="preserve">list of Tracking Area, identified by TAC. Maximum of 8 TAC can be defined. </w:t>
      </w:r>
    </w:p>
    <w:p w14:paraId="718561CD" w14:textId="77777777" w:rsidR="002B01AF" w:rsidRDefault="002B01AF" w:rsidP="002B01AF">
      <w:pPr>
        <w:pStyle w:val="B10"/>
      </w:pPr>
      <w:r>
        <w:t>-</w:t>
      </w:r>
      <w:r>
        <w:tab/>
        <w:t xml:space="preserve">list of Tracking Area Identity, identified by TAC with associated plmn-Identity perTAC-List containing the PLMN identity for each TAC. Maximum of 8 TAI can be defined. </w:t>
      </w:r>
    </w:p>
    <w:p w14:paraId="2505EA5D" w14:textId="77777777" w:rsidR="002B01AF" w:rsidRDefault="002B01AF" w:rsidP="002B01AF">
      <w:pPr>
        <w:pStyle w:val="B10"/>
        <w:ind w:left="0" w:firstLine="0"/>
      </w:pPr>
      <w:r>
        <w:t>The Area Scope parameter in NR can also contain:</w:t>
      </w:r>
    </w:p>
    <w:p w14:paraId="6EFCB30C" w14:textId="77777777" w:rsidR="002B01AF" w:rsidRDefault="002B01AF" w:rsidP="002B01AF">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6F6DB537" w14:textId="77777777" w:rsidR="002B01AF" w:rsidRDefault="002B01AF" w:rsidP="002B01AF">
      <w:pPr>
        <w:pStyle w:val="Heading4"/>
        <w:rPr>
          <w:lang w:val="fr-FR"/>
        </w:rPr>
      </w:pPr>
      <w:bookmarkStart w:id="948" w:name="_Toc162446380"/>
      <w:r>
        <w:rPr>
          <w:lang w:val="fr-FR"/>
        </w:rPr>
        <w:t>4.3.38.2</w:t>
      </w:r>
      <w:r>
        <w:rPr>
          <w:lang w:val="fr-FR"/>
        </w:rPr>
        <w:tab/>
        <w:t>Attributes</w:t>
      </w:r>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8FF299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CDE18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513309"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FAEF2"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87491C"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0CB727"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DB0FEF" w14:textId="77777777" w:rsidR="002B01AF" w:rsidRDefault="002B01AF" w:rsidP="00DE0581">
            <w:pPr>
              <w:pStyle w:val="TAH"/>
            </w:pPr>
            <w:r>
              <w:t>isNotifyable</w:t>
            </w:r>
          </w:p>
        </w:tc>
      </w:tr>
      <w:tr w:rsidR="002B01AF" w14:paraId="6EC1791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EADFDE" w14:textId="77777777" w:rsidR="002B01AF" w:rsidRPr="00F84ADE" w:rsidRDefault="002B01AF" w:rsidP="00DE0581">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609B1DF7"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39D97029" w14:textId="77777777" w:rsidR="002B01AF" w:rsidRDefault="002B01AF" w:rsidP="00DE0581">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65B0B028"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4662D183" w14:textId="77777777" w:rsidR="002B01AF" w:rsidRDefault="002B01AF" w:rsidP="00DE0581">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580C6668" w14:textId="77777777" w:rsidR="002B01AF" w:rsidRDefault="002B01AF" w:rsidP="00DE0581">
            <w:pPr>
              <w:pStyle w:val="TAL"/>
              <w:jc w:val="center"/>
              <w:rPr>
                <w:lang w:eastAsia="zh-CN"/>
              </w:rPr>
            </w:pPr>
          </w:p>
        </w:tc>
      </w:tr>
      <w:tr w:rsidR="002B01AF" w14:paraId="65338AE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F509632" w14:textId="77777777" w:rsidR="002B01AF" w:rsidRPr="00F84ADE" w:rsidRDefault="002B01AF" w:rsidP="00DE0581">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219EC06D"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248DB4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11302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E70F739"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C9223E" w14:textId="77777777" w:rsidR="002B01AF" w:rsidRDefault="002B01AF" w:rsidP="00DE0581">
            <w:pPr>
              <w:pStyle w:val="TAL"/>
              <w:jc w:val="center"/>
              <w:rPr>
                <w:lang w:eastAsia="zh-CN"/>
              </w:rPr>
            </w:pPr>
            <w:r>
              <w:rPr>
                <w:lang w:eastAsia="zh-CN"/>
              </w:rPr>
              <w:t>T</w:t>
            </w:r>
          </w:p>
        </w:tc>
      </w:tr>
      <w:tr w:rsidR="002B01AF" w14:paraId="15E4EC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56391DD" w14:textId="77777777" w:rsidR="002B01AF" w:rsidRPr="00F84ADE" w:rsidRDefault="002B01AF" w:rsidP="00DE0581">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57DF80A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456AD48"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C42623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BFE27B"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604932" w14:textId="77777777" w:rsidR="002B01AF" w:rsidRDefault="002B01AF" w:rsidP="00DE0581">
            <w:pPr>
              <w:pStyle w:val="TAL"/>
              <w:jc w:val="center"/>
              <w:rPr>
                <w:lang w:eastAsia="zh-CN"/>
              </w:rPr>
            </w:pPr>
            <w:r>
              <w:rPr>
                <w:lang w:eastAsia="zh-CN"/>
              </w:rPr>
              <w:t>T</w:t>
            </w:r>
          </w:p>
        </w:tc>
      </w:tr>
      <w:tr w:rsidR="002B01AF" w14:paraId="6204CA3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A41070B" w14:textId="77777777" w:rsidR="002B01AF" w:rsidRPr="00F84ADE" w:rsidRDefault="002B01AF" w:rsidP="00DE0581">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BB7F3A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B0C4D60"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013C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484B300"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D3B648" w14:textId="77777777" w:rsidR="002B01AF" w:rsidRDefault="002B01AF" w:rsidP="00DE0581">
            <w:pPr>
              <w:pStyle w:val="TAL"/>
              <w:jc w:val="center"/>
              <w:rPr>
                <w:lang w:eastAsia="zh-CN"/>
              </w:rPr>
            </w:pPr>
            <w:r>
              <w:rPr>
                <w:lang w:eastAsia="zh-CN"/>
              </w:rPr>
              <w:t>T</w:t>
            </w:r>
          </w:p>
        </w:tc>
      </w:tr>
      <w:tr w:rsidR="002B01AF" w14:paraId="06F918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CEFB25" w14:textId="77777777" w:rsidR="002B01AF" w:rsidRPr="00F84ADE" w:rsidRDefault="002B01AF" w:rsidP="00DE0581">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5B859FB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04E2C0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FC6AAD"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955008"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A2C0CEF" w14:textId="77777777" w:rsidR="002B01AF" w:rsidRDefault="002B01AF" w:rsidP="00DE0581">
            <w:pPr>
              <w:pStyle w:val="TAL"/>
              <w:jc w:val="center"/>
              <w:rPr>
                <w:lang w:eastAsia="zh-CN"/>
              </w:rPr>
            </w:pPr>
            <w:r>
              <w:rPr>
                <w:lang w:eastAsia="zh-CN"/>
              </w:rPr>
              <w:t>T</w:t>
            </w:r>
          </w:p>
        </w:tc>
      </w:tr>
      <w:tr w:rsidR="002B01AF" w14:paraId="01F4595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D27DAFC" w14:textId="77777777" w:rsidR="002B01AF" w:rsidRPr="00F84ADE" w:rsidRDefault="002B01AF" w:rsidP="00DE0581">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D08C86C"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4FD86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D2400C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93E7DAE"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D683634" w14:textId="77777777" w:rsidR="002B01AF" w:rsidRDefault="002B01AF" w:rsidP="00DE0581">
            <w:pPr>
              <w:pStyle w:val="TAL"/>
              <w:jc w:val="center"/>
              <w:rPr>
                <w:lang w:eastAsia="zh-CN"/>
              </w:rPr>
            </w:pPr>
            <w:r>
              <w:rPr>
                <w:lang w:eastAsia="zh-CN"/>
              </w:rPr>
              <w:t>T</w:t>
            </w:r>
          </w:p>
        </w:tc>
      </w:tr>
    </w:tbl>
    <w:p w14:paraId="1614EA8D" w14:textId="77777777" w:rsidR="002B01AF" w:rsidRDefault="002B01AF" w:rsidP="002B01AF">
      <w:pPr>
        <w:rPr>
          <w:lang w:eastAsia="zh-CN"/>
        </w:rPr>
      </w:pPr>
    </w:p>
    <w:p w14:paraId="3B76EBAE" w14:textId="77777777" w:rsidR="002B01AF" w:rsidRPr="009230CB" w:rsidRDefault="002B01AF" w:rsidP="002B01AF">
      <w:pPr>
        <w:pStyle w:val="Heading4"/>
      </w:pPr>
      <w:bookmarkStart w:id="949" w:name="_Toc162446381"/>
      <w:r w:rsidRPr="009230CB">
        <w:t>4.3.</w:t>
      </w:r>
      <w:r>
        <w:t>38</w:t>
      </w:r>
      <w:r w:rsidRPr="009230CB">
        <w:t>.3</w:t>
      </w:r>
      <w:r w:rsidRPr="009230CB">
        <w:tab/>
        <w:t>Attribute constraints</w:t>
      </w:r>
      <w:bookmarkEnd w:id="949"/>
    </w:p>
    <w:p w14:paraId="5C3C557D" w14:textId="77777777" w:rsidR="002B01AF" w:rsidRPr="009230CB" w:rsidRDefault="002B01AF" w:rsidP="002B01AF">
      <w:r w:rsidRPr="009230CB">
        <w:t>None.</w:t>
      </w:r>
    </w:p>
    <w:p w14:paraId="11A8901A" w14:textId="77777777" w:rsidR="002B01AF" w:rsidRPr="009230CB" w:rsidRDefault="002B01AF" w:rsidP="002B01AF">
      <w:pPr>
        <w:pStyle w:val="Heading4"/>
        <w:rPr>
          <w:lang w:val="en-US"/>
        </w:rPr>
      </w:pPr>
      <w:bookmarkStart w:id="950"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50"/>
    </w:p>
    <w:p w14:paraId="0AACFA4F"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90B5968" w14:textId="77777777" w:rsidR="002B01AF" w:rsidRPr="00696F29" w:rsidRDefault="002B01AF" w:rsidP="002B01AF">
      <w:pPr>
        <w:pStyle w:val="Heading3"/>
        <w:rPr>
          <w:rFonts w:ascii="Courier New" w:hAnsi="Courier New" w:cs="Courier New"/>
        </w:rPr>
      </w:pPr>
      <w:bookmarkStart w:id="951" w:name="_Toc162446383"/>
      <w:r w:rsidRPr="00696F29">
        <w:t>4.3.39</w:t>
      </w:r>
      <w:r w:rsidRPr="00696F29">
        <w:tab/>
      </w:r>
      <w:r w:rsidRPr="00696F29">
        <w:rPr>
          <w:rFonts w:ascii="Courier New" w:hAnsi="Courier New" w:cs="Courier New"/>
        </w:rPr>
        <w:t>Tai &lt;&lt;dataType&gt;&gt;</w:t>
      </w:r>
      <w:bookmarkEnd w:id="951"/>
    </w:p>
    <w:p w14:paraId="3371A0CE" w14:textId="77777777" w:rsidR="002B01AF" w:rsidRPr="00696F29" w:rsidRDefault="002B01AF" w:rsidP="002B01AF">
      <w:pPr>
        <w:pStyle w:val="Heading4"/>
      </w:pPr>
      <w:bookmarkStart w:id="952" w:name="_Toc162446384"/>
      <w:r w:rsidRPr="00696F29">
        <w:t>4.3.39.1</w:t>
      </w:r>
      <w:r w:rsidRPr="00696F29">
        <w:tab/>
        <w:t>Definition</w:t>
      </w:r>
      <w:bookmarkEnd w:id="952"/>
    </w:p>
    <w:p w14:paraId="2932D741"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1E7898FB" w14:textId="77777777" w:rsidR="002B01AF" w:rsidRDefault="002B01AF" w:rsidP="002B01AF">
      <w:pPr>
        <w:pStyle w:val="Heading4"/>
        <w:rPr>
          <w:lang w:val="fr-FR"/>
        </w:rPr>
      </w:pPr>
      <w:bookmarkStart w:id="953" w:name="_Toc162446385"/>
      <w:r>
        <w:rPr>
          <w:lang w:val="fr-FR"/>
        </w:rPr>
        <w:t>4.3.39.2</w:t>
      </w:r>
      <w:r>
        <w:rPr>
          <w:lang w:val="fr-FR"/>
        </w:rPr>
        <w:tab/>
        <w:t>Attributes</w:t>
      </w:r>
      <w:bookmarkEnd w:id="9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616F3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9189C9"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5FAB20"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34D2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8CA1F2"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2D7E34"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4F810E" w14:textId="77777777" w:rsidR="002B01AF" w:rsidRDefault="002B01AF" w:rsidP="00DE0581">
            <w:pPr>
              <w:pStyle w:val="TAH"/>
            </w:pPr>
            <w:r>
              <w:t>isNotifyable</w:t>
            </w:r>
          </w:p>
        </w:tc>
      </w:tr>
      <w:tr w:rsidR="002B01AF" w14:paraId="467D7BF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7AC1E"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6F12C5AD"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E36625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66FA52"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49DF268"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4A6958B9" w14:textId="77777777" w:rsidR="002B01AF" w:rsidRDefault="002B01AF" w:rsidP="00DE0581">
            <w:pPr>
              <w:pStyle w:val="TAL"/>
              <w:jc w:val="center"/>
              <w:rPr>
                <w:lang w:eastAsia="zh-CN"/>
              </w:rPr>
            </w:pPr>
            <w:r>
              <w:rPr>
                <w:lang w:eastAsia="zh-CN"/>
              </w:rPr>
              <w:t>N/A</w:t>
            </w:r>
          </w:p>
        </w:tc>
      </w:tr>
      <w:tr w:rsidR="002B01AF" w14:paraId="62D69AD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70A5706"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2B9714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F3B5A1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FB8E55"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78FF6EC"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9007D60" w14:textId="77777777" w:rsidR="002B01AF" w:rsidRDefault="002B01AF" w:rsidP="00DE0581">
            <w:pPr>
              <w:pStyle w:val="TAL"/>
              <w:jc w:val="center"/>
              <w:rPr>
                <w:lang w:eastAsia="zh-CN"/>
              </w:rPr>
            </w:pPr>
            <w:r>
              <w:rPr>
                <w:lang w:eastAsia="zh-CN"/>
              </w:rPr>
              <w:t>N/A</w:t>
            </w:r>
          </w:p>
        </w:tc>
      </w:tr>
      <w:tr w:rsidR="002B01AF" w14:paraId="71C48EE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F05E4" w14:textId="77777777" w:rsidR="002B01AF" w:rsidRPr="00F84ADE" w:rsidRDefault="002B01AF" w:rsidP="00DE0581">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1B91E93A"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AD110A"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5738499"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BB2C4DD"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4371F9D" w14:textId="77777777" w:rsidR="002B01AF" w:rsidRDefault="002B01AF" w:rsidP="00DE0581">
            <w:pPr>
              <w:pStyle w:val="TAL"/>
              <w:jc w:val="center"/>
              <w:rPr>
                <w:lang w:eastAsia="zh-CN"/>
              </w:rPr>
            </w:pPr>
            <w:r>
              <w:rPr>
                <w:lang w:eastAsia="zh-CN"/>
              </w:rPr>
              <w:t>N/A</w:t>
            </w:r>
          </w:p>
        </w:tc>
      </w:tr>
    </w:tbl>
    <w:p w14:paraId="1CAABE43" w14:textId="77777777" w:rsidR="002B01AF" w:rsidRDefault="002B01AF" w:rsidP="002B01AF"/>
    <w:p w14:paraId="5D51C683" w14:textId="77777777" w:rsidR="002B01AF" w:rsidRPr="009230CB" w:rsidRDefault="002B01AF" w:rsidP="002B01AF">
      <w:pPr>
        <w:pStyle w:val="Heading4"/>
      </w:pPr>
      <w:bookmarkStart w:id="954" w:name="_Toc162446386"/>
      <w:r w:rsidRPr="009230CB">
        <w:t>4.3.</w:t>
      </w:r>
      <w:r>
        <w:t>39</w:t>
      </w:r>
      <w:r w:rsidRPr="009230CB">
        <w:t>.3</w:t>
      </w:r>
      <w:r w:rsidRPr="009230CB">
        <w:tab/>
        <w:t>Attribute constraints</w:t>
      </w:r>
      <w:bookmarkEnd w:id="954"/>
    </w:p>
    <w:p w14:paraId="253975F2" w14:textId="77777777" w:rsidR="002B01AF" w:rsidRPr="009230CB" w:rsidRDefault="002B01AF" w:rsidP="002B01AF">
      <w:r w:rsidRPr="009230CB">
        <w:t>None.</w:t>
      </w:r>
    </w:p>
    <w:p w14:paraId="286E7D0A" w14:textId="77777777" w:rsidR="002B01AF" w:rsidRPr="009230CB" w:rsidRDefault="002B01AF" w:rsidP="002B01AF">
      <w:pPr>
        <w:pStyle w:val="Heading4"/>
        <w:rPr>
          <w:lang w:val="en-US"/>
        </w:rPr>
      </w:pPr>
      <w:bookmarkStart w:id="955"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55"/>
    </w:p>
    <w:p w14:paraId="31BF9DFC"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1F1C8C9D" w14:textId="77777777" w:rsidR="002B01AF" w:rsidRPr="00F84ADE" w:rsidRDefault="002B01AF" w:rsidP="002B01AF">
      <w:pPr>
        <w:pStyle w:val="Heading3"/>
        <w:rPr>
          <w:rFonts w:ascii="Courier New" w:hAnsi="Courier New" w:cs="Courier New"/>
        </w:rPr>
      </w:pPr>
      <w:bookmarkStart w:id="956" w:name="_Toc162446388"/>
      <w:r w:rsidRPr="00F84ADE">
        <w:t>4.3.</w:t>
      </w:r>
      <w:r>
        <w:t>40</w:t>
      </w:r>
      <w:r w:rsidRPr="00F84ADE">
        <w:tab/>
      </w:r>
      <w:r w:rsidRPr="00F84ADE">
        <w:rPr>
          <w:rFonts w:ascii="Courier New" w:hAnsi="Courier New" w:cs="Courier New"/>
        </w:rPr>
        <w:t>MbsfnArea &lt;&lt;dataType&gt;&gt;</w:t>
      </w:r>
      <w:bookmarkEnd w:id="956"/>
    </w:p>
    <w:p w14:paraId="254B2220" w14:textId="77777777" w:rsidR="002B01AF" w:rsidRPr="00F84ADE" w:rsidRDefault="002B01AF" w:rsidP="002B01AF">
      <w:pPr>
        <w:pStyle w:val="Heading4"/>
      </w:pPr>
      <w:bookmarkStart w:id="957" w:name="_Toc162446389"/>
      <w:r w:rsidRPr="00F84ADE">
        <w:t>4.3.</w:t>
      </w:r>
      <w:r>
        <w:t>40</w:t>
      </w:r>
      <w:r w:rsidRPr="00F84ADE">
        <w:t>.1</w:t>
      </w:r>
      <w:r w:rsidRPr="00F84ADE">
        <w:tab/>
        <w:t>Definition</w:t>
      </w:r>
      <w:bookmarkEnd w:id="957"/>
    </w:p>
    <w:p w14:paraId="4E68FD37"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2CC70DC9" w14:textId="77777777" w:rsidR="002B01AF" w:rsidRDefault="002B01AF" w:rsidP="002B01AF">
      <w:pPr>
        <w:pStyle w:val="Heading4"/>
        <w:rPr>
          <w:lang w:val="fr-FR"/>
        </w:rPr>
      </w:pPr>
      <w:bookmarkStart w:id="958" w:name="_Toc162446390"/>
      <w:r>
        <w:rPr>
          <w:lang w:val="fr-FR"/>
        </w:rPr>
        <w:t>4.3.40.2</w:t>
      </w:r>
      <w:r>
        <w:rPr>
          <w:lang w:val="fr-FR"/>
        </w:rPr>
        <w:tab/>
        <w:t>Attributes</w:t>
      </w:r>
      <w:bookmarkEnd w:id="9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DED4AB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689396"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F2CAD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C82E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7C2B8"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5FA2B"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AAF7B3" w14:textId="77777777" w:rsidR="002B01AF" w:rsidRDefault="002B01AF" w:rsidP="00DE0581">
            <w:pPr>
              <w:pStyle w:val="TAH"/>
            </w:pPr>
            <w:r>
              <w:t>isNotifyable</w:t>
            </w:r>
          </w:p>
        </w:tc>
      </w:tr>
      <w:tr w:rsidR="002B01AF" w14:paraId="7FA5718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5853A1" w14:textId="77777777" w:rsidR="002B01AF" w:rsidRPr="00F84ADE" w:rsidRDefault="002B01AF" w:rsidP="00DE0581">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5E8D18B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5F9D40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C492A67"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DEC7AEC"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43490D7" w14:textId="77777777" w:rsidR="002B01AF" w:rsidRDefault="002B01AF" w:rsidP="00DE0581">
            <w:pPr>
              <w:pStyle w:val="TAL"/>
              <w:jc w:val="center"/>
              <w:rPr>
                <w:lang w:eastAsia="zh-CN"/>
              </w:rPr>
            </w:pPr>
            <w:r>
              <w:rPr>
                <w:lang w:eastAsia="zh-CN"/>
              </w:rPr>
              <w:t>T</w:t>
            </w:r>
          </w:p>
        </w:tc>
      </w:tr>
      <w:tr w:rsidR="002B01AF" w14:paraId="2443EA1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0137B1" w14:textId="77777777" w:rsidR="002B01AF" w:rsidRPr="00F84ADE" w:rsidRDefault="002B01AF" w:rsidP="00DE0581">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0EC2274B"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6A1F3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73D73C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B9056FD"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B6607BE" w14:textId="77777777" w:rsidR="002B01AF" w:rsidRDefault="002B01AF" w:rsidP="00DE0581">
            <w:pPr>
              <w:pStyle w:val="TAL"/>
              <w:jc w:val="center"/>
              <w:rPr>
                <w:lang w:eastAsia="zh-CN"/>
              </w:rPr>
            </w:pPr>
            <w:r>
              <w:rPr>
                <w:lang w:eastAsia="zh-CN"/>
              </w:rPr>
              <w:t>T</w:t>
            </w:r>
          </w:p>
        </w:tc>
      </w:tr>
    </w:tbl>
    <w:p w14:paraId="5C77C3E0" w14:textId="77777777" w:rsidR="002B01AF" w:rsidRDefault="002B01AF" w:rsidP="002B01AF">
      <w:pPr>
        <w:rPr>
          <w:lang w:eastAsia="zh-CN"/>
        </w:rPr>
      </w:pPr>
    </w:p>
    <w:p w14:paraId="79A25491" w14:textId="77777777" w:rsidR="002B01AF" w:rsidRPr="009230CB" w:rsidRDefault="002B01AF" w:rsidP="002B01AF">
      <w:pPr>
        <w:pStyle w:val="Heading4"/>
      </w:pPr>
      <w:bookmarkStart w:id="959" w:name="_Toc162446391"/>
      <w:r w:rsidRPr="009230CB">
        <w:t>4.3.</w:t>
      </w:r>
      <w:r>
        <w:t>40</w:t>
      </w:r>
      <w:r w:rsidRPr="009230CB">
        <w:t>.3</w:t>
      </w:r>
      <w:r w:rsidRPr="009230CB">
        <w:tab/>
        <w:t>Attribute constraints</w:t>
      </w:r>
      <w:bookmarkEnd w:id="959"/>
    </w:p>
    <w:p w14:paraId="639349F7" w14:textId="77777777" w:rsidR="002B01AF" w:rsidRPr="009230CB" w:rsidRDefault="002B01AF" w:rsidP="002B01AF">
      <w:r w:rsidRPr="009230CB">
        <w:t>None.</w:t>
      </w:r>
    </w:p>
    <w:p w14:paraId="24897C59" w14:textId="77777777" w:rsidR="002B01AF" w:rsidRPr="009230CB" w:rsidRDefault="002B01AF" w:rsidP="002B01AF">
      <w:pPr>
        <w:pStyle w:val="Heading4"/>
        <w:rPr>
          <w:lang w:val="en-US"/>
        </w:rPr>
      </w:pPr>
      <w:bookmarkStart w:id="960"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60"/>
    </w:p>
    <w:p w14:paraId="49742039"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70505E6" w14:textId="77777777" w:rsidR="002B01AF" w:rsidRDefault="002B01AF" w:rsidP="002B01AF">
      <w:pPr>
        <w:pStyle w:val="Heading3"/>
      </w:pPr>
      <w:bookmarkStart w:id="961" w:name="_Toc162446393"/>
      <w:r>
        <w:t>4.3.41</w:t>
      </w:r>
      <w:r>
        <w:tab/>
      </w:r>
      <w:r>
        <w:rPr>
          <w:rFonts w:ascii="Courier New" w:hAnsi="Courier New"/>
          <w:lang w:eastAsia="zh-CN"/>
        </w:rPr>
        <w:t>MnsRegistry</w:t>
      </w:r>
      <w:bookmarkEnd w:id="961"/>
    </w:p>
    <w:p w14:paraId="66BFFE34" w14:textId="77777777" w:rsidR="002B01AF" w:rsidRDefault="002B01AF" w:rsidP="002B01AF">
      <w:pPr>
        <w:pStyle w:val="Heading4"/>
      </w:pPr>
      <w:bookmarkStart w:id="962" w:name="_Toc162446394"/>
      <w:bookmarkStart w:id="963" w:name="_Toc44341223"/>
      <w:bookmarkStart w:id="964" w:name="_Toc51675521"/>
      <w:bookmarkStart w:id="965" w:name="_Toc51683765"/>
      <w:bookmarkStart w:id="966" w:name="_Toc55305088"/>
      <w:r>
        <w:t>4.3.41.1</w:t>
      </w:r>
      <w:r>
        <w:tab/>
        <w:t>Definition</w:t>
      </w:r>
      <w:bookmarkEnd w:id="962"/>
    </w:p>
    <w:p w14:paraId="6E87ECD3" w14:textId="77777777" w:rsidR="002B01AF" w:rsidRDefault="002B01AF" w:rsidP="002B01AF">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6F9555FB" w14:textId="77777777" w:rsidR="002B01AF" w:rsidRDefault="002B01AF" w:rsidP="002B01AF">
      <w:r>
        <w:t xml:space="preserve">The IOC is instantiated by the system. </w:t>
      </w:r>
    </w:p>
    <w:p w14:paraId="4F107DC9" w14:textId="77777777" w:rsidR="002B01AF" w:rsidRDefault="002B01AF" w:rsidP="002B01AF">
      <w:pPr>
        <w:pStyle w:val="Heading4"/>
      </w:pPr>
      <w:bookmarkStart w:id="967" w:name="_Toc162446395"/>
      <w:r>
        <w:t>4.3.41.2</w:t>
      </w:r>
      <w:r>
        <w:tab/>
        <w:t>Attributes</w:t>
      </w:r>
      <w:bookmarkEnd w:id="967"/>
    </w:p>
    <w:p w14:paraId="46B66EBF" w14:textId="77777777" w:rsidR="002B01AF" w:rsidRDefault="002B01AF" w:rsidP="002B01AF">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5FC37059" w14:textId="77777777" w:rsidR="002B01AF" w:rsidRPr="000819C1" w:rsidRDefault="002B01AF" w:rsidP="002B01AF">
      <w:pPr>
        <w:pStyle w:val="Heading4"/>
      </w:pPr>
      <w:bookmarkStart w:id="968" w:name="_Toc162446396"/>
      <w:r w:rsidRPr="000819C1">
        <w:t>4.3.41.3</w:t>
      </w:r>
      <w:r w:rsidRPr="000819C1">
        <w:tab/>
        <w:t>Attribute constraints</w:t>
      </w:r>
      <w:bookmarkEnd w:id="968"/>
    </w:p>
    <w:p w14:paraId="67B9F3CD" w14:textId="77777777" w:rsidR="002B01AF" w:rsidRPr="000819C1" w:rsidRDefault="002B01AF" w:rsidP="002B01AF">
      <w:pPr>
        <w:rPr>
          <w:lang w:eastAsia="zh-CN"/>
        </w:rPr>
      </w:pPr>
      <w:r w:rsidRPr="000819C1">
        <w:rPr>
          <w:lang w:eastAsia="zh-CN"/>
        </w:rPr>
        <w:t>None.</w:t>
      </w:r>
    </w:p>
    <w:p w14:paraId="63CAE7C5" w14:textId="77777777" w:rsidR="002B01AF" w:rsidRPr="000819C1" w:rsidRDefault="002B01AF" w:rsidP="002B01AF">
      <w:pPr>
        <w:pStyle w:val="Heading4"/>
      </w:pPr>
      <w:bookmarkStart w:id="969" w:name="_Toc162446397"/>
      <w:r w:rsidRPr="000819C1">
        <w:t>4.3.41.4</w:t>
      </w:r>
      <w:r w:rsidRPr="000819C1">
        <w:tab/>
        <w:t>Notifications</w:t>
      </w:r>
      <w:bookmarkEnd w:id="969"/>
    </w:p>
    <w:p w14:paraId="7A2A6AC5" w14:textId="77777777" w:rsidR="002B01AF" w:rsidRDefault="002B01AF" w:rsidP="002B01AF">
      <w:r>
        <w:t>None.</w:t>
      </w:r>
    </w:p>
    <w:p w14:paraId="484F1196" w14:textId="77777777" w:rsidR="002B01AF" w:rsidRDefault="002B01AF" w:rsidP="002B01AF">
      <w:pPr>
        <w:pStyle w:val="Heading3"/>
        <w:rPr>
          <w:szCs w:val="28"/>
        </w:rPr>
      </w:pPr>
      <w:bookmarkStart w:id="970" w:name="_Toc162446398"/>
      <w:r>
        <w:rPr>
          <w:rFonts w:cs="Arial"/>
          <w:szCs w:val="28"/>
        </w:rPr>
        <w:t>4.3.42</w:t>
      </w:r>
      <w:r>
        <w:tab/>
      </w:r>
      <w:r>
        <w:rPr>
          <w:rFonts w:ascii="Courier New" w:hAnsi="Courier New"/>
          <w:szCs w:val="28"/>
          <w:lang w:eastAsia="zh-CN"/>
        </w:rPr>
        <w:t>MnsInfo</w:t>
      </w:r>
      <w:bookmarkEnd w:id="970"/>
    </w:p>
    <w:p w14:paraId="1C627173" w14:textId="77777777" w:rsidR="002B01AF" w:rsidRDefault="002B01AF" w:rsidP="002B01AF">
      <w:pPr>
        <w:pStyle w:val="Heading4"/>
      </w:pPr>
      <w:bookmarkStart w:id="971" w:name="_Toc162446399"/>
      <w:r>
        <w:t>4.3.42.1</w:t>
      </w:r>
      <w:r>
        <w:tab/>
        <w:t>Definition</w:t>
      </w:r>
      <w:bookmarkEnd w:id="963"/>
      <w:bookmarkEnd w:id="964"/>
      <w:bookmarkEnd w:id="965"/>
      <w:bookmarkEnd w:id="966"/>
      <w:bookmarkEnd w:id="971"/>
    </w:p>
    <w:p w14:paraId="07A706F9" w14:textId="77777777" w:rsidR="002B01AF" w:rsidRDefault="002B01AF" w:rsidP="002B01AF">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DC328CB" w14:textId="77777777" w:rsidR="002B01AF" w:rsidRDefault="002B01AF" w:rsidP="002B01AF">
      <w:r>
        <w:t xml:space="preserve">The present document does </w:t>
      </w:r>
      <w:r w:rsidRPr="003600AE">
        <w:t>not</w:t>
      </w:r>
      <w:r>
        <w:t xml:space="preserve"> specify how “MnsInfo” objects are created and maintained.</w:t>
      </w:r>
    </w:p>
    <w:p w14:paraId="3300BF46" w14:textId="77777777" w:rsidR="002B01AF" w:rsidRDefault="002B01AF" w:rsidP="002B01AF">
      <w:r>
        <w:t>This information is used by the consumer to discover the producers of specific Management Services and to derive the addresses of the Management Service.</w:t>
      </w:r>
    </w:p>
    <w:p w14:paraId="3EB6BDDE" w14:textId="77777777" w:rsidR="002B01AF" w:rsidRDefault="002B01AF" w:rsidP="002B01AF">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039EB489" w14:textId="77777777" w:rsidR="002B01AF" w:rsidRDefault="002B01AF" w:rsidP="002B01AF">
      <w:r>
        <w:t>Attribute mns</w:t>
      </w:r>
      <w:r>
        <w:rPr>
          <w:rFonts w:ascii="Courier New" w:hAnsi="Courier New" w:cs="Courier New"/>
        </w:rPr>
        <w:t>Address</w:t>
      </w:r>
      <w:r>
        <w:t xml:space="preserve"> is used to provide addressing information for the Management Service operations.</w:t>
      </w:r>
    </w:p>
    <w:p w14:paraId="7A8098CC" w14:textId="77777777" w:rsidR="002B01AF" w:rsidRDefault="002B01AF" w:rsidP="002B01AF">
      <w:r>
        <w:t>Attribute mnsScope is used to provide information about the management scope of the Management Service. The management scope is defined as the set of managed object instances that can be accessed using the Management Service.</w:t>
      </w:r>
    </w:p>
    <w:p w14:paraId="3272D0AF" w14:textId="77777777" w:rsidR="002B01AF" w:rsidRDefault="002B01AF" w:rsidP="002B01AF">
      <w:pPr>
        <w:pStyle w:val="Heading4"/>
      </w:pPr>
      <w:bookmarkStart w:id="972" w:name="_Toc162446400"/>
      <w:r>
        <w:t>4.3.42.2</w:t>
      </w:r>
      <w:r>
        <w:tab/>
        <w:t>Attributes</w:t>
      </w:r>
      <w:bookmarkEnd w:id="972"/>
    </w:p>
    <w:p w14:paraId="79BC85BD" w14:textId="77777777" w:rsidR="002B01AF" w:rsidRDefault="002B01AF" w:rsidP="002B01A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2B01AF" w14:paraId="6D6E1D04"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0639E64" w14:textId="77777777" w:rsidR="002B01AF" w:rsidRDefault="002B01AF" w:rsidP="00DE0581">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8C0508D" w14:textId="77777777" w:rsidR="002B01AF" w:rsidRDefault="002B01AF" w:rsidP="00DE0581">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4DEEC1E" w14:textId="77777777" w:rsidR="002B01AF" w:rsidRDefault="002B01AF" w:rsidP="00DE0581">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150BE6" w14:textId="77777777" w:rsidR="002B01AF" w:rsidRDefault="002B01AF" w:rsidP="00DE0581">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D763798" w14:textId="77777777" w:rsidR="002B01AF" w:rsidRDefault="002B01AF" w:rsidP="00DE0581">
            <w:pPr>
              <w:pStyle w:val="TAH"/>
              <w:rPr>
                <w:lang w:val="fr-FR" w:eastAsia="zh-CN"/>
              </w:rPr>
            </w:pPr>
          </w:p>
          <w:p w14:paraId="5B3F8F2B" w14:textId="77777777" w:rsidR="002B01AF" w:rsidRDefault="002B01AF" w:rsidP="00DE0581">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64535E" w14:textId="77777777" w:rsidR="002B01AF" w:rsidRDefault="002B01AF" w:rsidP="00DE0581">
            <w:pPr>
              <w:pStyle w:val="TAH"/>
              <w:rPr>
                <w:lang w:val="fr-FR" w:eastAsia="zh-CN"/>
              </w:rPr>
            </w:pPr>
          </w:p>
          <w:p w14:paraId="13DF0276" w14:textId="77777777" w:rsidR="002B01AF" w:rsidRDefault="002B01AF" w:rsidP="00DE0581">
            <w:pPr>
              <w:pStyle w:val="TAH"/>
              <w:rPr>
                <w:lang w:val="fr-FR"/>
              </w:rPr>
            </w:pPr>
            <w:r>
              <w:rPr>
                <w:lang w:val="fr-FR"/>
              </w:rPr>
              <w:t>isNotifyable</w:t>
            </w:r>
          </w:p>
        </w:tc>
      </w:tr>
      <w:tr w:rsidR="002B01AF" w14:paraId="7EAAFFD6"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45C0C7A"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4A577F0F"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19B23B04"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58ED6C0"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3D17CD6"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6AEE59A" w14:textId="77777777" w:rsidR="002B01AF" w:rsidRDefault="002B01AF" w:rsidP="00DE0581">
            <w:pPr>
              <w:pStyle w:val="TAL"/>
              <w:jc w:val="center"/>
              <w:rPr>
                <w:lang w:val="fr-FR" w:eastAsia="zh-CN"/>
              </w:rPr>
            </w:pPr>
            <w:r>
              <w:rPr>
                <w:lang w:val="fr-FR" w:eastAsia="zh-CN"/>
              </w:rPr>
              <w:t>T</w:t>
            </w:r>
          </w:p>
        </w:tc>
      </w:tr>
      <w:tr w:rsidR="002B01AF" w14:paraId="31C1BAAC"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125AC1B"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1D4848EC"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792259A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5D651CB"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A0CAD30"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35CFF7A" w14:textId="77777777" w:rsidR="002B01AF" w:rsidRDefault="002B01AF" w:rsidP="00DE0581">
            <w:pPr>
              <w:pStyle w:val="TAL"/>
              <w:jc w:val="center"/>
              <w:rPr>
                <w:lang w:val="fr-FR" w:eastAsia="zh-CN"/>
              </w:rPr>
            </w:pPr>
            <w:r>
              <w:rPr>
                <w:lang w:val="fr-FR" w:eastAsia="zh-CN"/>
              </w:rPr>
              <w:t>T</w:t>
            </w:r>
          </w:p>
        </w:tc>
      </w:tr>
      <w:tr w:rsidR="002B01AF" w14:paraId="5A3B470D"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2319AB" w14:textId="77777777" w:rsidR="002B01AF" w:rsidRDefault="002B01AF" w:rsidP="00DE0581">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0D9CB660"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00D411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786DC62"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BC16AF3"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30D3D4" w14:textId="77777777" w:rsidR="002B01AF" w:rsidRDefault="002B01AF" w:rsidP="00DE0581">
            <w:pPr>
              <w:pStyle w:val="TAL"/>
              <w:jc w:val="center"/>
              <w:rPr>
                <w:lang w:val="fr-FR" w:eastAsia="zh-CN"/>
              </w:rPr>
            </w:pPr>
            <w:r>
              <w:rPr>
                <w:lang w:val="fr-FR" w:eastAsia="zh-CN"/>
              </w:rPr>
              <w:t>T</w:t>
            </w:r>
          </w:p>
        </w:tc>
      </w:tr>
      <w:tr w:rsidR="002B01AF" w14:paraId="2B1CB608"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F21B22A" w14:textId="77777777" w:rsidR="002B01AF" w:rsidRDefault="002B01AF" w:rsidP="00DE0581">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3ABCB313"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42EB41E"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C0E965"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9C6A355"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74ACFA" w14:textId="77777777" w:rsidR="002B01AF" w:rsidRDefault="002B01AF" w:rsidP="00DE0581">
            <w:pPr>
              <w:pStyle w:val="TAL"/>
              <w:jc w:val="center"/>
              <w:rPr>
                <w:lang w:val="fr-FR" w:eastAsia="zh-CN"/>
              </w:rPr>
            </w:pPr>
            <w:r>
              <w:rPr>
                <w:lang w:val="fr-FR" w:eastAsia="zh-CN"/>
              </w:rPr>
              <w:t>T</w:t>
            </w:r>
          </w:p>
        </w:tc>
      </w:tr>
      <w:tr w:rsidR="002B01AF" w14:paraId="1F771F7F"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tcPr>
          <w:p w14:paraId="07802820" w14:textId="77777777" w:rsidR="002B01AF" w:rsidRDefault="002B01AF" w:rsidP="00DE058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A901795"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4E5A5AA"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911523C"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088C9BB8"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153EA61B" w14:textId="77777777" w:rsidR="002B01AF" w:rsidRDefault="002B01AF" w:rsidP="00DE0581">
            <w:pPr>
              <w:pStyle w:val="TAL"/>
              <w:jc w:val="center"/>
              <w:rPr>
                <w:lang w:val="fr-FR" w:eastAsia="zh-CN"/>
              </w:rPr>
            </w:pPr>
            <w:r>
              <w:rPr>
                <w:lang w:val="fr-FR" w:eastAsia="zh-CN"/>
              </w:rPr>
              <w:t>T</w:t>
            </w:r>
          </w:p>
        </w:tc>
      </w:tr>
    </w:tbl>
    <w:p w14:paraId="37FFFBC4" w14:textId="77777777" w:rsidR="002B01AF" w:rsidRDefault="002B01AF" w:rsidP="002B01AF"/>
    <w:p w14:paraId="726A639E" w14:textId="77777777" w:rsidR="002B01AF" w:rsidRPr="009230CB" w:rsidRDefault="002B01AF" w:rsidP="002B01AF">
      <w:pPr>
        <w:pStyle w:val="Heading4"/>
      </w:pPr>
      <w:bookmarkStart w:id="973" w:name="_Toc162446401"/>
      <w:r w:rsidRPr="009230CB">
        <w:t>4.3.</w:t>
      </w:r>
      <w:r>
        <w:t>42</w:t>
      </w:r>
      <w:r w:rsidRPr="009230CB">
        <w:t>.3</w:t>
      </w:r>
      <w:r w:rsidRPr="009230CB">
        <w:tab/>
        <w:t>Attribute constraints</w:t>
      </w:r>
      <w:bookmarkEnd w:id="973"/>
    </w:p>
    <w:p w14:paraId="767CA74C" w14:textId="77777777" w:rsidR="002B01AF" w:rsidRPr="009230CB" w:rsidRDefault="002B01AF" w:rsidP="002B01AF">
      <w:r w:rsidRPr="009230CB">
        <w:t>None.</w:t>
      </w:r>
    </w:p>
    <w:p w14:paraId="272AF50A" w14:textId="77777777" w:rsidR="002B01AF" w:rsidRPr="009230CB" w:rsidRDefault="002B01AF" w:rsidP="002B01AF">
      <w:pPr>
        <w:pStyle w:val="Heading4"/>
        <w:rPr>
          <w:lang w:val="en-US"/>
        </w:rPr>
      </w:pPr>
      <w:bookmarkStart w:id="974"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74"/>
    </w:p>
    <w:p w14:paraId="36073FCC" w14:textId="77777777" w:rsidR="002B01AF" w:rsidRDefault="002B01AF" w:rsidP="002B01AF">
      <w:r>
        <w:t>The common notifications defined in clause 4.5 are valid for this IOC, without exceptions or additions.</w:t>
      </w:r>
    </w:p>
    <w:p w14:paraId="4F2753AB" w14:textId="77777777" w:rsidR="002B01AF" w:rsidRDefault="002B01AF" w:rsidP="002B01AF">
      <w:pPr>
        <w:pStyle w:val="Heading3"/>
      </w:pPr>
      <w:bookmarkStart w:id="975" w:name="_Toc162446403"/>
      <w:r>
        <w:t>4.3.43</w:t>
      </w:r>
      <w:r>
        <w:tab/>
        <w:t>ProcessMonitor &lt;&lt;dataType&gt;&gt;</w:t>
      </w:r>
      <w:bookmarkEnd w:id="975"/>
    </w:p>
    <w:p w14:paraId="32C1A9CE" w14:textId="77777777" w:rsidR="002B01AF" w:rsidRDefault="002B01AF" w:rsidP="002B01AF">
      <w:pPr>
        <w:pStyle w:val="Heading4"/>
      </w:pPr>
      <w:bookmarkStart w:id="976" w:name="_Toc162446404"/>
      <w:r>
        <w:t>4.3.43.1</w:t>
      </w:r>
      <w:r>
        <w:tab/>
        <w:t>Definition</w:t>
      </w:r>
      <w:bookmarkEnd w:id="976"/>
    </w:p>
    <w:p w14:paraId="4A9BFFC7" w14:textId="77777777" w:rsidR="002B01AF" w:rsidRDefault="002B01AF" w:rsidP="002B01AF">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5DB05B1E" w14:textId="77777777" w:rsidR="002B01AF" w:rsidRDefault="002B01AF" w:rsidP="002B01AF">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51A48855" w14:textId="77777777" w:rsidR="002B01AF" w:rsidRDefault="002B01AF" w:rsidP="002B01AF">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300EF714" w14:textId="77777777" w:rsidR="002B01AF" w:rsidRDefault="002B01AF" w:rsidP="002B01AF">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492977B5" w14:textId="77777777" w:rsidR="002B01AF" w:rsidRDefault="002B01AF" w:rsidP="002B01AF">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56E2327E" w14:textId="77777777" w:rsidR="002B01AF" w:rsidRDefault="002B01AF" w:rsidP="002B01AF">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3EB80083" w14:textId="77777777" w:rsidR="002B01AF" w:rsidRDefault="002B01AF" w:rsidP="002B01AF">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33F87B48" w14:textId="77777777" w:rsidR="002B01AF" w:rsidRDefault="002B01AF" w:rsidP="002B01AF">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5E9E3CE4" w14:textId="77777777" w:rsidR="002B01AF" w:rsidRDefault="002B01AF" w:rsidP="002B01AF">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7792D875" w14:textId="77777777" w:rsidR="002B01AF" w:rsidRDefault="002B01AF" w:rsidP="002B01AF">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5786F458" w14:textId="77777777" w:rsidR="002B01AF" w:rsidRDefault="002B01AF" w:rsidP="002B01AF">
      <w:pPr>
        <w:pStyle w:val="Heading4"/>
        <w:rPr>
          <w:lang w:val="en-US"/>
        </w:rPr>
      </w:pPr>
      <w:bookmarkStart w:id="977" w:name="_Toc162446405"/>
      <w:r>
        <w:rPr>
          <w:lang w:val="en-US"/>
        </w:rPr>
        <w:t>4.3.43.2</w:t>
      </w:r>
      <w:r>
        <w:rPr>
          <w:lang w:val="en-US"/>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2B0BD1FD"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58A6E9" w14:textId="77777777" w:rsidR="002B01AF" w:rsidRDefault="002B01AF" w:rsidP="00DE0581">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083BC5" w14:textId="77777777" w:rsidR="002B01AF" w:rsidRDefault="002B01AF" w:rsidP="00DE0581">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9C99C" w14:textId="77777777" w:rsidR="002B01AF" w:rsidRDefault="002B01AF" w:rsidP="00DE0581">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E845BC" w14:textId="77777777" w:rsidR="002B01AF" w:rsidRDefault="002B01AF" w:rsidP="00DE0581">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C7EB87" w14:textId="77777777" w:rsidR="002B01AF" w:rsidRDefault="002B01AF" w:rsidP="00DE0581">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376A8" w14:textId="77777777" w:rsidR="002B01AF" w:rsidRDefault="002B01AF" w:rsidP="00DE0581">
            <w:pPr>
              <w:pStyle w:val="TAH"/>
              <w:rPr>
                <w:lang w:val="fr-FR"/>
              </w:rPr>
            </w:pPr>
            <w:r>
              <w:rPr>
                <w:lang w:val="fr-FR"/>
              </w:rPr>
              <w:t>isNotifyable</w:t>
            </w:r>
          </w:p>
        </w:tc>
      </w:tr>
      <w:tr w:rsidR="002B01AF" w14:paraId="5A89B3A6"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3B145" w14:textId="77777777" w:rsidR="002B01AF" w:rsidRDefault="002B01AF" w:rsidP="00DE0581">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7A34A683"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50E4F8E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B2EC0B6"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BA408CB"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EF22531" w14:textId="77777777" w:rsidR="002B01AF" w:rsidRDefault="002B01AF" w:rsidP="00DE0581">
            <w:pPr>
              <w:pStyle w:val="TAL"/>
              <w:jc w:val="center"/>
              <w:rPr>
                <w:lang w:val="fr-FR" w:eastAsia="zh-CN"/>
              </w:rPr>
            </w:pPr>
            <w:r>
              <w:rPr>
                <w:lang w:val="fr-FR" w:eastAsia="zh-CN"/>
              </w:rPr>
              <w:t>T</w:t>
            </w:r>
          </w:p>
        </w:tc>
      </w:tr>
      <w:tr w:rsidR="002B01AF" w14:paraId="68BCA57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FBDC20A" w14:textId="77777777" w:rsidR="002B01AF" w:rsidRDefault="002B01AF" w:rsidP="00DE0581">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5DC9F88F"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28517AC4"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8DF6B7F"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E2BCD1E"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168B38B" w14:textId="77777777" w:rsidR="002B01AF" w:rsidRDefault="002B01AF" w:rsidP="00DE0581">
            <w:pPr>
              <w:pStyle w:val="TAL"/>
              <w:jc w:val="center"/>
              <w:rPr>
                <w:lang w:val="fr-FR" w:eastAsia="zh-CN"/>
              </w:rPr>
            </w:pPr>
            <w:r>
              <w:rPr>
                <w:lang w:val="fr-FR" w:eastAsia="zh-CN"/>
              </w:rPr>
              <w:t>T</w:t>
            </w:r>
          </w:p>
        </w:tc>
      </w:tr>
      <w:tr w:rsidR="002B01AF" w14:paraId="756B238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8241155" w14:textId="77777777" w:rsidR="002B01AF" w:rsidRDefault="002B01AF" w:rsidP="00DE0581">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0AB9BA95"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2378B4C"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7E799A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AFF9576"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157D0D" w14:textId="77777777" w:rsidR="002B01AF" w:rsidRDefault="002B01AF" w:rsidP="00DE0581">
            <w:pPr>
              <w:pStyle w:val="TAL"/>
              <w:jc w:val="center"/>
              <w:rPr>
                <w:lang w:val="fr-FR" w:eastAsia="zh-CN"/>
              </w:rPr>
            </w:pPr>
            <w:r>
              <w:rPr>
                <w:lang w:val="fr-FR" w:eastAsia="zh-CN"/>
              </w:rPr>
              <w:t>T</w:t>
            </w:r>
          </w:p>
        </w:tc>
      </w:tr>
      <w:tr w:rsidR="002B01AF" w14:paraId="07E77AA9"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A3DE627" w14:textId="77777777" w:rsidR="002B01AF" w:rsidRDefault="002B01AF" w:rsidP="00DE0581">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23B33B5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DF9266B"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A43A339"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FD99F12"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AB83573" w14:textId="77777777" w:rsidR="002B01AF" w:rsidRDefault="002B01AF" w:rsidP="00DE0581">
            <w:pPr>
              <w:pStyle w:val="TAL"/>
              <w:jc w:val="center"/>
              <w:rPr>
                <w:lang w:val="fr-FR" w:eastAsia="zh-CN"/>
              </w:rPr>
            </w:pPr>
            <w:r>
              <w:rPr>
                <w:lang w:val="fr-FR" w:eastAsia="zh-CN"/>
              </w:rPr>
              <w:t>T</w:t>
            </w:r>
          </w:p>
        </w:tc>
      </w:tr>
      <w:tr w:rsidR="002B01AF" w14:paraId="0918F262"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595EDD" w14:textId="77777777" w:rsidR="002B01AF" w:rsidRDefault="002B01AF" w:rsidP="00DE0581">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3D992A57"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7FA0E38"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F00402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7AAE34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DDE7F9" w14:textId="77777777" w:rsidR="002B01AF" w:rsidRDefault="002B01AF" w:rsidP="00DE0581">
            <w:pPr>
              <w:pStyle w:val="TAL"/>
              <w:jc w:val="center"/>
              <w:rPr>
                <w:lang w:val="fr-FR" w:eastAsia="zh-CN"/>
              </w:rPr>
            </w:pPr>
            <w:r>
              <w:rPr>
                <w:lang w:val="fr-FR" w:eastAsia="zh-CN"/>
              </w:rPr>
              <w:t>T</w:t>
            </w:r>
          </w:p>
        </w:tc>
      </w:tr>
      <w:tr w:rsidR="002B01AF" w14:paraId="06089A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D17528D" w14:textId="77777777" w:rsidR="002B01AF" w:rsidRDefault="002B01AF" w:rsidP="00DE0581">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22C6A080"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9080799"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4183BCC"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0BAB1F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54A14B2" w14:textId="77777777" w:rsidR="002B01AF" w:rsidRDefault="002B01AF" w:rsidP="00DE0581">
            <w:pPr>
              <w:pStyle w:val="TAL"/>
              <w:jc w:val="center"/>
              <w:rPr>
                <w:lang w:val="fr-FR" w:eastAsia="zh-CN"/>
              </w:rPr>
            </w:pPr>
            <w:r>
              <w:rPr>
                <w:lang w:val="fr-FR" w:eastAsia="zh-CN"/>
              </w:rPr>
              <w:t>T</w:t>
            </w:r>
          </w:p>
        </w:tc>
      </w:tr>
      <w:tr w:rsidR="002B01AF" w14:paraId="06669D48"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AFB70" w14:textId="77777777" w:rsidR="002B01AF" w:rsidRDefault="002B01AF" w:rsidP="00DE0581">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0D2CA53F"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4CC2626"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E0457D"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4D6A368"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9477BD6" w14:textId="77777777" w:rsidR="002B01AF" w:rsidRDefault="002B01AF" w:rsidP="00DE0581">
            <w:pPr>
              <w:pStyle w:val="TAL"/>
              <w:jc w:val="center"/>
              <w:rPr>
                <w:lang w:val="fr-FR" w:eastAsia="zh-CN"/>
              </w:rPr>
            </w:pPr>
            <w:r>
              <w:rPr>
                <w:lang w:val="fr-FR" w:eastAsia="zh-CN"/>
              </w:rPr>
              <w:t>T</w:t>
            </w:r>
          </w:p>
        </w:tc>
      </w:tr>
      <w:tr w:rsidR="002B01AF" w14:paraId="2E0991C1"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AC9326" w14:textId="77777777" w:rsidR="002B01AF" w:rsidRDefault="002B01AF" w:rsidP="00DE0581">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95D0E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A7CEFC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08BEA1"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885E5A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3C8163B" w14:textId="77777777" w:rsidR="002B01AF" w:rsidRDefault="002B01AF" w:rsidP="00DE0581">
            <w:pPr>
              <w:pStyle w:val="TAL"/>
              <w:jc w:val="center"/>
              <w:rPr>
                <w:lang w:val="fr-FR" w:eastAsia="zh-CN"/>
              </w:rPr>
            </w:pPr>
            <w:r>
              <w:rPr>
                <w:lang w:val="fr-FR" w:eastAsia="zh-CN"/>
              </w:rPr>
              <w:t>F</w:t>
            </w:r>
          </w:p>
        </w:tc>
      </w:tr>
    </w:tbl>
    <w:p w14:paraId="4029550E" w14:textId="77777777" w:rsidR="002B01AF" w:rsidRDefault="002B01AF" w:rsidP="002B01AF"/>
    <w:p w14:paraId="0CB0DFEB" w14:textId="77777777" w:rsidR="002B01AF" w:rsidRPr="009230CB" w:rsidRDefault="002B01AF" w:rsidP="002B01AF">
      <w:pPr>
        <w:pStyle w:val="Heading4"/>
      </w:pPr>
      <w:bookmarkStart w:id="978" w:name="_Toc162446406"/>
      <w:r w:rsidRPr="009230CB">
        <w:t>4.3.</w:t>
      </w:r>
      <w:r>
        <w:t>43</w:t>
      </w:r>
      <w:r w:rsidRPr="009230CB">
        <w:t>.3</w:t>
      </w:r>
      <w:r w:rsidRPr="009230CB">
        <w:tab/>
        <w:t>Attribute constraints</w:t>
      </w:r>
      <w:bookmarkEnd w:id="978"/>
    </w:p>
    <w:p w14:paraId="788AE813" w14:textId="77777777" w:rsidR="002B01AF" w:rsidRPr="009230CB" w:rsidRDefault="002B01AF" w:rsidP="002B01AF">
      <w:r w:rsidRPr="009230CB">
        <w:t>None.</w:t>
      </w:r>
    </w:p>
    <w:p w14:paraId="03F61977" w14:textId="77777777" w:rsidR="002B01AF" w:rsidRPr="009230CB" w:rsidRDefault="002B01AF" w:rsidP="002B01AF">
      <w:pPr>
        <w:pStyle w:val="Heading4"/>
        <w:rPr>
          <w:lang w:val="en-US"/>
        </w:rPr>
      </w:pPr>
      <w:bookmarkStart w:id="979"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79"/>
    </w:p>
    <w:p w14:paraId="133BA7C0"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729F2918" w14:textId="77777777" w:rsidR="002B01AF" w:rsidRDefault="002B01AF" w:rsidP="002B01AF">
      <w:pPr>
        <w:pStyle w:val="Heading3"/>
      </w:pPr>
      <w:bookmarkStart w:id="980" w:name="_Toc162446408"/>
      <w:r>
        <w:t>4.3.44</w:t>
      </w:r>
      <w:r>
        <w:tab/>
        <w:t>Files</w:t>
      </w:r>
      <w:bookmarkEnd w:id="980"/>
    </w:p>
    <w:p w14:paraId="5EF86E56" w14:textId="77777777" w:rsidR="002B01AF" w:rsidRDefault="002B01AF" w:rsidP="002B01AF">
      <w:pPr>
        <w:pStyle w:val="Heading4"/>
      </w:pPr>
      <w:bookmarkStart w:id="981" w:name="_Toc162446409"/>
      <w:r>
        <w:t>4.3.44.1</w:t>
      </w:r>
      <w:r>
        <w:tab/>
        <w:t>Definition</w:t>
      </w:r>
      <w:bookmarkEnd w:id="981"/>
    </w:p>
    <w:p w14:paraId="7BADB361" w14:textId="77777777" w:rsidR="002B01AF" w:rsidRDefault="002B01AF" w:rsidP="002B01AF">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1C77DC8" w14:textId="77777777" w:rsidR="002B01AF" w:rsidRDefault="002B01AF" w:rsidP="002B01AF">
      <w:pPr>
        <w:rPr>
          <w:lang w:val="en-US"/>
        </w:rPr>
      </w:pPr>
      <w:r>
        <w:rPr>
          <w:lang w:val="en-US"/>
        </w:rPr>
        <w:t>Instances of "Files" are created by MnS producers. They shall be created at latest when the first file of the collection becomes available for retrieval by MnS consumers.</w:t>
      </w:r>
    </w:p>
    <w:p w14:paraId="6D315112" w14:textId="77777777" w:rsidR="002B01AF" w:rsidRDefault="002B01AF" w:rsidP="002B01AF">
      <w:pPr>
        <w:rPr>
          <w:lang w:val="en-US"/>
        </w:rPr>
      </w:pPr>
      <w:r>
        <w:rPr>
          <w:lang w:val="en-US"/>
        </w:rPr>
        <w:t>The attributes of "Files" represent properties of the file collection and not properties of individual files.</w:t>
      </w:r>
    </w:p>
    <w:p w14:paraId="18002391" w14:textId="77777777" w:rsidR="002B01AF" w:rsidRDefault="002B01AF" w:rsidP="002B01AF">
      <w:pPr>
        <w:rPr>
          <w:lang w:val="en-US"/>
        </w:rPr>
      </w:pPr>
      <w:r>
        <w:rPr>
          <w:lang w:val="en-US"/>
        </w:rPr>
        <w:t>When the file retrieval NRM fragment is used together with a data collection job ("PerfMetricJob" or "TraceJob") the following provisions shall apply:</w:t>
      </w:r>
    </w:p>
    <w:p w14:paraId="58612740" w14:textId="77777777" w:rsidR="002B01AF" w:rsidRDefault="002B01AF" w:rsidP="002B01AF">
      <w:pPr>
        <w:pStyle w:val="B10"/>
        <w:rPr>
          <w:lang w:val="en-US"/>
        </w:rPr>
      </w:pPr>
      <w:r>
        <w:rPr>
          <w:lang w:val="en-US"/>
        </w:rPr>
        <w:t>-</w:t>
      </w:r>
      <w:r>
        <w:rPr>
          <w:lang w:val="en-US"/>
        </w:rPr>
        <w:tab/>
        <w:t>The "Files" object shall be created at the same time as the object representing the data collection job.</w:t>
      </w:r>
    </w:p>
    <w:p w14:paraId="222B9739"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7D55186E" w14:textId="77777777" w:rsidR="002B01AF" w:rsidRDefault="002B01AF" w:rsidP="002B01AF">
      <w:pPr>
        <w:pStyle w:val="B10"/>
        <w:rPr>
          <w:lang w:val="en-US"/>
        </w:rPr>
      </w:pPr>
      <w:r>
        <w:rPr>
          <w:lang w:val="en-US"/>
        </w:rPr>
        <w:t>-</w:t>
      </w:r>
      <w:r>
        <w:rPr>
          <w:lang w:val="en-US"/>
        </w:rPr>
        <w:tab/>
        <w:t>A "Files" instance shall contain files related to one and only one job.</w:t>
      </w:r>
    </w:p>
    <w:p w14:paraId="4497330A" w14:textId="77777777" w:rsidR="002B01AF" w:rsidRDefault="002B01AF" w:rsidP="002B01AF">
      <w:pPr>
        <w:pStyle w:val="B10"/>
        <w:rPr>
          <w:lang w:val="en-US"/>
        </w:rPr>
      </w:pPr>
      <w:r>
        <w:rPr>
          <w:lang w:val="en-US"/>
        </w:rPr>
        <w:t>-</w:t>
      </w:r>
      <w:r>
        <w:rPr>
          <w:lang w:val="en-US"/>
        </w:rPr>
        <w:tab/>
        <w:t>The files produced by one job shall be contained in one and only one "Files" instance.</w:t>
      </w:r>
    </w:p>
    <w:p w14:paraId="778DE2DE" w14:textId="77777777" w:rsidR="002B01AF" w:rsidRDefault="002B01AF" w:rsidP="002B01AF">
      <w:pPr>
        <w:pStyle w:val="B10"/>
        <w:rPr>
          <w:lang w:val="en-US"/>
        </w:rPr>
      </w:pPr>
      <w:r>
        <w:rPr>
          <w:lang w:val="en-US"/>
        </w:rPr>
        <w:t>-</w:t>
      </w:r>
      <w:r>
        <w:rPr>
          <w:lang w:val="en-US"/>
        </w:rPr>
        <w:tab/>
        <w:t>The job object shall support an attribute with a link to the created "Files" instance ("_linkToFiles").</w:t>
      </w:r>
    </w:p>
    <w:p w14:paraId="19454F7E" w14:textId="77777777" w:rsidR="002B01AF" w:rsidRDefault="002B01AF" w:rsidP="002B01AF">
      <w:pPr>
        <w:pStyle w:val="B10"/>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13075D88" w14:textId="77777777" w:rsidR="002B01AF" w:rsidRDefault="002B01AF" w:rsidP="002B01AF">
      <w:pPr>
        <w:pStyle w:val="B10"/>
        <w:rPr>
          <w:lang w:val="en-US"/>
        </w:rPr>
      </w:pPr>
      <w:r>
        <w:rPr>
          <w:lang w:val="en-US"/>
        </w:rPr>
        <w:t>-</w:t>
      </w:r>
      <w:r>
        <w:rPr>
          <w:lang w:val="en-US"/>
        </w:rPr>
        <w:tab/>
        <w:t>The MnS producer decides where to name-contain the "Files" instance related to a job.</w:t>
      </w:r>
    </w:p>
    <w:p w14:paraId="1C9BEC32" w14:textId="77777777" w:rsidR="002B01AF" w:rsidRDefault="002B01AF" w:rsidP="002B01AF">
      <w:pPr>
        <w:rPr>
          <w:lang w:val="en-US"/>
        </w:rPr>
      </w:pPr>
      <w:r>
        <w:rPr>
          <w:lang w:val="en-US"/>
        </w:rPr>
        <w:t xml:space="preserve">The attribute "_linkToFiles" allows a MnS consumer to create simple and targeted subscriptions for "notifyFileReady", "notifyFilePreparationError" and </w:t>
      </w:r>
      <w:r w:rsidRPr="00503BBB">
        <w:rPr>
          <w:lang w:val="en-US"/>
        </w:rPr>
        <w:t xml:space="preserve">file related notifications </w:t>
      </w:r>
      <w:r>
        <w:rPr>
          <w:lang w:val="en-US"/>
        </w:rPr>
        <w:t>"notifyFileDeletion",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24C10013" w14:textId="77777777" w:rsidR="002B01AF" w:rsidRPr="00BD0671" w:rsidRDefault="002B01AF" w:rsidP="002B01AF">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1B2C9E70" w14:textId="77777777" w:rsidR="002B01AF" w:rsidRDefault="002B01AF" w:rsidP="002B01AF">
      <w:pPr>
        <w:pStyle w:val="Heading4"/>
        <w:rPr>
          <w:lang w:val="en-US"/>
        </w:rPr>
      </w:pPr>
      <w:bookmarkStart w:id="982" w:name="_Toc162446410"/>
      <w:r>
        <w:rPr>
          <w:lang w:val="en-US"/>
        </w:rPr>
        <w:t>4.3.44.2</w:t>
      </w:r>
      <w:r>
        <w:rPr>
          <w:lang w:val="en-US"/>
        </w:rPr>
        <w:tab/>
        <w:t>Attributes</w:t>
      </w:r>
      <w:bookmarkEnd w:id="982"/>
    </w:p>
    <w:p w14:paraId="19C6F7BF" w14:textId="77777777" w:rsidR="002B01AF" w:rsidRPr="007D4B4B" w:rsidRDefault="002B01AF" w:rsidP="002B01AF">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2B01AF" w14:paraId="0C318DE9" w14:textId="77777777" w:rsidTr="00DE058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1B11B0" w14:textId="77777777" w:rsidR="002B01AF" w:rsidRDefault="002B01AF" w:rsidP="00DE058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82425D" w14:textId="77777777" w:rsidR="002B01AF" w:rsidRDefault="002B01AF" w:rsidP="00DE058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38B0D1" w14:textId="77777777" w:rsidR="002B01AF" w:rsidRDefault="002B01AF" w:rsidP="00DE058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E42EC0" w14:textId="77777777" w:rsidR="002B01AF" w:rsidRDefault="002B01AF" w:rsidP="00DE058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E28120" w14:textId="77777777" w:rsidR="002B01AF" w:rsidRDefault="002B01AF" w:rsidP="00DE058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06863" w14:textId="77777777" w:rsidR="002B01AF" w:rsidRDefault="002B01AF" w:rsidP="00DE0581">
            <w:pPr>
              <w:pStyle w:val="TAH"/>
              <w:rPr>
                <w:lang w:val="de-DE"/>
              </w:rPr>
            </w:pPr>
            <w:r>
              <w:rPr>
                <w:lang w:val="de-DE"/>
              </w:rPr>
              <w:t>isNotifyable</w:t>
            </w:r>
          </w:p>
        </w:tc>
      </w:tr>
      <w:tr w:rsidR="002B01AF" w14:paraId="5E94AB66"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41DE55B" w14:textId="77777777" w:rsidR="002B01AF" w:rsidRDefault="002B01AF" w:rsidP="00DE058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69F4B95C" w14:textId="77777777" w:rsidR="002B01AF" w:rsidRDefault="002B01AF" w:rsidP="00DE058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C77EE70"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0032DBB"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4FE4044" w14:textId="77777777" w:rsidR="002B01AF" w:rsidRDefault="002B01AF" w:rsidP="00DE058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F448AB" w14:textId="77777777" w:rsidR="002B01AF" w:rsidRDefault="002B01AF" w:rsidP="00DE0581">
            <w:pPr>
              <w:pStyle w:val="TAL"/>
              <w:jc w:val="center"/>
              <w:rPr>
                <w:lang w:val="de-DE" w:eastAsia="zh-CN"/>
              </w:rPr>
            </w:pPr>
            <w:r>
              <w:rPr>
                <w:lang w:val="de-DE" w:eastAsia="zh-CN"/>
              </w:rPr>
              <w:t>F</w:t>
            </w:r>
          </w:p>
        </w:tc>
      </w:tr>
      <w:tr w:rsidR="002B01AF" w14:paraId="3B19E6CA"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08805BBF" w14:textId="77777777" w:rsidR="002B01AF" w:rsidRDefault="002B01AF" w:rsidP="00DE058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F4C733F"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2EE0EF3"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1C08307"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16F7C09" w14:textId="77777777" w:rsidR="002B01AF" w:rsidRDefault="002B01AF" w:rsidP="00DE058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CF62C99" w14:textId="77777777" w:rsidR="002B01AF" w:rsidRDefault="002B01AF" w:rsidP="00DE0581">
            <w:pPr>
              <w:pStyle w:val="TAL"/>
              <w:jc w:val="center"/>
              <w:rPr>
                <w:lang w:val="de-DE" w:eastAsia="zh-CN"/>
              </w:rPr>
            </w:pPr>
          </w:p>
        </w:tc>
      </w:tr>
      <w:tr w:rsidR="002B01AF" w14:paraId="18E51C11"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BB79AF0" w14:textId="77777777" w:rsidR="002B01AF" w:rsidRDefault="002B01AF" w:rsidP="00DE058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7DBFD4EE"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358B675"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3D5C740E"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EDD16DA"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2C273E7" w14:textId="77777777" w:rsidR="002B01AF" w:rsidRDefault="002B01AF" w:rsidP="00DE0581">
            <w:pPr>
              <w:pStyle w:val="TAL"/>
              <w:jc w:val="center"/>
              <w:rPr>
                <w:lang w:val="de-DE" w:eastAsia="zh-CN"/>
              </w:rPr>
            </w:pPr>
            <w:r>
              <w:rPr>
                <w:lang w:val="de-DE" w:eastAsia="zh-CN"/>
              </w:rPr>
              <w:t>F</w:t>
            </w:r>
          </w:p>
        </w:tc>
      </w:tr>
      <w:tr w:rsidR="002B01AF" w14:paraId="54C271EC"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728607" w14:textId="77777777" w:rsidR="002B01AF" w:rsidRDefault="002B01AF" w:rsidP="00DE058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4C8C89D1"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68FF782"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C17153D"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C9684ED"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57641AD" w14:textId="77777777" w:rsidR="002B01AF" w:rsidRDefault="002B01AF" w:rsidP="00DE0581">
            <w:pPr>
              <w:pStyle w:val="TAL"/>
              <w:jc w:val="center"/>
              <w:rPr>
                <w:lang w:val="de-DE" w:eastAsia="zh-CN"/>
              </w:rPr>
            </w:pPr>
            <w:r>
              <w:rPr>
                <w:lang w:val="de-DE" w:eastAsia="zh-CN"/>
              </w:rPr>
              <w:t>F</w:t>
            </w:r>
          </w:p>
        </w:tc>
      </w:tr>
    </w:tbl>
    <w:p w14:paraId="4299501D" w14:textId="77777777" w:rsidR="002B01AF" w:rsidRDefault="002B01AF" w:rsidP="002B01AF"/>
    <w:p w14:paraId="0EA33929" w14:textId="77777777" w:rsidR="002B01AF" w:rsidRDefault="002B01AF" w:rsidP="002B01AF">
      <w:pPr>
        <w:pStyle w:val="Heading4"/>
      </w:pPr>
      <w:bookmarkStart w:id="983" w:name="_Toc162446411"/>
      <w:r>
        <w:t>4.3.44.3</w:t>
      </w:r>
      <w:r>
        <w:tab/>
        <w:t>Attribute constraints</w:t>
      </w:r>
      <w:bookmarkEnd w:id="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4AADFE89"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26D49E75"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45CFA9B2" w14:textId="77777777" w:rsidR="002B01AF" w:rsidRDefault="002B01AF" w:rsidP="00DE0581">
            <w:pPr>
              <w:pStyle w:val="TAH"/>
              <w:rPr>
                <w:lang w:val="de-DE"/>
              </w:rPr>
            </w:pPr>
            <w:r>
              <w:rPr>
                <w:lang w:val="de-DE"/>
              </w:rPr>
              <w:t>Definition</w:t>
            </w:r>
          </w:p>
        </w:tc>
      </w:tr>
      <w:tr w:rsidR="002B01AF" w14:paraId="6E4829BD"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100AA4B1" w14:textId="77777777" w:rsidR="002B01AF" w:rsidRDefault="002B01AF" w:rsidP="00DE0581">
            <w:pPr>
              <w:pStyle w:val="TAL"/>
              <w:rPr>
                <w:rFonts w:cs="Arial"/>
                <w:color w:val="000000"/>
                <w:lang w:val="de-DE"/>
              </w:rPr>
            </w:pPr>
            <w:r>
              <w:rPr>
                <w:rFonts w:cs="Arial"/>
                <w:color w:val="000000"/>
                <w:lang w:val="de-DE"/>
              </w:rPr>
              <w:t>jobRef</w:t>
            </w:r>
          </w:p>
          <w:p w14:paraId="035CC264"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89A30A0"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4F25B93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17619AA"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0AC37F14"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8EEE076"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753ECB6A" w14:textId="77777777" w:rsidR="002B01AF" w:rsidRDefault="002B01AF" w:rsidP="002B01AF">
      <w:pPr>
        <w:rPr>
          <w:lang w:val="en-US"/>
        </w:rPr>
      </w:pPr>
    </w:p>
    <w:p w14:paraId="050EA550" w14:textId="77777777" w:rsidR="002B01AF" w:rsidRDefault="002B01AF" w:rsidP="002B01AF">
      <w:pPr>
        <w:pStyle w:val="Heading4"/>
      </w:pPr>
      <w:bookmarkStart w:id="984" w:name="_Toc162446412"/>
      <w:r>
        <w:t>4.3.44.4</w:t>
      </w:r>
      <w:r>
        <w:tab/>
        <w:t>Notifications</w:t>
      </w:r>
      <w:bookmarkEnd w:id="984"/>
    </w:p>
    <w:p w14:paraId="1DE88EA9" w14:textId="77777777" w:rsidR="002B01AF" w:rsidRDefault="002B01AF" w:rsidP="002B01AF">
      <w:r>
        <w:t>The common notifications defined in clause 4.5 are valid for this IOC, without exceptions or additions.</w:t>
      </w:r>
    </w:p>
    <w:p w14:paraId="7DB59D64" w14:textId="77777777" w:rsidR="002B01AF" w:rsidRDefault="002B01AF" w:rsidP="002B01AF">
      <w:pPr>
        <w:pStyle w:val="Heading3"/>
      </w:pPr>
      <w:bookmarkStart w:id="985" w:name="_Toc162446413"/>
      <w:r>
        <w:t>4.3.45</w:t>
      </w:r>
      <w:r>
        <w:tab/>
        <w:t>File</w:t>
      </w:r>
      <w:bookmarkEnd w:id="985"/>
    </w:p>
    <w:p w14:paraId="3B6407C7" w14:textId="77777777" w:rsidR="002B01AF" w:rsidRDefault="002B01AF" w:rsidP="002B01AF">
      <w:pPr>
        <w:pStyle w:val="Heading4"/>
      </w:pPr>
      <w:bookmarkStart w:id="986" w:name="_Toc162446414"/>
      <w:r>
        <w:t>4.3.45.1</w:t>
      </w:r>
      <w:r>
        <w:tab/>
        <w:t>Definition</w:t>
      </w:r>
      <w:bookmarkEnd w:id="986"/>
    </w:p>
    <w:p w14:paraId="078B4047" w14:textId="77777777" w:rsidR="002B01AF" w:rsidRDefault="002B01AF" w:rsidP="002B01AF">
      <w:pPr>
        <w:rPr>
          <w:lang w:val="en-US"/>
        </w:rPr>
      </w:pPr>
      <w:r>
        <w:rPr>
          <w:lang w:val="en-US"/>
        </w:rPr>
        <w:t>This IOC represents a file. It is name-contained by "Files".</w:t>
      </w:r>
    </w:p>
    <w:p w14:paraId="042D9540" w14:textId="77777777" w:rsidR="002B01AF" w:rsidRDefault="002B01AF" w:rsidP="002B01AF">
      <w:pPr>
        <w:rPr>
          <w:lang w:val="en-US"/>
        </w:rPr>
      </w:pPr>
      <w:r>
        <w:rPr>
          <w:lang w:val="en-US"/>
        </w:rPr>
        <w:t>When a file becomes available on a MnS producer for retrieval by a MnS consumer, the MnS producer shall create a "File" instance representing that file.</w:t>
      </w:r>
    </w:p>
    <w:p w14:paraId="63C3673A" w14:textId="77777777" w:rsidR="002B01AF" w:rsidRDefault="002B01AF" w:rsidP="002B01AF">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5A5C1800" w14:textId="77777777" w:rsidR="002B01AF" w:rsidRDefault="002B01AF" w:rsidP="002B01AF">
      <w:pPr>
        <w:rPr>
          <w:lang w:val="en-US"/>
        </w:rPr>
      </w:pPr>
      <w:r>
        <w:rPr>
          <w:lang w:val="en-US"/>
        </w:rPr>
        <w:t>The attributes "fileSize", "fileCompression", "fileDataType" and "fileFormat" describe the file properties.</w:t>
      </w:r>
    </w:p>
    <w:p w14:paraId="1A11A27A" w14:textId="77777777" w:rsidR="002B01AF" w:rsidRDefault="002B01AF" w:rsidP="002B01AF">
      <w:pPr>
        <w:rPr>
          <w:lang w:val="en-US"/>
        </w:rPr>
      </w:pPr>
      <w:r>
        <w:rPr>
          <w:lang w:val="en-US"/>
        </w:rPr>
        <w:t>The "fileLocation" attribute indicates the address where the file can be retrieved. The address includes the file transfer protocol (schema). Allowed file transfer protocols are "sftp", "ftpes" and "https".</w:t>
      </w:r>
    </w:p>
    <w:p w14:paraId="3192DA11" w14:textId="77777777" w:rsidR="002B01AF" w:rsidRDefault="002B01AF" w:rsidP="002B01AF">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69C49D68" w14:textId="77777777" w:rsidR="002B01AF" w:rsidRDefault="002B01AF" w:rsidP="002B01AF">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36D799D0" w14:textId="77777777" w:rsidR="002B01AF" w:rsidRDefault="002B01AF" w:rsidP="002B01AF">
      <w:pPr>
        <w:rPr>
          <w:lang w:val="en-US"/>
        </w:rPr>
      </w:pPr>
      <w:r>
        <w:rPr>
          <w:lang w:val="en-US"/>
        </w:rPr>
        <w:t xml:space="preserve">    "https://companyA.com/ManagedElement=1/Files=1/File=1</w:t>
      </w:r>
    </w:p>
    <w:p w14:paraId="0834A425" w14:textId="77777777" w:rsidR="002B01AF" w:rsidRDefault="002B01AF" w:rsidP="002B01AF">
      <w:pPr>
        <w:rPr>
          <w:lang w:val="en-US"/>
        </w:rPr>
      </w:pPr>
      <w:r>
        <w:rPr>
          <w:lang w:val="en-US"/>
        </w:rPr>
        <w:t>and the value of the "fileLocation" attribute by</w:t>
      </w:r>
    </w:p>
    <w:p w14:paraId="6689E247" w14:textId="77777777" w:rsidR="002B01AF" w:rsidRDefault="002B01AF" w:rsidP="002B01AF">
      <w:pPr>
        <w:rPr>
          <w:lang w:val="en-US"/>
        </w:rPr>
      </w:pPr>
      <w:r>
        <w:rPr>
          <w:lang w:val="en-US"/>
        </w:rPr>
        <w:t xml:space="preserve">    "sftp://companyA.com/datastore/fileName.xml"</w:t>
      </w:r>
    </w:p>
    <w:p w14:paraId="52BA9888" w14:textId="77777777" w:rsidR="002B01AF" w:rsidRDefault="002B01AF" w:rsidP="002B01AF">
      <w:pPr>
        <w:rPr>
          <w:lang w:val="en-US"/>
        </w:rPr>
      </w:pPr>
      <w:r>
        <w:rPr>
          <w:lang w:val="en-US"/>
        </w:rPr>
        <w:t>In this case the file needs to be retrieved using "sftp" from "sftp://companyA.com/datastore/fileName.xml". Attempts to read the "fileContent" attribute shall return an error.</w:t>
      </w:r>
    </w:p>
    <w:p w14:paraId="5B7A71F8" w14:textId="77777777" w:rsidR="002B01AF" w:rsidRDefault="002B01AF" w:rsidP="002B01AF">
      <w:pPr>
        <w:rPr>
          <w:lang w:val="en-US"/>
        </w:rPr>
      </w:pPr>
      <w:bookmarkStart w:id="987" w:name="_Hlk83990309"/>
      <w:r>
        <w:rPr>
          <w:lang w:val="en-US"/>
        </w:rPr>
        <w:t>When the file retrieval NRM fragment is used together with a data collection job ("PerfMetricJob" or "TraceJob") the following provisions shall apply:</w:t>
      </w:r>
    </w:p>
    <w:p w14:paraId="03732BC3"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74628432" w14:textId="77777777" w:rsidR="002B01AF" w:rsidRDefault="002B01AF" w:rsidP="002B01AF">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87"/>
    <w:p w14:paraId="02766063" w14:textId="77777777" w:rsidR="002B01AF" w:rsidRDefault="002B01AF" w:rsidP="002B01AF">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125C70F0" w14:textId="77777777" w:rsidR="002B01AF" w:rsidRDefault="002B01AF" w:rsidP="002B01AF">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7F6558CA" w14:textId="77777777" w:rsidR="002B01AF" w:rsidRDefault="002B01AF" w:rsidP="002B01AF">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6E0C37AA" w14:textId="77777777" w:rsidR="002B01AF" w:rsidRDefault="002B01AF" w:rsidP="002B01AF">
      <w:pPr>
        <w:pStyle w:val="Heading4"/>
        <w:rPr>
          <w:lang w:val="en-US"/>
        </w:rPr>
      </w:pPr>
      <w:bookmarkStart w:id="988" w:name="_Toc162446415"/>
      <w:r>
        <w:rPr>
          <w:lang w:val="en-US"/>
        </w:rPr>
        <w:t>4.3.45.2</w:t>
      </w:r>
      <w:r>
        <w:rPr>
          <w:lang w:val="en-US"/>
        </w:rPr>
        <w:tab/>
        <w:t>Attributes</w:t>
      </w:r>
      <w:bookmarkEnd w:id="988"/>
    </w:p>
    <w:p w14:paraId="65C05F61" w14:textId="77777777" w:rsidR="002B01AF" w:rsidRPr="007D4B4B" w:rsidRDefault="002B01AF" w:rsidP="002B01AF">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0143E60A"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017F85D" w14:textId="77777777" w:rsidR="002B01AF" w:rsidRDefault="002B01AF" w:rsidP="00DE058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9FBF62"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7DE3E6"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99CCB77"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36770F"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7826AB2" w14:textId="77777777" w:rsidR="002B01AF" w:rsidRDefault="002B01AF" w:rsidP="00DE0581">
            <w:pPr>
              <w:pStyle w:val="TAH"/>
              <w:rPr>
                <w:lang w:val="de-DE"/>
              </w:rPr>
            </w:pPr>
            <w:r>
              <w:rPr>
                <w:lang w:val="de-DE"/>
              </w:rPr>
              <w:t>isNotifyable</w:t>
            </w:r>
          </w:p>
        </w:tc>
      </w:tr>
      <w:tr w:rsidR="002B01AF" w14:paraId="3444F167"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DCCA07" w14:textId="77777777" w:rsidR="002B01AF" w:rsidRDefault="002B01AF" w:rsidP="00DE058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53F3175"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4591C5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A16564"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FBB65C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3B47F9" w14:textId="77777777" w:rsidR="002B01AF" w:rsidRDefault="002B01AF" w:rsidP="00DE0581">
            <w:pPr>
              <w:pStyle w:val="TAL"/>
              <w:jc w:val="center"/>
              <w:rPr>
                <w:lang w:val="de-DE" w:eastAsia="zh-CN"/>
              </w:rPr>
            </w:pPr>
            <w:r>
              <w:rPr>
                <w:lang w:val="de-DE" w:eastAsia="zh-CN"/>
              </w:rPr>
              <w:t>F</w:t>
            </w:r>
          </w:p>
        </w:tc>
      </w:tr>
      <w:tr w:rsidR="002B01AF" w14:paraId="7E1BA0A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3EDBD01" w14:textId="77777777" w:rsidR="002B01AF" w:rsidRDefault="002B01AF" w:rsidP="00DE058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6278BF3B"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D4D1B8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26668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39453B"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E21B4A3" w14:textId="77777777" w:rsidR="002B01AF" w:rsidRDefault="002B01AF" w:rsidP="00DE0581">
            <w:pPr>
              <w:pStyle w:val="TAL"/>
              <w:jc w:val="center"/>
              <w:rPr>
                <w:lang w:val="de-DE" w:eastAsia="zh-CN"/>
              </w:rPr>
            </w:pPr>
            <w:r>
              <w:rPr>
                <w:lang w:val="de-DE" w:eastAsia="zh-CN"/>
              </w:rPr>
              <w:t>F</w:t>
            </w:r>
          </w:p>
        </w:tc>
      </w:tr>
      <w:tr w:rsidR="002B01AF" w14:paraId="07E1E63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EE7BBD" w14:textId="77777777" w:rsidR="002B01AF" w:rsidRDefault="002B01AF" w:rsidP="00DE058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4C0DB223"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477D68F"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6F10B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E1952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0249E83" w14:textId="77777777" w:rsidR="002B01AF" w:rsidRDefault="002B01AF" w:rsidP="00DE0581">
            <w:pPr>
              <w:pStyle w:val="TAL"/>
              <w:jc w:val="center"/>
              <w:rPr>
                <w:lang w:val="de-DE" w:eastAsia="zh-CN"/>
              </w:rPr>
            </w:pPr>
            <w:r>
              <w:rPr>
                <w:lang w:val="de-DE" w:eastAsia="zh-CN"/>
              </w:rPr>
              <w:t>F</w:t>
            </w:r>
          </w:p>
        </w:tc>
      </w:tr>
      <w:tr w:rsidR="002B01AF" w14:paraId="462FFF7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04A025C" w14:textId="77777777" w:rsidR="002B01AF" w:rsidRDefault="002B01AF" w:rsidP="00DE058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32493B3F"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E729FB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E6681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D83110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30E0E2" w14:textId="77777777" w:rsidR="002B01AF" w:rsidRDefault="002B01AF" w:rsidP="00DE0581">
            <w:pPr>
              <w:pStyle w:val="TAL"/>
              <w:jc w:val="center"/>
              <w:rPr>
                <w:lang w:val="de-DE" w:eastAsia="zh-CN"/>
              </w:rPr>
            </w:pPr>
            <w:r>
              <w:rPr>
                <w:lang w:val="de-DE" w:eastAsia="zh-CN"/>
              </w:rPr>
              <w:t>F</w:t>
            </w:r>
          </w:p>
        </w:tc>
      </w:tr>
      <w:tr w:rsidR="002B01AF" w14:paraId="23BFA15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A675483" w14:textId="77777777" w:rsidR="002B01AF" w:rsidRDefault="002B01AF" w:rsidP="00DE058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292203DA"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8FA890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E66B7C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5A5A4B7"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EACBC46" w14:textId="77777777" w:rsidR="002B01AF" w:rsidRDefault="002B01AF" w:rsidP="00DE0581">
            <w:pPr>
              <w:pStyle w:val="TAL"/>
              <w:jc w:val="center"/>
              <w:rPr>
                <w:lang w:val="de-DE" w:eastAsia="zh-CN"/>
              </w:rPr>
            </w:pPr>
            <w:r>
              <w:rPr>
                <w:lang w:val="de-DE" w:eastAsia="zh-CN"/>
              </w:rPr>
              <w:t>F</w:t>
            </w:r>
          </w:p>
        </w:tc>
      </w:tr>
      <w:tr w:rsidR="002B01AF" w14:paraId="7BF34D1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9CA31B" w14:textId="77777777" w:rsidR="002B01AF" w:rsidRDefault="002B01AF" w:rsidP="00DE058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5929EDE4"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8982EAD"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437D70"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52FFC5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EF85F8" w14:textId="77777777" w:rsidR="002B01AF" w:rsidRDefault="002B01AF" w:rsidP="00DE0581">
            <w:pPr>
              <w:pStyle w:val="TAL"/>
              <w:jc w:val="center"/>
              <w:rPr>
                <w:lang w:val="de-DE" w:eastAsia="zh-CN"/>
              </w:rPr>
            </w:pPr>
            <w:r>
              <w:rPr>
                <w:lang w:val="de-DE" w:eastAsia="zh-CN"/>
              </w:rPr>
              <w:t>F</w:t>
            </w:r>
          </w:p>
        </w:tc>
      </w:tr>
      <w:tr w:rsidR="002B01AF" w14:paraId="5999FBBB"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FE05413" w14:textId="77777777" w:rsidR="002B01AF" w:rsidRDefault="002B01AF" w:rsidP="00DE058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C064116"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6FB96D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CD6E2F6"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ACDF94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E18AE4" w14:textId="77777777" w:rsidR="002B01AF" w:rsidRDefault="002B01AF" w:rsidP="00DE0581">
            <w:pPr>
              <w:pStyle w:val="TAL"/>
              <w:jc w:val="center"/>
              <w:rPr>
                <w:lang w:val="de-DE" w:eastAsia="zh-CN"/>
              </w:rPr>
            </w:pPr>
            <w:r>
              <w:rPr>
                <w:lang w:val="de-DE" w:eastAsia="zh-CN"/>
              </w:rPr>
              <w:t>F</w:t>
            </w:r>
          </w:p>
        </w:tc>
      </w:tr>
      <w:tr w:rsidR="002B01AF" w14:paraId="7BEE117E"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5B29E7" w14:textId="77777777" w:rsidR="002B01AF" w:rsidRDefault="002B01AF" w:rsidP="00DE058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5B6324C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58710C2"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9A9ED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BCD93ED"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8B0A672" w14:textId="77777777" w:rsidR="002B01AF" w:rsidRDefault="002B01AF" w:rsidP="00DE0581">
            <w:pPr>
              <w:pStyle w:val="TAL"/>
              <w:jc w:val="center"/>
              <w:rPr>
                <w:lang w:val="de-DE" w:eastAsia="zh-CN"/>
              </w:rPr>
            </w:pPr>
            <w:r>
              <w:rPr>
                <w:lang w:val="de-DE" w:eastAsia="zh-CN"/>
              </w:rPr>
              <w:t>F</w:t>
            </w:r>
          </w:p>
        </w:tc>
      </w:tr>
      <w:tr w:rsidR="002B01AF" w14:paraId="71D9751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2203CF" w14:textId="77777777" w:rsidR="002B01AF" w:rsidRDefault="002B01AF" w:rsidP="00DE058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6EF911E9"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430FF45"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6BDDBFF"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CADAEFC" w14:textId="77777777" w:rsidR="002B01AF" w:rsidRDefault="002B01AF" w:rsidP="00DE058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E1EE239" w14:textId="77777777" w:rsidR="002B01AF" w:rsidRDefault="002B01AF" w:rsidP="00DE0581">
            <w:pPr>
              <w:pStyle w:val="TAL"/>
              <w:jc w:val="center"/>
              <w:rPr>
                <w:lang w:val="de-DE" w:eastAsia="zh-CN"/>
              </w:rPr>
            </w:pPr>
          </w:p>
        </w:tc>
      </w:tr>
      <w:tr w:rsidR="002B01AF" w14:paraId="0F1DA695"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E6E62D4" w14:textId="77777777" w:rsidR="002B01AF" w:rsidRDefault="002B01AF" w:rsidP="00DE058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2BD22693"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81E9AC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24F2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77FE6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B679075" w14:textId="77777777" w:rsidR="002B01AF" w:rsidRDefault="002B01AF" w:rsidP="00DE0581">
            <w:pPr>
              <w:pStyle w:val="TAL"/>
              <w:jc w:val="center"/>
              <w:rPr>
                <w:lang w:val="de-DE" w:eastAsia="zh-CN"/>
              </w:rPr>
            </w:pPr>
            <w:r>
              <w:rPr>
                <w:lang w:val="de-DE" w:eastAsia="zh-CN"/>
              </w:rPr>
              <w:t>F</w:t>
            </w:r>
          </w:p>
        </w:tc>
      </w:tr>
      <w:tr w:rsidR="002B01AF" w14:paraId="5958BD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C5FF1" w14:textId="77777777" w:rsidR="002B01AF" w:rsidRDefault="002B01AF" w:rsidP="00DE058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7499B22"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DD1477B"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03B9D"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3EBA850"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A4DA56" w14:textId="77777777" w:rsidR="002B01AF" w:rsidRDefault="002B01AF" w:rsidP="00DE0581">
            <w:pPr>
              <w:pStyle w:val="TAL"/>
              <w:jc w:val="center"/>
              <w:rPr>
                <w:lang w:val="de-DE" w:eastAsia="zh-CN"/>
              </w:rPr>
            </w:pPr>
            <w:r>
              <w:rPr>
                <w:lang w:val="de-DE" w:eastAsia="zh-CN"/>
              </w:rPr>
              <w:t>F</w:t>
            </w:r>
          </w:p>
        </w:tc>
      </w:tr>
    </w:tbl>
    <w:p w14:paraId="3C69DFEA" w14:textId="77777777" w:rsidR="002B01AF" w:rsidRDefault="002B01AF" w:rsidP="002B01AF">
      <w:pPr>
        <w:rPr>
          <w:lang w:eastAsia="zh-CN"/>
        </w:rPr>
      </w:pPr>
    </w:p>
    <w:p w14:paraId="44BFF1BE" w14:textId="77777777" w:rsidR="002B01AF" w:rsidRDefault="002B01AF" w:rsidP="002B01AF">
      <w:pPr>
        <w:pStyle w:val="Heading4"/>
        <w:rPr>
          <w:lang w:val="fr-FR"/>
        </w:rPr>
      </w:pPr>
      <w:bookmarkStart w:id="989" w:name="_Toc162446416"/>
      <w:r>
        <w:rPr>
          <w:lang w:val="fr-FR"/>
        </w:rPr>
        <w:t>4.3.45.3</w:t>
      </w:r>
      <w:r>
        <w:rPr>
          <w:lang w:val="fr-FR"/>
        </w:rPr>
        <w:tab/>
        <w:t>Attribute constraints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0119B36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2A9E8C8"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1B540392" w14:textId="77777777" w:rsidR="002B01AF" w:rsidRDefault="002B01AF" w:rsidP="00DE0581">
            <w:pPr>
              <w:pStyle w:val="TAH"/>
              <w:rPr>
                <w:lang w:val="de-DE"/>
              </w:rPr>
            </w:pPr>
            <w:r>
              <w:rPr>
                <w:lang w:val="de-DE"/>
              </w:rPr>
              <w:t>Definition</w:t>
            </w:r>
          </w:p>
        </w:tc>
      </w:tr>
      <w:tr w:rsidR="002B01AF" w14:paraId="267B939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52038B0C" w14:textId="77777777" w:rsidR="002B01AF" w:rsidRDefault="002B01AF" w:rsidP="00DE0581">
            <w:pPr>
              <w:pStyle w:val="TAL"/>
              <w:rPr>
                <w:rFonts w:cs="Arial"/>
                <w:color w:val="000000"/>
                <w:lang w:val="de-DE"/>
              </w:rPr>
            </w:pPr>
            <w:r>
              <w:rPr>
                <w:rFonts w:cs="Arial"/>
                <w:color w:val="000000"/>
                <w:lang w:val="de-DE"/>
              </w:rPr>
              <w:t>jobRef</w:t>
            </w:r>
          </w:p>
          <w:p w14:paraId="6CFA1A08"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1C5A5EF"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3547CE82"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DD92865"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3EEF9B29"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920401A"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1ECA1963" w14:textId="77777777" w:rsidR="002B01AF" w:rsidRDefault="002B01AF" w:rsidP="002B01AF">
      <w:pPr>
        <w:rPr>
          <w:lang w:val="en-US"/>
        </w:rPr>
      </w:pPr>
    </w:p>
    <w:p w14:paraId="4A3C9B5E" w14:textId="77777777" w:rsidR="002B01AF" w:rsidRDefault="002B01AF" w:rsidP="002B01AF">
      <w:pPr>
        <w:pStyle w:val="Heading4"/>
        <w:rPr>
          <w:lang w:val="en-US"/>
        </w:rPr>
      </w:pPr>
      <w:bookmarkStart w:id="990" w:name="_Toc162446417"/>
      <w:r>
        <w:rPr>
          <w:lang w:val="en-US"/>
        </w:rPr>
        <w:t>4.3.45.4</w:t>
      </w:r>
      <w:r>
        <w:rPr>
          <w:lang w:val="en-US"/>
        </w:rPr>
        <w:tab/>
        <w:t>Notifications</w:t>
      </w:r>
      <w:bookmarkEnd w:id="990"/>
    </w:p>
    <w:p w14:paraId="12214C07"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6542E874" w14:textId="77777777" w:rsidTr="00DE058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226E6B15" w14:textId="77777777" w:rsidR="002B01AF" w:rsidRDefault="002B01AF" w:rsidP="00DE058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10EC37F" w14:textId="77777777" w:rsidR="002B01AF" w:rsidRDefault="002B01AF" w:rsidP="00DE058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2E6EA1D3" w14:textId="77777777" w:rsidR="002B01AF" w:rsidRDefault="002B01AF" w:rsidP="00DE0581">
            <w:pPr>
              <w:pStyle w:val="TAH"/>
              <w:rPr>
                <w:lang w:val="de-DE"/>
              </w:rPr>
            </w:pPr>
            <w:r>
              <w:rPr>
                <w:lang w:val="de-DE"/>
              </w:rPr>
              <w:t>Notes</w:t>
            </w:r>
          </w:p>
        </w:tc>
      </w:tr>
      <w:tr w:rsidR="002B01AF" w14:paraId="7D50EC9C"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52DC9673" w14:textId="77777777" w:rsidR="002B01AF" w:rsidRDefault="002B01AF" w:rsidP="00DE058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738495F0"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40790210" w14:textId="77777777" w:rsidR="002B01AF" w:rsidRDefault="002B01AF" w:rsidP="00DE0581">
            <w:pPr>
              <w:pStyle w:val="TAL"/>
              <w:rPr>
                <w:lang w:val="de-DE"/>
              </w:rPr>
            </w:pPr>
          </w:p>
        </w:tc>
      </w:tr>
      <w:tr w:rsidR="002B01AF" w14:paraId="32EFEED5"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249223D8" w14:textId="77777777" w:rsidR="002B01AF" w:rsidRDefault="002B01AF" w:rsidP="00DE058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575E306"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66931094" w14:textId="77777777" w:rsidR="002B01AF" w:rsidRDefault="002B01AF" w:rsidP="00DE0581">
            <w:pPr>
              <w:pStyle w:val="TAL"/>
              <w:rPr>
                <w:lang w:val="de-DE"/>
              </w:rPr>
            </w:pPr>
          </w:p>
        </w:tc>
      </w:tr>
    </w:tbl>
    <w:p w14:paraId="39AA3EE4" w14:textId="77777777" w:rsidR="002B01AF" w:rsidRDefault="002B01AF" w:rsidP="002B01AF">
      <w:pPr>
        <w:rPr>
          <w:lang w:eastAsia="zh-CN"/>
        </w:rPr>
      </w:pPr>
    </w:p>
    <w:p w14:paraId="533B7EAE" w14:textId="77777777" w:rsidR="002B01AF" w:rsidRDefault="002B01AF" w:rsidP="002B01AF">
      <w:pPr>
        <w:pStyle w:val="Heading3"/>
      </w:pPr>
      <w:bookmarkStart w:id="991" w:name="_Toc162446418"/>
      <w:r>
        <w:t>4.3.46</w:t>
      </w:r>
      <w:r>
        <w:tab/>
        <w:t>FileDownloadJob</w:t>
      </w:r>
      <w:bookmarkEnd w:id="991"/>
    </w:p>
    <w:p w14:paraId="2C77A87D" w14:textId="77777777" w:rsidR="002B01AF" w:rsidRDefault="002B01AF" w:rsidP="002B01AF">
      <w:pPr>
        <w:pStyle w:val="Heading4"/>
      </w:pPr>
      <w:bookmarkStart w:id="992" w:name="_Toc162446419"/>
      <w:r>
        <w:t>4.3.46.1</w:t>
      </w:r>
      <w:r>
        <w:tab/>
        <w:t>Definition</w:t>
      </w:r>
      <w:bookmarkEnd w:id="992"/>
    </w:p>
    <w:p w14:paraId="05877DA2" w14:textId="77777777" w:rsidR="002B01AF" w:rsidRDefault="002B01AF" w:rsidP="002B01AF">
      <w:pPr>
        <w:jc w:val="both"/>
        <w:rPr>
          <w:rFonts w:cs="Arial"/>
        </w:rPr>
      </w:pPr>
      <w:r>
        <w:rPr>
          <w:rFonts w:cs="Arial"/>
        </w:rPr>
        <w:t>The "FileDownloadJob" represents a job on a MnS producer that downloads a file to the MnS producer. It can be name-contained by "ManagedElement" or "SubNetwork".</w:t>
      </w:r>
    </w:p>
    <w:p w14:paraId="39EB6880" w14:textId="77777777" w:rsidR="002B01AF" w:rsidRDefault="002B01AF" w:rsidP="002B01AF">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1714B644" w14:textId="77777777" w:rsidR="002B01AF" w:rsidRDefault="002B01AF" w:rsidP="002B01AF">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10A11849" w14:textId="77777777" w:rsidR="002B01AF" w:rsidRDefault="002B01AF" w:rsidP="002B01AF">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F2D6A3C" w14:textId="77777777" w:rsidR="002B01AF" w:rsidRDefault="002B01AF" w:rsidP="002B01AF">
      <w:pPr>
        <w:pStyle w:val="B10"/>
      </w:pPr>
      <w:r>
        <w:t>-</w:t>
      </w:r>
      <w:r>
        <w:tab/>
        <w:t>The "status" attribute values are "NOT_STARTED", "RUNNING", "CANCELLING", "FINISHED, "FAILED" and "CANCELLED". The values  "SUSPENDED" and "PARTIALLY_FAILED" are not used.</w:t>
      </w:r>
    </w:p>
    <w:p w14:paraId="5C513EBC" w14:textId="77777777" w:rsidR="002B01AF" w:rsidRDefault="002B01AF" w:rsidP="002B01AF">
      <w:pPr>
        <w:pStyle w:val="B10"/>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33E0A251" w14:textId="77777777" w:rsidR="002B01AF" w:rsidRDefault="002B01AF" w:rsidP="002B01AF">
      <w:pPr>
        <w:pStyle w:val="B10"/>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4BBFC61B" w14:textId="77777777" w:rsidR="002B01AF" w:rsidRDefault="002B01AF" w:rsidP="002B01AF">
      <w:pPr>
        <w:pStyle w:val="B10"/>
      </w:pPr>
      <w:r>
        <w:t>-</w:t>
      </w:r>
      <w:r>
        <w:tab/>
        <w:t>No specialisations are provided for the "</w:t>
      </w:r>
      <w:r w:rsidRPr="000819C1">
        <w:t>progress</w:t>
      </w:r>
      <w:r>
        <w:t>State</w:t>
      </w:r>
      <w:r w:rsidRPr="000819C1">
        <w:t>Info</w:t>
      </w:r>
      <w:r>
        <w:t>" attribute. Vendor specific information may be provided though.</w:t>
      </w:r>
    </w:p>
    <w:p w14:paraId="171FDAFE" w14:textId="77777777" w:rsidR="002B01AF" w:rsidRDefault="002B01AF" w:rsidP="002B01AF">
      <w:pPr>
        <w:pStyle w:val="B10"/>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3C210C4E" w14:textId="77777777" w:rsidR="002B01AF" w:rsidRDefault="002B01AF" w:rsidP="002B01AF">
      <w:pPr>
        <w:pStyle w:val="B10"/>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5AE1D17E" w14:textId="77777777" w:rsidR="002B01AF" w:rsidRDefault="002B01AF" w:rsidP="002B01AF">
      <w:pPr>
        <w:rPr>
          <w:rFonts w:cs="Arial"/>
        </w:rPr>
      </w:pPr>
      <w:r>
        <w:rPr>
          <w:rFonts w:cs="Arial"/>
        </w:rPr>
        <w:t>Once the job is complete with "jobStatus" equal to "FINISHED", "CANCELLED", or "FAILED" the MnS consumer shall delete the "FileDownloadJob". The MnS producer may also delete the "FileDownloadJob".</w:t>
      </w:r>
    </w:p>
    <w:p w14:paraId="242EC1B7" w14:textId="77777777" w:rsidR="002B01AF" w:rsidRDefault="002B01AF" w:rsidP="002B01AF">
      <w:pPr>
        <w:pStyle w:val="Heading4"/>
        <w:rPr>
          <w:lang w:val="en-US"/>
        </w:rPr>
      </w:pPr>
      <w:bookmarkStart w:id="993" w:name="_Toc162446420"/>
      <w:r>
        <w:rPr>
          <w:lang w:val="en-US"/>
        </w:rPr>
        <w:t>4.3.46.2</w:t>
      </w:r>
      <w:r>
        <w:rPr>
          <w:lang w:val="en-US"/>
        </w:rPr>
        <w:tab/>
        <w:t>Attributes</w:t>
      </w:r>
      <w:bookmarkEnd w:id="993"/>
    </w:p>
    <w:p w14:paraId="30CA5562" w14:textId="77777777" w:rsidR="002B01AF" w:rsidRPr="007D4B4B" w:rsidRDefault="002B01AF" w:rsidP="002B01AF">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10CCFD70"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3A6A84" w14:textId="77777777" w:rsidR="002B01AF" w:rsidRDefault="002B01AF" w:rsidP="00DE058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152298"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DCF67D"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E8E802"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198352"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4CFBE86" w14:textId="77777777" w:rsidR="002B01AF" w:rsidRDefault="002B01AF" w:rsidP="00DE0581">
            <w:pPr>
              <w:pStyle w:val="TAH"/>
              <w:rPr>
                <w:lang w:val="de-DE"/>
              </w:rPr>
            </w:pPr>
            <w:r>
              <w:rPr>
                <w:lang w:val="de-DE"/>
              </w:rPr>
              <w:t>isNotifyable</w:t>
            </w:r>
          </w:p>
        </w:tc>
      </w:tr>
      <w:tr w:rsidR="002B01AF" w14:paraId="6DFEA9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23749A" w14:textId="77777777" w:rsidR="002B01AF" w:rsidRDefault="002B01AF" w:rsidP="00DE058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223CF34A"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4E3254"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DED8F3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9B1A0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414B9E" w14:textId="77777777" w:rsidR="002B01AF" w:rsidRDefault="002B01AF" w:rsidP="00DE0581">
            <w:pPr>
              <w:pStyle w:val="TAL"/>
              <w:jc w:val="center"/>
              <w:rPr>
                <w:lang w:val="de-DE" w:eastAsia="zh-CN"/>
              </w:rPr>
            </w:pPr>
            <w:r>
              <w:rPr>
                <w:lang w:val="de-DE" w:eastAsia="zh-CN"/>
              </w:rPr>
              <w:t>F</w:t>
            </w:r>
          </w:p>
        </w:tc>
      </w:tr>
      <w:tr w:rsidR="002B01AF" w14:paraId="2F8DB30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AC9602" w14:textId="77777777" w:rsidR="002B01AF" w:rsidRDefault="002B01AF" w:rsidP="00DE058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103BE57"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7A9F3D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DFD1A1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DF802F"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6456704" w14:textId="77777777" w:rsidR="002B01AF" w:rsidRDefault="002B01AF" w:rsidP="00DE0581">
            <w:pPr>
              <w:pStyle w:val="TAL"/>
              <w:jc w:val="center"/>
              <w:rPr>
                <w:lang w:val="de-DE" w:eastAsia="zh-CN"/>
              </w:rPr>
            </w:pPr>
            <w:r>
              <w:rPr>
                <w:lang w:val="de-DE" w:eastAsia="zh-CN"/>
              </w:rPr>
              <w:t>F</w:t>
            </w:r>
          </w:p>
        </w:tc>
      </w:tr>
      <w:tr w:rsidR="002B01AF" w14:paraId="0257CDE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A1B1F89" w14:textId="77777777" w:rsidR="002B01AF" w:rsidRDefault="002B01AF" w:rsidP="00DE058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2D95C9D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6D661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F18B05"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66F076D"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C7C9472" w14:textId="77777777" w:rsidR="002B01AF" w:rsidRDefault="002B01AF" w:rsidP="00DE0581">
            <w:pPr>
              <w:pStyle w:val="TAL"/>
              <w:jc w:val="center"/>
              <w:rPr>
                <w:lang w:val="de-DE" w:eastAsia="zh-CN"/>
              </w:rPr>
            </w:pPr>
            <w:r>
              <w:rPr>
                <w:lang w:val="de-DE" w:eastAsia="zh-CN"/>
              </w:rPr>
              <w:t>T</w:t>
            </w:r>
          </w:p>
        </w:tc>
      </w:tr>
      <w:tr w:rsidR="002B01AF" w14:paraId="7B5747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D83E851" w14:textId="77777777" w:rsidR="002B01AF" w:rsidRDefault="002B01AF" w:rsidP="00DE058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487468DC"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4E78D06"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19F580"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EBEC91"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DDF51EF" w14:textId="77777777" w:rsidR="002B01AF" w:rsidRDefault="002B01AF" w:rsidP="00DE0581">
            <w:pPr>
              <w:pStyle w:val="TAL"/>
              <w:jc w:val="center"/>
              <w:rPr>
                <w:lang w:val="de-DE" w:eastAsia="zh-CN"/>
              </w:rPr>
            </w:pPr>
            <w:r>
              <w:rPr>
                <w:lang w:val="de-DE" w:eastAsia="zh-CN"/>
              </w:rPr>
              <w:t>T</w:t>
            </w:r>
          </w:p>
        </w:tc>
      </w:tr>
    </w:tbl>
    <w:p w14:paraId="5E521483" w14:textId="77777777" w:rsidR="002B01AF" w:rsidRDefault="002B01AF" w:rsidP="002B01AF">
      <w:pPr>
        <w:rPr>
          <w:noProof/>
        </w:rPr>
      </w:pPr>
    </w:p>
    <w:p w14:paraId="0DE9C1FB" w14:textId="77777777" w:rsidR="002B01AF" w:rsidRDefault="002B01AF" w:rsidP="002B01AF">
      <w:pPr>
        <w:pStyle w:val="Heading4"/>
        <w:rPr>
          <w:lang w:val="fr-FR"/>
        </w:rPr>
      </w:pPr>
      <w:bookmarkStart w:id="994" w:name="_Toc162446421"/>
      <w:r>
        <w:rPr>
          <w:lang w:val="fr-FR"/>
        </w:rPr>
        <w:t>4.3.46.3</w:t>
      </w:r>
      <w:r>
        <w:rPr>
          <w:lang w:val="fr-FR"/>
        </w:rPr>
        <w:tab/>
        <w:t>Attribute constraints</w:t>
      </w:r>
      <w:bookmarkEnd w:id="994"/>
    </w:p>
    <w:p w14:paraId="5BC36C3C" w14:textId="77777777" w:rsidR="002B01AF" w:rsidRDefault="002B01AF" w:rsidP="002B01AF">
      <w:pPr>
        <w:rPr>
          <w:lang w:val="en-US"/>
        </w:rPr>
      </w:pPr>
      <w:r>
        <w:rPr>
          <w:lang w:val="en-US"/>
        </w:rPr>
        <w:t>None.</w:t>
      </w:r>
    </w:p>
    <w:p w14:paraId="731C2085" w14:textId="77777777" w:rsidR="002B01AF" w:rsidRDefault="002B01AF" w:rsidP="002B01AF">
      <w:pPr>
        <w:pStyle w:val="Heading4"/>
        <w:rPr>
          <w:lang w:val="en-US"/>
        </w:rPr>
      </w:pPr>
      <w:bookmarkStart w:id="995" w:name="_Toc162446422"/>
      <w:r>
        <w:rPr>
          <w:lang w:val="en-US"/>
        </w:rPr>
        <w:t>4.3.46.4</w:t>
      </w:r>
      <w:r>
        <w:rPr>
          <w:lang w:val="en-US"/>
        </w:rPr>
        <w:tab/>
        <w:t>Notifications</w:t>
      </w:r>
      <w:bookmarkEnd w:id="995"/>
    </w:p>
    <w:p w14:paraId="19188FA5" w14:textId="77777777" w:rsidR="002B01AF" w:rsidRDefault="002B01AF" w:rsidP="002B01AF">
      <w:pPr>
        <w:jc w:val="both"/>
        <w:rPr>
          <w:rFonts w:cs="Arial"/>
        </w:rPr>
      </w:pPr>
      <w:r>
        <w:rPr>
          <w:rFonts w:cs="Arial"/>
        </w:rPr>
        <w:t>The common notifications defined in clause 4.5 are valid for this IOC, without exceptions or additions.</w:t>
      </w:r>
    </w:p>
    <w:p w14:paraId="5E4B7432" w14:textId="77777777" w:rsidR="002B01AF" w:rsidRDefault="002B01AF" w:rsidP="002B01AF"/>
    <w:p w14:paraId="0FB59867" w14:textId="77777777" w:rsidR="002B01AF" w:rsidRDefault="002B01AF" w:rsidP="002B01AF">
      <w:pPr>
        <w:pStyle w:val="Heading4"/>
      </w:pPr>
      <w:bookmarkStart w:id="996" w:name="_Toc162446423"/>
      <w:r>
        <w:t>4.3.42.3</w:t>
      </w:r>
      <w:r>
        <w:tab/>
        <w:t>Attribute constraints</w:t>
      </w:r>
      <w:bookmarkEnd w:id="996"/>
    </w:p>
    <w:p w14:paraId="44A47305" w14:textId="77777777" w:rsidR="002B01AF" w:rsidRDefault="002B01AF" w:rsidP="002B01AF">
      <w:r>
        <w:t>None.</w:t>
      </w:r>
    </w:p>
    <w:p w14:paraId="73DD6B38" w14:textId="77777777" w:rsidR="002B01AF" w:rsidRDefault="002B01AF" w:rsidP="002B01AF">
      <w:pPr>
        <w:pStyle w:val="Heading4"/>
        <w:rPr>
          <w:lang w:val="en-US"/>
        </w:rPr>
      </w:pPr>
      <w:bookmarkStart w:id="997" w:name="_Toc58580394"/>
      <w:bookmarkStart w:id="998" w:name="_Toc162446424"/>
      <w:r>
        <w:rPr>
          <w:lang w:val="en-US"/>
        </w:rPr>
        <w:t>4.3.42.</w:t>
      </w:r>
      <w:r>
        <w:rPr>
          <w:lang w:val="en-US" w:eastAsia="zh-CN"/>
        </w:rPr>
        <w:t>4</w:t>
      </w:r>
      <w:r>
        <w:rPr>
          <w:lang w:val="en-US"/>
        </w:rPr>
        <w:tab/>
        <w:t>Notifications</w:t>
      </w:r>
      <w:bookmarkEnd w:id="997"/>
      <w:bookmarkEnd w:id="998"/>
    </w:p>
    <w:p w14:paraId="10672C79" w14:textId="77777777" w:rsidR="002B01AF" w:rsidRDefault="002B01AF" w:rsidP="002B01AF">
      <w:r>
        <w:t>The configuration notifications defined in clause 4.5.2 are valid for this IOC.</w:t>
      </w:r>
    </w:p>
    <w:p w14:paraId="6121CB70" w14:textId="77777777" w:rsidR="002B01AF" w:rsidRPr="009230CB" w:rsidRDefault="002B01AF" w:rsidP="002B01AF">
      <w:pPr>
        <w:pStyle w:val="Heading3"/>
      </w:pPr>
      <w:bookmarkStart w:id="999" w:name="_Toc162446425"/>
      <w:r w:rsidRPr="009230CB">
        <w:rPr>
          <w:rFonts w:cs="Arial"/>
          <w:szCs w:val="28"/>
        </w:rPr>
        <w:t>4.3.</w:t>
      </w:r>
      <w:r>
        <w:rPr>
          <w:rFonts w:cs="Arial"/>
          <w:szCs w:val="28"/>
        </w:rPr>
        <w:t>47</w:t>
      </w:r>
      <w:r w:rsidRPr="009230CB">
        <w:rPr>
          <w:rFonts w:cs="Arial"/>
          <w:szCs w:val="28"/>
        </w:rPr>
        <w:tab/>
      </w:r>
      <w:r w:rsidRPr="007C3C5F">
        <w:t>Management</w:t>
      </w:r>
      <w:r>
        <w:t>DataCollection</w:t>
      </w:r>
      <w:bookmarkEnd w:id="999"/>
    </w:p>
    <w:p w14:paraId="68866B57" w14:textId="77777777" w:rsidR="002B01AF" w:rsidRPr="009230CB" w:rsidRDefault="002B01AF" w:rsidP="002B01AF">
      <w:pPr>
        <w:pStyle w:val="Heading4"/>
      </w:pPr>
      <w:bookmarkStart w:id="1000" w:name="_Toc58580419"/>
      <w:bookmarkStart w:id="1001" w:name="_Toc162446426"/>
      <w:r w:rsidRPr="009230CB">
        <w:t>4.3.</w:t>
      </w:r>
      <w:r>
        <w:t>47</w:t>
      </w:r>
      <w:r w:rsidRPr="009230CB">
        <w:t>.1</w:t>
      </w:r>
      <w:r w:rsidRPr="009230CB">
        <w:tab/>
        <w:t>Definition</w:t>
      </w:r>
      <w:bookmarkEnd w:id="1000"/>
      <w:bookmarkEnd w:id="1001"/>
    </w:p>
    <w:p w14:paraId="07D0D8C7" w14:textId="3F5B4CDB" w:rsidR="002B01AF" w:rsidRDefault="002B01AF" w:rsidP="002B01AF">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002" w:author="S5-243227" w:date="2024-05-31T09:55:00Z">
        <w:r w:rsidRPr="009230CB" w:rsidDel="003A57EA">
          <w:rPr>
            <w:noProof/>
          </w:rPr>
          <w:delText>could be</w:delText>
        </w:r>
      </w:del>
      <w:ins w:id="1003" w:author="S5-243227" w:date="2024-05-31T09:55:00Z">
        <w:r w:rsidR="003A57EA">
          <w:rPr>
            <w:noProof/>
          </w:rPr>
          <w:t>is</w:t>
        </w:r>
      </w:ins>
      <w:r w:rsidRPr="009230CB">
        <w:rPr>
          <w:noProof/>
        </w:rPr>
        <w:t xml:space="preserv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5A103E6" w14:textId="77777777" w:rsidR="003A57EA" w:rsidRDefault="002B01AF" w:rsidP="002B01AF">
      <w:pPr>
        <w:rPr>
          <w:ins w:id="1004" w:author="S5-243227" w:date="2024-05-31T09:59:00Z"/>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218FA8B" w14:textId="0CA65F41" w:rsidR="002B01AF" w:rsidRDefault="002B01AF" w:rsidP="002B01AF">
      <w:pPr>
        <w:rPr>
          <w:noProof/>
        </w:rPr>
      </w:pP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005" w:author="S5-243227" w:date="2024-05-31T09:59:00Z">
        <w:r w:rsidR="003A57EA">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1D0FC947" w14:textId="77777777" w:rsidR="00B61FD3" w:rsidRDefault="002B01AF" w:rsidP="00B61FD3">
      <w:pPr>
        <w:rPr>
          <w:ins w:id="1006" w:author="S5-243228" w:date="2024-05-31T10:03:00Z"/>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53C541B0" w14:textId="01A96FC1" w:rsidR="00B61FD3" w:rsidRDefault="00B61FD3" w:rsidP="00B61FD3">
      <w:pPr>
        <w:rPr>
          <w:ins w:id="1007" w:author="S5-242088" w:date="2024-04-19T09:37:00Z"/>
          <w:noProof/>
        </w:rPr>
      </w:pPr>
      <w:ins w:id="1008" w:author="S5-243228" w:date="2024-05-31T10:03:00Z">
        <w:r>
          <w:rPr>
            <w:noProof/>
          </w:rPr>
          <w:t>The attribute “jobId” is used to identify a management data collection request.</w:t>
        </w:r>
      </w:ins>
    </w:p>
    <w:p w14:paraId="7969C0BC" w14:textId="77777777" w:rsidR="002B01AF" w:rsidRDefault="002B01AF" w:rsidP="002B01AF">
      <w:pPr>
        <w:rPr>
          <w:ins w:id="1009" w:author="S5-242088" w:date="2024-04-19T09:37:00Z"/>
          <w:lang w:eastAsia="zh-CN"/>
        </w:rPr>
      </w:pPr>
      <w:ins w:id="1010" w:author="S5-242088" w:date="2024-04-19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1F52AE0F" w14:textId="6913E681" w:rsidR="002B01AF" w:rsidRDefault="002B01AF" w:rsidP="002B01AF">
      <w:pPr>
        <w:rPr>
          <w:noProof/>
        </w:rPr>
      </w:pPr>
      <w:ins w:id="1011" w:author="S5-242088" w:date="2024-04-19T09:37:00Z">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ins>
    </w:p>
    <w:p w14:paraId="6C596B1C" w14:textId="1A2CB789" w:rsidR="00B61FD3" w:rsidRDefault="002B01AF" w:rsidP="002B01AF">
      <w:pPr>
        <w:rPr>
          <w:ins w:id="1012" w:author="S5-243228" w:date="2024-05-31T10:03: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ins w:id="1013" w:author="S5-243228" w:date="2024-05-31T10:03:00Z">
        <w:r w:rsidR="00B61FD3">
          <w:rPr>
            <w:noProof/>
          </w:rPr>
          <w:t xml:space="preserve">The </w:t>
        </w:r>
      </w:ins>
      <w:ins w:id="1014" w:author="S5-243228" w:date="2024-05-31T10:07:00Z">
        <w:r w:rsidR="005D30ED">
          <w:rPr>
            <w:noProof/>
          </w:rPr>
          <w:t>"</w:t>
        </w:r>
      </w:ins>
      <w:ins w:id="1015" w:author="S5-243228" w:date="2024-05-31T10:03:00Z">
        <w:r w:rsidR="00B61FD3">
          <w:rPr>
            <w:noProof/>
          </w:rPr>
          <w:t>jobId</w:t>
        </w:r>
      </w:ins>
      <w:ins w:id="1016" w:author="S5-243228" w:date="2024-05-31T10:07:00Z">
        <w:r w:rsidR="005D30ED">
          <w:rPr>
            <w:noProof/>
          </w:rPr>
          <w:t>"</w:t>
        </w:r>
      </w:ins>
      <w:ins w:id="1017" w:author="S5-243228" w:date="2024-05-31T10:03:00Z">
        <w:r w:rsidR="00B61FD3">
          <w:rPr>
            <w:noProof/>
          </w:rPr>
          <w:t xml:space="preserve"> of the request is used to identify the output.  The value is also used to correlate the derived jobs which will have the same “jobId” value as the ManagementDataCollection.</w:t>
        </w:r>
      </w:ins>
    </w:p>
    <w:p w14:paraId="7DA2E3C2" w14:textId="77777777" w:rsidR="005D30ED" w:rsidRDefault="002B01AF" w:rsidP="005D30ED">
      <w:pPr>
        <w:rPr>
          <w:ins w:id="1018" w:author="S5-243228" w:date="2024-05-31T10:04: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019" w:author="S5-243228" w:date="2024-05-31T10:04:00Z">
        <w:r w:rsidR="00B61FD3">
          <w:rPr>
            <w:noProof/>
          </w:rPr>
          <w:t xml:space="preserve">may </w:t>
        </w:r>
      </w:ins>
      <w:r w:rsidRPr="00325597">
        <w:rPr>
          <w:noProof/>
        </w:rPr>
        <w:t>consolidate the dat</w:t>
      </w:r>
      <w:r>
        <w:rPr>
          <w:noProof/>
        </w:rPr>
        <w:t>a into a set of management data for reporting</w:t>
      </w:r>
      <w:ins w:id="1020" w:author="S5-243228" w:date="2024-05-31T10:04:00Z">
        <w:r w:rsidR="00B61FD3">
          <w:rPr>
            <w:noProof/>
          </w:rPr>
          <w:t xml:space="preserve"> based on the value of the attribute "consolidateOutput"</w:t>
        </w:r>
      </w:ins>
      <w:r>
        <w:rPr>
          <w:noProof/>
        </w:rPr>
        <w:t>.</w:t>
      </w:r>
    </w:p>
    <w:p w14:paraId="6D088435" w14:textId="31F32B3E" w:rsidR="005D30ED" w:rsidRDefault="005D30ED" w:rsidP="005D30ED">
      <w:pPr>
        <w:rPr>
          <w:ins w:id="1021" w:author="S5-243228" w:date="2024-05-31T10:04:00Z"/>
          <w:noProof/>
        </w:rPr>
      </w:pPr>
      <w:ins w:id="1022" w:author="S5-243228" w:date="2024-05-31T10:04:00Z">
        <w:r>
          <w:rPr>
            <w:noProof/>
          </w:rPr>
          <w:t>For consolidation of file-based management data the attribute “consolidateOutput” controls:</w:t>
        </w:r>
      </w:ins>
    </w:p>
    <w:p w14:paraId="7AC4D378" w14:textId="77777777" w:rsidR="005D30ED" w:rsidRDefault="005D30ED" w:rsidP="005D30ED">
      <w:pPr>
        <w:pStyle w:val="ListParagraph"/>
        <w:numPr>
          <w:ilvl w:val="0"/>
          <w:numId w:val="18"/>
        </w:numPr>
        <w:contextualSpacing w:val="0"/>
        <w:rPr>
          <w:ins w:id="1023" w:author="S5-243228" w:date="2024-05-31T10:04:00Z"/>
          <w:noProof/>
        </w:rPr>
      </w:pPr>
      <w:ins w:id="1024" w:author="S5-243228" w:date="2024-05-31T10:04:00Z">
        <w:r>
          <w:rPr>
            <w:noProof/>
          </w:rPr>
          <w:t>True: the MnS Producer will combine the file output from jobs used to collect the required management data into a single output file as follows:</w:t>
        </w:r>
      </w:ins>
    </w:p>
    <w:p w14:paraId="6BF1AA49" w14:textId="77777777" w:rsidR="005D30ED" w:rsidRDefault="005D30ED" w:rsidP="005D30ED">
      <w:pPr>
        <w:pStyle w:val="ListParagraph"/>
        <w:numPr>
          <w:ilvl w:val="1"/>
          <w:numId w:val="18"/>
        </w:numPr>
        <w:contextualSpacing w:val="0"/>
        <w:rPr>
          <w:ins w:id="1025" w:author="S5-243228" w:date="2024-05-31T10:04:00Z"/>
          <w:noProof/>
        </w:rPr>
      </w:pPr>
      <w:ins w:id="1026" w:author="S5-243228" w:date="2024-05-31T10:04:00Z">
        <w:r>
          <w:rPr>
            <w:noProof/>
          </w:rPr>
          <w:t>File is in compressed format, i.e. zip.</w:t>
        </w:r>
      </w:ins>
    </w:p>
    <w:p w14:paraId="311EB0ED" w14:textId="77777777" w:rsidR="005D30ED" w:rsidRDefault="005D30ED" w:rsidP="005D30ED">
      <w:pPr>
        <w:pStyle w:val="ListParagraph"/>
        <w:numPr>
          <w:ilvl w:val="1"/>
          <w:numId w:val="18"/>
        </w:numPr>
        <w:contextualSpacing w:val="0"/>
        <w:rPr>
          <w:ins w:id="1027" w:author="S5-243228" w:date="2024-05-31T10:04:00Z"/>
          <w:noProof/>
        </w:rPr>
      </w:pPr>
      <w:ins w:id="1028" w:author="S5-243228" w:date="2024-05-31T10:04:00Z">
        <w:r>
          <w:rPr>
            <w:noProof/>
          </w:rPr>
          <w:t>File shall contain individual output files from each configured job</w:t>
        </w:r>
      </w:ins>
    </w:p>
    <w:p w14:paraId="01763810" w14:textId="77777777" w:rsidR="005D30ED" w:rsidRDefault="005D30ED" w:rsidP="005D30ED">
      <w:pPr>
        <w:pStyle w:val="ListParagraph"/>
        <w:numPr>
          <w:ilvl w:val="1"/>
          <w:numId w:val="18"/>
        </w:numPr>
        <w:contextualSpacing w:val="0"/>
        <w:rPr>
          <w:ins w:id="1029" w:author="S5-243228" w:date="2024-05-31T10:04:00Z"/>
          <w:noProof/>
        </w:rPr>
      </w:pPr>
      <w:ins w:id="1030" w:author="S5-243228" w:date="2024-05-31T10:04:00Z">
        <w:r>
          <w:rPr>
            <w:noProof/>
          </w:rPr>
          <w:t>Each file retains its original filename</w:t>
        </w:r>
      </w:ins>
    </w:p>
    <w:p w14:paraId="2F5167A0" w14:textId="77777777" w:rsidR="005D30ED" w:rsidRDefault="005D30ED" w:rsidP="005D30ED">
      <w:pPr>
        <w:pStyle w:val="ListParagraph"/>
        <w:numPr>
          <w:ilvl w:val="1"/>
          <w:numId w:val="18"/>
        </w:numPr>
        <w:contextualSpacing w:val="0"/>
        <w:rPr>
          <w:ins w:id="1031" w:author="S5-243228" w:date="2024-05-31T10:04:00Z"/>
          <w:noProof/>
        </w:rPr>
      </w:pPr>
      <w:ins w:id="1032" w:author="S5-243228" w:date="2024-05-31T10:04:00Z">
        <w:r>
          <w:rPr>
            <w:noProof/>
          </w:rPr>
          <w:t>Each file retains it original content</w:t>
        </w:r>
      </w:ins>
    </w:p>
    <w:p w14:paraId="6101263D" w14:textId="77777777" w:rsidR="005D30ED" w:rsidRDefault="005D30ED" w:rsidP="005D30ED">
      <w:pPr>
        <w:pStyle w:val="ListParagraph"/>
        <w:numPr>
          <w:ilvl w:val="1"/>
          <w:numId w:val="18"/>
        </w:numPr>
        <w:contextualSpacing w:val="0"/>
        <w:rPr>
          <w:ins w:id="1033" w:author="S5-243228" w:date="2024-05-31T10:04:00Z"/>
          <w:noProof/>
        </w:rPr>
      </w:pPr>
      <w:ins w:id="1034" w:author="S5-243228" w:date="2024-05-31T10:04:00Z">
        <w:r>
          <w:rPr>
            <w:noProof/>
          </w:rPr>
          <w:t>Consolidated filename uses naming convention defined in [27], clause 11.3.2.1.4 with the following:</w:t>
        </w:r>
      </w:ins>
    </w:p>
    <w:p w14:paraId="0424D196" w14:textId="77777777" w:rsidR="005D30ED" w:rsidRDefault="005D30ED" w:rsidP="005D30ED">
      <w:pPr>
        <w:pStyle w:val="ListParagraph"/>
        <w:numPr>
          <w:ilvl w:val="2"/>
          <w:numId w:val="18"/>
        </w:numPr>
        <w:contextualSpacing w:val="0"/>
        <w:rPr>
          <w:ins w:id="1035" w:author="S5-243228" w:date="2024-05-31T10:04:00Z"/>
          <w:noProof/>
        </w:rPr>
      </w:pPr>
      <w:ins w:id="1036" w:author="S5-243228" w:date="2024-05-31T10:04:00Z">
        <w:r>
          <w:rPr>
            <w:noProof/>
          </w:rPr>
          <w:t>&lt;Type&gt; is a combination of the management data types included in the consolidated output</w:t>
        </w:r>
      </w:ins>
    </w:p>
    <w:p w14:paraId="13891401" w14:textId="77777777" w:rsidR="005D30ED" w:rsidRDefault="005D30ED" w:rsidP="005D30ED">
      <w:pPr>
        <w:pStyle w:val="ListParagraph"/>
        <w:numPr>
          <w:ilvl w:val="2"/>
          <w:numId w:val="18"/>
        </w:numPr>
        <w:contextualSpacing w:val="0"/>
        <w:rPr>
          <w:ins w:id="1037" w:author="S5-243228" w:date="2024-05-31T10:04:00Z"/>
          <w:noProof/>
        </w:rPr>
      </w:pPr>
      <w:ins w:id="1038" w:author="S5-243228" w:date="2024-05-31T10:04:00Z">
        <w:r>
          <w:rPr>
            <w:noProof/>
          </w:rPr>
          <w:t xml:space="preserve">&lt;UniqueIdList&gt; is omitted </w:t>
        </w:r>
      </w:ins>
    </w:p>
    <w:p w14:paraId="0CD119CC" w14:textId="77777777" w:rsidR="005D30ED" w:rsidRDefault="005D30ED" w:rsidP="005D30ED">
      <w:pPr>
        <w:pStyle w:val="ListParagraph"/>
        <w:numPr>
          <w:ilvl w:val="0"/>
          <w:numId w:val="18"/>
        </w:numPr>
        <w:contextualSpacing w:val="0"/>
        <w:rPr>
          <w:ins w:id="1039" w:author="S5-243228" w:date="2024-05-31T10:04:00Z"/>
          <w:noProof/>
        </w:rPr>
      </w:pPr>
      <w:ins w:id="1040" w:author="S5-243228" w:date="2024-05-31T10:04:00Z">
        <w:r>
          <w:rPr>
            <w:noProof/>
          </w:rPr>
          <w:t>False: the MnS Producer will not combine the output from jobs used to collect the required management data.  The MnS Consumer will receive separate output from the derived jobs.</w:t>
        </w:r>
      </w:ins>
    </w:p>
    <w:p w14:paraId="07F57454" w14:textId="79BA065E" w:rsidR="002B01AF" w:rsidRDefault="005D30ED" w:rsidP="005D30ED">
      <w:pPr>
        <w:rPr>
          <w:noProof/>
        </w:rPr>
      </w:pPr>
      <w:ins w:id="1041" w:author="S5-243228" w:date="2024-05-31T10:04: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ins w:id="1042" w:author="S5-243228" w:date="2024-05-31T10:05:00Z">
        <w:r>
          <w:rPr>
            <w:noProof/>
          </w:rPr>
          <w:t>.</w:t>
        </w:r>
      </w:ins>
    </w:p>
    <w:p w14:paraId="6E7C7F99" w14:textId="42C16376" w:rsidR="002B01AF" w:rsidRDefault="002B01AF" w:rsidP="002B01AF">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ins w:id="1043" w:author="S5-242090" w:date="2024-04-19T09:44:00Z">
        <w:r w:rsidR="00E85FFA">
          <w:rPr>
            <w:noProof/>
          </w:rPr>
          <w:t xml:space="preserve"> </w:t>
        </w:r>
      </w:ins>
      <w:ins w:id="1044" w:author="S5-243227" w:date="2024-05-31T09:56:00Z">
        <w:r w:rsidR="003A57EA">
          <w:rPr>
            <w:noProof/>
          </w:rPr>
          <w:t>The attributes “startTime” and the “endTime” can be in the past, present or in the future.</w:t>
        </w:r>
      </w:ins>
    </w:p>
    <w:p w14:paraId="4EE2B41A" w14:textId="77777777" w:rsidR="00E85FFA" w:rsidRDefault="002B01AF" w:rsidP="00E85FFA">
      <w:pPr>
        <w:rPr>
          <w:ins w:id="1045" w:author="S5-242090" w:date="2024-04-19T09:44:00Z"/>
        </w:rPr>
      </w:pPr>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ins w:id="1046" w:author="S5-242090" w:date="2024-04-19T09:44:00Z">
        <w:r w:rsidR="00E85FFA">
          <w:t xml:space="preserve"> </w:t>
        </w:r>
      </w:ins>
    </w:p>
    <w:p w14:paraId="3937FC8E" w14:textId="199A32BC" w:rsidR="002B01AF" w:rsidRDefault="00E85FFA" w:rsidP="00E85FFA">
      <w:ins w:id="1047" w:author="S5-242090" w:date="2024-04-19T09:44:00Z">
        <w:r>
          <w:t>Editor</w:t>
        </w:r>
      </w:ins>
      <w:ins w:id="1048" w:author="S5-243227" w:date="2024-05-31T09:56:00Z">
        <w:r w:rsidR="003A57EA">
          <w:t>’</w:t>
        </w:r>
      </w:ins>
      <w:ins w:id="1049" w:author="S5-242090" w:date="2024-04-19T09:44:00Z">
        <w:r>
          <w:t xml:space="preserve">s </w:t>
        </w:r>
      </w:ins>
      <w:ins w:id="1050" w:author="S5-243227" w:date="2024-05-31T09:57:00Z">
        <w:r w:rsidR="003A57EA">
          <w:t>N</w:t>
        </w:r>
      </w:ins>
      <w:ins w:id="1051" w:author="S5-242090" w:date="2024-04-19T09:44:00Z">
        <w:r>
          <w:t>ote: Changes to enable one time reporting are TBD.</w:t>
        </w:r>
      </w:ins>
    </w:p>
    <w:p w14:paraId="33E0A3AF" w14:textId="77777777" w:rsidR="002B01AF" w:rsidRDefault="002B01AF" w:rsidP="002B01AF">
      <w:pPr>
        <w:rPr>
          <w:ins w:id="1052" w:author="S5-242089" w:date="2024-04-19T09:40:00Z"/>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2755B5C1" w14:textId="5EFF0138" w:rsidR="002B01AF" w:rsidRDefault="002B01AF" w:rsidP="002B01AF">
      <w:pPr>
        <w:rPr>
          <w:ins w:id="1053" w:author="S5-242089" w:date="2024-04-19T09:40:00Z"/>
          <w:rFonts w:cs="Arial"/>
        </w:rPr>
      </w:pPr>
      <w:ins w:id="1054" w:author="S5-242089" w:date="2024-04-19T09:40:00Z">
        <w:r>
          <w:rPr>
            <w:rFonts w:cs="Arial"/>
          </w:rPr>
          <w:t xml:space="preserve">The attribute “processMonitor” allows the MnS consumer to monitor the status of the management data collection represented by the object </w:t>
        </w:r>
      </w:ins>
      <w:ins w:id="1055" w:author="S5-243227" w:date="2024-05-31T09:57:00Z">
        <w:r w:rsidR="003A57EA">
          <w:rPr>
            <w:rFonts w:cs="Arial"/>
          </w:rPr>
          <w:t>"</w:t>
        </w:r>
      </w:ins>
      <w:ins w:id="1056" w:author="S5-242089" w:date="2024-04-19T09:40:00Z">
        <w:r>
          <w:rPr>
            <w:rFonts w:cs="Arial"/>
          </w:rPr>
          <w:t>ManagementDataCollection</w:t>
        </w:r>
      </w:ins>
      <w:ins w:id="1057" w:author="S5-243227" w:date="2024-05-31T09:57:00Z">
        <w:r w:rsidR="003A57EA">
          <w:rPr>
            <w:rFonts w:cs="Arial"/>
          </w:rPr>
          <w:t>"</w:t>
        </w:r>
      </w:ins>
      <w:ins w:id="1058" w:author="S5-242089" w:date="2024-04-19T09:40:00Z">
        <w:r>
          <w:rPr>
            <w:rFonts w:cs="Arial"/>
          </w:rPr>
          <w:t>.</w:t>
        </w:r>
      </w:ins>
    </w:p>
    <w:p w14:paraId="1E2A781E" w14:textId="4BB14602" w:rsidR="002B01AF" w:rsidRDefault="002B01AF" w:rsidP="002B01AF">
      <w:pPr>
        <w:rPr>
          <w:ins w:id="1059" w:author="S5-242089" w:date="2024-04-19T09:40:00Z"/>
          <w:rFonts w:cs="Arial"/>
        </w:rPr>
      </w:pPr>
      <w:ins w:id="1060" w:author="S5-242089" w:date="2024-04-19T09:40:00Z">
        <w:r>
          <w:rPr>
            <w:rFonts w:cs="Arial"/>
          </w:rPr>
          <w:t xml:space="preserve">The MnS producer indicates in the attribute </w:t>
        </w:r>
      </w:ins>
      <w:ins w:id="1061" w:author="S5-243227" w:date="2024-05-31T09:58:00Z">
        <w:r w:rsidR="003A57EA">
          <w:rPr>
            <w:rFonts w:cs="Arial"/>
          </w:rPr>
          <w:t>"</w:t>
        </w:r>
      </w:ins>
      <w:ins w:id="1062" w:author="S5-242089" w:date="2024-04-19T09:40:00Z">
        <w:r>
          <w:rPr>
            <w:rFonts w:cs="Arial"/>
          </w:rPr>
          <w:t>progressStateInfo</w:t>
        </w:r>
      </w:ins>
      <w:ins w:id="1063" w:author="S5-243227" w:date="2024-05-31T09:58:00Z">
        <w:r w:rsidR="003A57EA">
          <w:rPr>
            <w:rFonts w:cs="Arial"/>
          </w:rPr>
          <w:t>"</w:t>
        </w:r>
      </w:ins>
      <w:ins w:id="1064" w:author="S5-242089" w:date="2024-04-19T09:40:00Z">
        <w:r w:rsidRPr="00D86165">
          <w:t xml:space="preserve"> </w:t>
        </w:r>
        <w:r w:rsidRPr="00D86165">
          <w:rPr>
            <w:rFonts w:cs="Arial"/>
          </w:rPr>
          <w:t>the state of the management data collection</w:t>
        </w:r>
        <w:r>
          <w:rPr>
            <w:rFonts w:cs="Arial"/>
          </w:rPr>
          <w:t>:</w:t>
        </w:r>
      </w:ins>
    </w:p>
    <w:p w14:paraId="5E4EE9EB" w14:textId="77777777" w:rsidR="002B01AF" w:rsidRPr="00D86165" w:rsidRDefault="002B01AF" w:rsidP="002B01AF">
      <w:pPr>
        <w:pStyle w:val="ListParagraph"/>
        <w:numPr>
          <w:ilvl w:val="0"/>
          <w:numId w:val="17"/>
        </w:numPr>
        <w:rPr>
          <w:ins w:id="1065" w:author="S5-242089" w:date="2024-04-19T09:40:00Z"/>
          <w:strike/>
        </w:rPr>
      </w:pPr>
      <w:ins w:id="1066" w:author="S5-242089" w:date="2024-04-19T09:40:00Z">
        <w:r w:rsidRPr="00D86165">
          <w:t>NOT_STARTED</w:t>
        </w:r>
      </w:ins>
    </w:p>
    <w:p w14:paraId="1470C01B" w14:textId="77777777" w:rsidR="002B01AF" w:rsidRPr="00D86165" w:rsidRDefault="002B01AF" w:rsidP="002B01AF">
      <w:pPr>
        <w:pStyle w:val="ListParagraph"/>
        <w:numPr>
          <w:ilvl w:val="0"/>
          <w:numId w:val="17"/>
        </w:numPr>
        <w:rPr>
          <w:ins w:id="1067" w:author="S5-242089" w:date="2024-04-19T09:40:00Z"/>
          <w:strike/>
        </w:rPr>
      </w:pPr>
      <w:ins w:id="1068" w:author="S5-242089" w:date="2024-04-19T09:40:00Z">
        <w:r w:rsidRPr="00D86165">
          <w:t>RUNNING</w:t>
        </w:r>
      </w:ins>
    </w:p>
    <w:p w14:paraId="44867638" w14:textId="77777777" w:rsidR="002B01AF" w:rsidRPr="00D86165" w:rsidRDefault="002B01AF" w:rsidP="002B01AF">
      <w:pPr>
        <w:pStyle w:val="ListParagraph"/>
        <w:numPr>
          <w:ilvl w:val="0"/>
          <w:numId w:val="17"/>
        </w:numPr>
        <w:rPr>
          <w:ins w:id="1069" w:author="S5-242089" w:date="2024-04-19T09:40:00Z"/>
          <w:strike/>
        </w:rPr>
      </w:pPr>
      <w:ins w:id="1070" w:author="S5-242089" w:date="2024-04-19T09:40:00Z">
        <w:r w:rsidRPr="00D86165">
          <w:t>CANCELING</w:t>
        </w:r>
      </w:ins>
    </w:p>
    <w:p w14:paraId="757214D6" w14:textId="41227F61" w:rsidR="002B01AF" w:rsidRPr="00D86165" w:rsidRDefault="002B01AF" w:rsidP="002B01AF">
      <w:pPr>
        <w:rPr>
          <w:ins w:id="1071" w:author="S5-242089" w:date="2024-04-19T09:40:00Z"/>
          <w:rFonts w:eastAsiaTheme="minorHAnsi"/>
          <w:lang w:val="en-CA"/>
        </w:rPr>
      </w:pPr>
      <w:ins w:id="1072" w:author="S5-242089" w:date="2024-04-19T09:40:00Z">
        <w:r w:rsidRPr="00D86165">
          <w:rPr>
            <w:lang w:val="en-US"/>
          </w:rPr>
          <w:t xml:space="preserve">and indicates in the attribute </w:t>
        </w:r>
      </w:ins>
      <w:ins w:id="1073" w:author="S5-243227" w:date="2024-05-31T09:58:00Z">
        <w:r w:rsidR="003A57EA">
          <w:rPr>
            <w:rFonts w:cs="Arial"/>
          </w:rPr>
          <w:t>"</w:t>
        </w:r>
      </w:ins>
      <w:ins w:id="1074" w:author="S5-242089" w:date="2024-04-19T09:40:00Z">
        <w:r w:rsidRPr="00D86165">
          <w:rPr>
            <w:lang w:val="en-CA"/>
          </w:rPr>
          <w:t>resultStateInfo</w:t>
        </w:r>
      </w:ins>
      <w:ins w:id="1075" w:author="S5-243227" w:date="2024-05-31T09:58:00Z">
        <w:r w:rsidR="003A57EA">
          <w:rPr>
            <w:rFonts w:cs="Arial"/>
          </w:rPr>
          <w:t>"</w:t>
        </w:r>
      </w:ins>
      <w:ins w:id="1076" w:author="S5-242089" w:date="2024-04-19T09:40:00Z">
        <w:r w:rsidRPr="00D86165">
          <w:rPr>
            <w:lang w:val="en-CA"/>
          </w:rPr>
          <w:t>:</w:t>
        </w:r>
      </w:ins>
    </w:p>
    <w:p w14:paraId="3496556C" w14:textId="77777777" w:rsidR="002B01AF" w:rsidRPr="00D86165" w:rsidRDefault="002B01AF" w:rsidP="002B01AF">
      <w:pPr>
        <w:pStyle w:val="ListParagraph"/>
        <w:numPr>
          <w:ilvl w:val="0"/>
          <w:numId w:val="17"/>
        </w:numPr>
        <w:rPr>
          <w:ins w:id="1077" w:author="S5-242089" w:date="2024-04-19T09:40:00Z"/>
          <w:lang w:val="en-US"/>
        </w:rPr>
      </w:pPr>
      <w:ins w:id="1078" w:author="S5-242089" w:date="2024-04-19T09:40:00Z">
        <w:r w:rsidRPr="00D86165">
          <w:rPr>
            <w:lang w:val="en-US"/>
          </w:rPr>
          <w:t>FINISHED</w:t>
        </w:r>
      </w:ins>
    </w:p>
    <w:p w14:paraId="0657D77F" w14:textId="77777777" w:rsidR="002B01AF" w:rsidRPr="00D86165" w:rsidRDefault="002B01AF" w:rsidP="002B01AF">
      <w:pPr>
        <w:pStyle w:val="ListParagraph"/>
        <w:numPr>
          <w:ilvl w:val="0"/>
          <w:numId w:val="17"/>
        </w:numPr>
        <w:rPr>
          <w:ins w:id="1079" w:author="S5-242089" w:date="2024-04-19T09:40:00Z"/>
          <w:lang w:val="en-US"/>
        </w:rPr>
      </w:pPr>
      <w:ins w:id="1080" w:author="S5-242089" w:date="2024-04-19T09:40:00Z">
        <w:r w:rsidRPr="00D86165">
          <w:rPr>
            <w:lang w:val="en-US"/>
          </w:rPr>
          <w:t>FAILED</w:t>
        </w:r>
      </w:ins>
    </w:p>
    <w:p w14:paraId="72F2CCA5" w14:textId="77777777" w:rsidR="002B01AF" w:rsidRPr="00D86165" w:rsidRDefault="002B01AF" w:rsidP="002B01AF">
      <w:pPr>
        <w:pStyle w:val="ListParagraph"/>
        <w:numPr>
          <w:ilvl w:val="0"/>
          <w:numId w:val="17"/>
        </w:numPr>
        <w:rPr>
          <w:ins w:id="1081" w:author="S5-242089" w:date="2024-04-19T09:40:00Z"/>
          <w:lang w:val="en-US"/>
        </w:rPr>
      </w:pPr>
      <w:ins w:id="1082" w:author="S5-242089" w:date="2024-04-19T09:40:00Z">
        <w:r w:rsidRPr="00D86165">
          <w:rPr>
            <w:lang w:val="en-US"/>
          </w:rPr>
          <w:t>PARTIALLY_FAILED</w:t>
        </w:r>
      </w:ins>
    </w:p>
    <w:p w14:paraId="67A1C7E8" w14:textId="77777777" w:rsidR="002B01AF" w:rsidRPr="00D86165" w:rsidRDefault="002B01AF" w:rsidP="002B01AF">
      <w:pPr>
        <w:pStyle w:val="ListParagraph"/>
        <w:numPr>
          <w:ilvl w:val="0"/>
          <w:numId w:val="17"/>
        </w:numPr>
        <w:rPr>
          <w:ins w:id="1083" w:author="S5-242089" w:date="2024-04-19T09:40:00Z"/>
          <w:lang w:val="en-US"/>
        </w:rPr>
      </w:pPr>
      <w:ins w:id="1084" w:author="S5-242089" w:date="2024-04-19T09:40:00Z">
        <w:r w:rsidRPr="00D86165">
          <w:rPr>
            <w:lang w:val="en-US"/>
          </w:rPr>
          <w:t>CANCELLED</w:t>
        </w:r>
      </w:ins>
    </w:p>
    <w:p w14:paraId="073496D2" w14:textId="77777777" w:rsidR="002B01AF" w:rsidRPr="00184D4F" w:rsidRDefault="002B01AF" w:rsidP="002B01AF">
      <w:pPr>
        <w:rPr>
          <w:rFonts w:cs="Arial"/>
        </w:rPr>
      </w:pPr>
    </w:p>
    <w:p w14:paraId="4BF45115" w14:textId="77777777" w:rsidR="002B01AF" w:rsidRDefault="002B01AF" w:rsidP="002B01AF">
      <w:pPr>
        <w:pStyle w:val="Heading4"/>
      </w:pPr>
      <w:bookmarkStart w:id="1085" w:name="_Toc58580420"/>
      <w:bookmarkStart w:id="1086" w:name="_Toc162446427"/>
      <w:bookmarkStart w:id="1087" w:name="_Hlk70575558"/>
      <w:bookmarkStart w:id="1088" w:name="_Hlk70527993"/>
      <w:r w:rsidRPr="009230CB">
        <w:t>4.3.</w:t>
      </w:r>
      <w:r>
        <w:t>47</w:t>
      </w:r>
      <w:r w:rsidRPr="009230CB">
        <w:t>.2</w:t>
      </w:r>
      <w:r w:rsidRPr="009230CB">
        <w:tab/>
        <w:t>Attributes</w:t>
      </w:r>
      <w:bookmarkEnd w:id="1085"/>
      <w:bookmarkEnd w:id="1086"/>
    </w:p>
    <w:p w14:paraId="76D76AAB" w14:textId="77777777" w:rsidR="002B01AF" w:rsidRPr="007D4B4B" w:rsidRDefault="002B01AF" w:rsidP="002B01AF">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rsidRPr="00E002B9" w14:paraId="0F696AE9" w14:textId="77777777" w:rsidTr="005D30ED">
        <w:trPr>
          <w:cantSplit/>
        </w:trPr>
        <w:tc>
          <w:tcPr>
            <w:tcW w:w="2402" w:type="pct"/>
            <w:tcBorders>
              <w:top w:val="single" w:sz="4" w:space="0" w:color="auto"/>
              <w:bottom w:val="single" w:sz="4" w:space="0" w:color="auto"/>
            </w:tcBorders>
            <w:shd w:val="pct12" w:color="auto" w:fill="FFFFFF"/>
            <w:vAlign w:val="center"/>
          </w:tcPr>
          <w:p w14:paraId="41240C5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1EFB61DE"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2CE654D2"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1B50C798"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505DAC1"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isInvariant</w:t>
            </w:r>
          </w:p>
        </w:tc>
        <w:tc>
          <w:tcPr>
            <w:tcW w:w="598" w:type="pct"/>
            <w:tcBorders>
              <w:top w:val="single" w:sz="4" w:space="0" w:color="auto"/>
              <w:bottom w:val="single" w:sz="4" w:space="0" w:color="auto"/>
            </w:tcBorders>
            <w:shd w:val="pct12" w:color="auto" w:fill="FFFFFF"/>
            <w:vAlign w:val="center"/>
          </w:tcPr>
          <w:p w14:paraId="4CA5CAF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isNotifyable</w:t>
            </w:r>
          </w:p>
        </w:tc>
      </w:tr>
      <w:tr w:rsidR="002B01AF" w:rsidRPr="009230CB" w14:paraId="51BB09A5" w14:textId="77777777" w:rsidTr="005D30ED">
        <w:trPr>
          <w:cantSplit/>
        </w:trPr>
        <w:tc>
          <w:tcPr>
            <w:tcW w:w="2402" w:type="pct"/>
          </w:tcPr>
          <w:p w14:paraId="5A37310E"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managementData</w:t>
            </w:r>
          </w:p>
        </w:tc>
        <w:tc>
          <w:tcPr>
            <w:tcW w:w="200" w:type="pct"/>
          </w:tcPr>
          <w:p w14:paraId="1261B9B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4A1E23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144E20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AA0226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8" w:type="pct"/>
          </w:tcPr>
          <w:p w14:paraId="7C54868F"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325C8D78" w14:textId="77777777" w:rsidTr="005D30ED">
        <w:trPr>
          <w:cantSplit/>
        </w:trPr>
        <w:tc>
          <w:tcPr>
            <w:tcW w:w="2402" w:type="pct"/>
          </w:tcPr>
          <w:p w14:paraId="0F6DD5C9"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targetNodeFilter</w:t>
            </w:r>
          </w:p>
        </w:tc>
        <w:tc>
          <w:tcPr>
            <w:tcW w:w="200" w:type="pct"/>
          </w:tcPr>
          <w:p w14:paraId="03AF47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7656DE47"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D9A2F6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1F191B3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8" w:type="pct"/>
          </w:tcPr>
          <w:p w14:paraId="213611F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49B92A0B" w14:textId="77777777" w:rsidTr="005D30ED">
        <w:trPr>
          <w:cantSplit/>
        </w:trPr>
        <w:tc>
          <w:tcPr>
            <w:tcW w:w="2402" w:type="pct"/>
          </w:tcPr>
          <w:p w14:paraId="23AC12C8"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1B59427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4A58D2A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4C976787"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76B8BB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8" w:type="pct"/>
          </w:tcPr>
          <w:p w14:paraId="23DBFE5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5D682937" w14:textId="77777777" w:rsidTr="005D30ED">
        <w:trPr>
          <w:cantSplit/>
        </w:trPr>
        <w:tc>
          <w:tcPr>
            <w:tcW w:w="2402" w:type="pct"/>
            <w:tcBorders>
              <w:bottom w:val="single" w:sz="4" w:space="0" w:color="auto"/>
            </w:tcBorders>
          </w:tcPr>
          <w:p w14:paraId="5F8ECB0D"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04109083"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0A849C7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C72BDB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78E522C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8" w:type="pct"/>
            <w:tcBorders>
              <w:bottom w:val="single" w:sz="4" w:space="0" w:color="auto"/>
            </w:tcBorders>
          </w:tcPr>
          <w:p w14:paraId="0974B59E"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14181CB5" w14:textId="77777777" w:rsidTr="005D30ED">
        <w:trPr>
          <w:cantSplit/>
        </w:trPr>
        <w:tc>
          <w:tcPr>
            <w:tcW w:w="2402" w:type="pct"/>
            <w:tcBorders>
              <w:top w:val="single" w:sz="4" w:space="0" w:color="auto"/>
              <w:bottom w:val="single" w:sz="4" w:space="0" w:color="auto"/>
            </w:tcBorders>
          </w:tcPr>
          <w:p w14:paraId="00021361"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6AAE0F0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328398D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D8B969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F1D364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8" w:type="pct"/>
            <w:tcBorders>
              <w:top w:val="single" w:sz="4" w:space="0" w:color="auto"/>
              <w:bottom w:val="single" w:sz="4" w:space="0" w:color="auto"/>
            </w:tcBorders>
          </w:tcPr>
          <w:p w14:paraId="4EB86C1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23CB1E4B" w14:textId="77777777" w:rsidTr="005D30ED">
        <w:trPr>
          <w:cantSplit/>
          <w:ins w:id="1089" w:author="S5-242088" w:date="2024-04-19T09:37:00Z"/>
        </w:trPr>
        <w:tc>
          <w:tcPr>
            <w:tcW w:w="2402" w:type="pct"/>
            <w:tcBorders>
              <w:top w:val="single" w:sz="4" w:space="0" w:color="auto"/>
              <w:bottom w:val="single" w:sz="4" w:space="0" w:color="auto"/>
            </w:tcBorders>
          </w:tcPr>
          <w:p w14:paraId="21F22489" w14:textId="6639FF18" w:rsidR="002B01AF" w:rsidRPr="005F05BF" w:rsidRDefault="002B01AF" w:rsidP="002B01AF">
            <w:pPr>
              <w:keepNext/>
              <w:keepLines/>
              <w:spacing w:after="0"/>
              <w:rPr>
                <w:ins w:id="1090" w:author="S5-242088" w:date="2024-04-19T09:37:00Z"/>
                <w:rFonts w:ascii="Arial" w:hAnsi="Arial" w:cs="Arial"/>
                <w:sz w:val="18"/>
              </w:rPr>
            </w:pPr>
            <w:ins w:id="1091" w:author="S5-242088" w:date="2024-04-19T09:37:00Z">
              <w:r>
                <w:rPr>
                  <w:rFonts w:ascii="Arial" w:hAnsi="Arial" w:cs="Arial"/>
                  <w:sz w:val="18"/>
                </w:rPr>
                <w:t>c</w:t>
              </w:r>
              <w:r w:rsidRPr="00E83AD7">
                <w:rPr>
                  <w:rFonts w:ascii="Arial" w:hAnsi="Arial" w:cs="Arial"/>
                  <w:sz w:val="18"/>
                </w:rPr>
                <w:t>ondition</w:t>
              </w:r>
            </w:ins>
          </w:p>
        </w:tc>
        <w:tc>
          <w:tcPr>
            <w:tcW w:w="200" w:type="pct"/>
            <w:tcBorders>
              <w:top w:val="single" w:sz="4" w:space="0" w:color="auto"/>
              <w:bottom w:val="single" w:sz="4" w:space="0" w:color="auto"/>
            </w:tcBorders>
          </w:tcPr>
          <w:p w14:paraId="617064E6" w14:textId="59FC2764" w:rsidR="002B01AF" w:rsidRDefault="002B01AF" w:rsidP="002B01AF">
            <w:pPr>
              <w:keepNext/>
              <w:keepLines/>
              <w:spacing w:after="0"/>
              <w:jc w:val="center"/>
              <w:rPr>
                <w:ins w:id="1092" w:author="S5-242088" w:date="2024-04-19T09:37:00Z"/>
                <w:rFonts w:ascii="Arial" w:hAnsi="Arial" w:cs="Arial"/>
                <w:sz w:val="18"/>
                <w:szCs w:val="18"/>
                <w:lang w:eastAsia="zh-CN"/>
              </w:rPr>
            </w:pPr>
            <w:ins w:id="1093" w:author="S5-242088" w:date="2024-04-19T09:37:00Z">
              <w:r w:rsidRPr="00F23AFB">
                <w:rPr>
                  <w:rFonts w:ascii="Arial" w:hAnsi="Arial" w:cs="Arial" w:hint="eastAsia"/>
                  <w:sz w:val="18"/>
                </w:rPr>
                <w:t>O</w:t>
              </w:r>
            </w:ins>
          </w:p>
        </w:tc>
        <w:tc>
          <w:tcPr>
            <w:tcW w:w="600" w:type="pct"/>
            <w:tcBorders>
              <w:top w:val="single" w:sz="4" w:space="0" w:color="auto"/>
              <w:bottom w:val="single" w:sz="4" w:space="0" w:color="auto"/>
            </w:tcBorders>
          </w:tcPr>
          <w:p w14:paraId="2FDBB02F" w14:textId="398001D8" w:rsidR="002B01AF" w:rsidRPr="009230CB" w:rsidRDefault="002B01AF" w:rsidP="002B01AF">
            <w:pPr>
              <w:keepNext/>
              <w:keepLines/>
              <w:spacing w:after="0"/>
              <w:jc w:val="center"/>
              <w:rPr>
                <w:ins w:id="1094" w:author="S5-242088" w:date="2024-04-19T09:37:00Z"/>
                <w:rFonts w:ascii="Arial" w:hAnsi="Arial" w:cs="Arial"/>
                <w:sz w:val="18"/>
                <w:szCs w:val="18"/>
                <w:lang w:eastAsia="zh-CN"/>
              </w:rPr>
            </w:pPr>
            <w:ins w:id="1095"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1A02D2BE" w14:textId="7ED37F20" w:rsidR="002B01AF" w:rsidRPr="009230CB" w:rsidRDefault="002B01AF" w:rsidP="002B01AF">
            <w:pPr>
              <w:keepNext/>
              <w:keepLines/>
              <w:spacing w:after="0"/>
              <w:jc w:val="center"/>
              <w:rPr>
                <w:ins w:id="1096" w:author="S5-242088" w:date="2024-04-19T09:37:00Z"/>
                <w:rFonts w:ascii="Arial" w:hAnsi="Arial" w:cs="Arial"/>
                <w:sz w:val="18"/>
                <w:szCs w:val="18"/>
                <w:lang w:eastAsia="zh-CN"/>
              </w:rPr>
            </w:pPr>
            <w:ins w:id="1097"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795B8A6D" w14:textId="12C0EFA8" w:rsidR="002B01AF" w:rsidRPr="009230CB" w:rsidRDefault="002B01AF" w:rsidP="002B01AF">
            <w:pPr>
              <w:keepNext/>
              <w:keepLines/>
              <w:spacing w:after="0"/>
              <w:jc w:val="center"/>
              <w:rPr>
                <w:ins w:id="1098" w:author="S5-242088" w:date="2024-04-19T09:37:00Z"/>
                <w:rFonts w:ascii="Arial" w:hAnsi="Arial" w:cs="Arial"/>
                <w:sz w:val="18"/>
                <w:szCs w:val="18"/>
                <w:lang w:eastAsia="zh-CN"/>
              </w:rPr>
            </w:pPr>
            <w:ins w:id="1099" w:author="S5-242088" w:date="2024-04-19T09:37:00Z">
              <w:r w:rsidRPr="00F23AFB">
                <w:rPr>
                  <w:rFonts w:ascii="Arial" w:hAnsi="Arial" w:cs="Arial" w:hint="eastAsia"/>
                  <w:sz w:val="18"/>
                </w:rPr>
                <w:t>T</w:t>
              </w:r>
            </w:ins>
          </w:p>
        </w:tc>
        <w:tc>
          <w:tcPr>
            <w:tcW w:w="598" w:type="pct"/>
            <w:tcBorders>
              <w:top w:val="single" w:sz="4" w:space="0" w:color="auto"/>
              <w:bottom w:val="single" w:sz="4" w:space="0" w:color="auto"/>
            </w:tcBorders>
          </w:tcPr>
          <w:p w14:paraId="47DA7BC5" w14:textId="0EB6AB6B" w:rsidR="002B01AF" w:rsidRPr="009230CB" w:rsidRDefault="002B01AF" w:rsidP="002B01AF">
            <w:pPr>
              <w:keepNext/>
              <w:keepLines/>
              <w:spacing w:after="0"/>
              <w:jc w:val="center"/>
              <w:rPr>
                <w:ins w:id="1100" w:author="S5-242088" w:date="2024-04-19T09:37:00Z"/>
                <w:rFonts w:ascii="Arial" w:hAnsi="Arial" w:cs="Arial"/>
                <w:sz w:val="18"/>
                <w:szCs w:val="18"/>
                <w:lang w:eastAsia="zh-CN"/>
              </w:rPr>
            </w:pPr>
            <w:ins w:id="1101" w:author="S5-242088" w:date="2024-04-19T09:37:00Z">
              <w:r w:rsidRPr="00F23AFB">
                <w:rPr>
                  <w:rFonts w:ascii="Arial" w:hAnsi="Arial" w:cs="Arial" w:hint="eastAsia"/>
                  <w:sz w:val="18"/>
                </w:rPr>
                <w:t>N</w:t>
              </w:r>
              <w:r w:rsidRPr="00F23AFB">
                <w:rPr>
                  <w:rFonts w:ascii="Arial" w:hAnsi="Arial" w:cs="Arial"/>
                  <w:sz w:val="18"/>
                </w:rPr>
                <w:t>/A</w:t>
              </w:r>
            </w:ins>
          </w:p>
        </w:tc>
      </w:tr>
      <w:tr w:rsidR="002B01AF" w:rsidRPr="009230CB" w14:paraId="3184238F" w14:textId="77777777" w:rsidTr="005D30ED">
        <w:trPr>
          <w:cantSplit/>
          <w:ins w:id="1102" w:author="S5-242089" w:date="2024-04-19T09:40:00Z"/>
        </w:trPr>
        <w:tc>
          <w:tcPr>
            <w:tcW w:w="2402" w:type="pct"/>
            <w:tcBorders>
              <w:top w:val="single" w:sz="4" w:space="0" w:color="auto"/>
              <w:bottom w:val="single" w:sz="4" w:space="0" w:color="auto"/>
            </w:tcBorders>
          </w:tcPr>
          <w:p w14:paraId="2E998AFC" w14:textId="75993B6A" w:rsidR="002B01AF" w:rsidRDefault="002B01AF" w:rsidP="002B01AF">
            <w:pPr>
              <w:keepNext/>
              <w:keepLines/>
              <w:spacing w:after="0"/>
              <w:rPr>
                <w:ins w:id="1103" w:author="S5-242089" w:date="2024-04-19T09:40:00Z"/>
                <w:rFonts w:ascii="Arial" w:hAnsi="Arial" w:cs="Arial"/>
                <w:sz w:val="18"/>
              </w:rPr>
            </w:pPr>
            <w:ins w:id="1104" w:author="S5-242089" w:date="2024-04-19T09:40:00Z">
              <w:r>
                <w:rPr>
                  <w:rFonts w:ascii="Arial" w:hAnsi="Arial" w:cs="Arial"/>
                  <w:sz w:val="18"/>
                </w:rPr>
                <w:t>processMonitor</w:t>
              </w:r>
            </w:ins>
          </w:p>
        </w:tc>
        <w:tc>
          <w:tcPr>
            <w:tcW w:w="200" w:type="pct"/>
            <w:tcBorders>
              <w:top w:val="single" w:sz="4" w:space="0" w:color="auto"/>
              <w:bottom w:val="single" w:sz="4" w:space="0" w:color="auto"/>
            </w:tcBorders>
          </w:tcPr>
          <w:p w14:paraId="5375B040" w14:textId="12894CEB" w:rsidR="002B01AF" w:rsidRPr="00F23AFB" w:rsidRDefault="002B01AF" w:rsidP="002B01AF">
            <w:pPr>
              <w:keepNext/>
              <w:keepLines/>
              <w:spacing w:after="0"/>
              <w:jc w:val="center"/>
              <w:rPr>
                <w:ins w:id="1105" w:author="S5-242089" w:date="2024-04-19T09:40:00Z"/>
                <w:rFonts w:ascii="Arial" w:hAnsi="Arial" w:cs="Arial"/>
                <w:sz w:val="18"/>
              </w:rPr>
            </w:pPr>
            <w:ins w:id="1106" w:author="S5-242089" w:date="2024-04-19T09:40:00Z">
              <w:r>
                <w:rPr>
                  <w:rFonts w:ascii="Arial" w:hAnsi="Arial" w:cs="Arial"/>
                  <w:sz w:val="18"/>
                  <w:szCs w:val="18"/>
                  <w:lang w:eastAsia="zh-CN"/>
                </w:rPr>
                <w:t>O</w:t>
              </w:r>
            </w:ins>
          </w:p>
        </w:tc>
        <w:tc>
          <w:tcPr>
            <w:tcW w:w="600" w:type="pct"/>
            <w:tcBorders>
              <w:top w:val="single" w:sz="4" w:space="0" w:color="auto"/>
              <w:bottom w:val="single" w:sz="4" w:space="0" w:color="auto"/>
            </w:tcBorders>
          </w:tcPr>
          <w:p w14:paraId="64F764C2" w14:textId="38588D24" w:rsidR="002B01AF" w:rsidRPr="00F23AFB" w:rsidRDefault="002B01AF" w:rsidP="002B01AF">
            <w:pPr>
              <w:keepNext/>
              <w:keepLines/>
              <w:spacing w:after="0"/>
              <w:jc w:val="center"/>
              <w:rPr>
                <w:ins w:id="1107" w:author="S5-242089" w:date="2024-04-19T09:40:00Z"/>
                <w:rFonts w:ascii="Arial" w:hAnsi="Arial" w:cs="Arial"/>
                <w:sz w:val="18"/>
              </w:rPr>
            </w:pPr>
            <w:ins w:id="1108" w:author="S5-242089" w:date="2024-04-19T09:40:00Z">
              <w:r>
                <w:rPr>
                  <w:rFonts w:ascii="Arial" w:hAnsi="Arial" w:cs="Arial"/>
                  <w:sz w:val="18"/>
                  <w:szCs w:val="18"/>
                  <w:lang w:eastAsia="zh-CN"/>
                </w:rPr>
                <w:t>T</w:t>
              </w:r>
            </w:ins>
          </w:p>
        </w:tc>
        <w:tc>
          <w:tcPr>
            <w:tcW w:w="600" w:type="pct"/>
            <w:tcBorders>
              <w:top w:val="single" w:sz="4" w:space="0" w:color="auto"/>
              <w:bottom w:val="single" w:sz="4" w:space="0" w:color="auto"/>
            </w:tcBorders>
          </w:tcPr>
          <w:p w14:paraId="01E15AB2" w14:textId="382B79A4" w:rsidR="002B01AF" w:rsidRPr="00F23AFB" w:rsidRDefault="002B01AF" w:rsidP="002B01AF">
            <w:pPr>
              <w:keepNext/>
              <w:keepLines/>
              <w:spacing w:after="0"/>
              <w:jc w:val="center"/>
              <w:rPr>
                <w:ins w:id="1109" w:author="S5-242089" w:date="2024-04-19T09:40:00Z"/>
                <w:rFonts w:ascii="Arial" w:hAnsi="Arial" w:cs="Arial"/>
                <w:sz w:val="18"/>
              </w:rPr>
            </w:pPr>
            <w:ins w:id="1110" w:author="S5-242089" w:date="2024-04-19T09:40:00Z">
              <w:r>
                <w:rPr>
                  <w:rFonts w:ascii="Arial" w:hAnsi="Arial" w:cs="Arial"/>
                  <w:sz w:val="18"/>
                  <w:szCs w:val="18"/>
                  <w:lang w:eastAsia="zh-CN"/>
                </w:rPr>
                <w:t>F</w:t>
              </w:r>
            </w:ins>
          </w:p>
        </w:tc>
        <w:tc>
          <w:tcPr>
            <w:tcW w:w="600" w:type="pct"/>
            <w:tcBorders>
              <w:top w:val="single" w:sz="4" w:space="0" w:color="auto"/>
              <w:bottom w:val="single" w:sz="4" w:space="0" w:color="auto"/>
            </w:tcBorders>
          </w:tcPr>
          <w:p w14:paraId="3D610793" w14:textId="76E66111" w:rsidR="002B01AF" w:rsidRPr="00F23AFB" w:rsidRDefault="002B01AF" w:rsidP="002B01AF">
            <w:pPr>
              <w:keepNext/>
              <w:keepLines/>
              <w:spacing w:after="0"/>
              <w:jc w:val="center"/>
              <w:rPr>
                <w:ins w:id="1111" w:author="S5-242089" w:date="2024-04-19T09:40:00Z"/>
                <w:rFonts w:ascii="Arial" w:hAnsi="Arial" w:cs="Arial"/>
                <w:sz w:val="18"/>
              </w:rPr>
            </w:pPr>
            <w:ins w:id="1112" w:author="S5-242089" w:date="2024-04-19T09:40:00Z">
              <w:r>
                <w:rPr>
                  <w:rFonts w:ascii="Arial" w:hAnsi="Arial" w:cs="Arial"/>
                  <w:sz w:val="18"/>
                  <w:szCs w:val="18"/>
                  <w:lang w:eastAsia="zh-CN"/>
                </w:rPr>
                <w:t>F</w:t>
              </w:r>
            </w:ins>
          </w:p>
        </w:tc>
        <w:tc>
          <w:tcPr>
            <w:tcW w:w="598" w:type="pct"/>
            <w:tcBorders>
              <w:top w:val="single" w:sz="4" w:space="0" w:color="auto"/>
              <w:bottom w:val="single" w:sz="4" w:space="0" w:color="auto"/>
            </w:tcBorders>
          </w:tcPr>
          <w:p w14:paraId="4E6C72FD" w14:textId="7F26B6DE" w:rsidR="002B01AF" w:rsidRPr="00F23AFB" w:rsidRDefault="002B01AF" w:rsidP="002B01AF">
            <w:pPr>
              <w:keepNext/>
              <w:keepLines/>
              <w:spacing w:after="0"/>
              <w:jc w:val="center"/>
              <w:rPr>
                <w:ins w:id="1113" w:author="S5-242089" w:date="2024-04-19T09:40:00Z"/>
                <w:rFonts w:ascii="Arial" w:hAnsi="Arial" w:cs="Arial"/>
                <w:sz w:val="18"/>
              </w:rPr>
            </w:pPr>
            <w:ins w:id="1114" w:author="S5-242089" w:date="2024-04-19T09:40:00Z">
              <w:r>
                <w:rPr>
                  <w:rFonts w:ascii="Arial" w:hAnsi="Arial" w:cs="Arial"/>
                  <w:sz w:val="18"/>
                  <w:szCs w:val="18"/>
                  <w:lang w:eastAsia="zh-CN"/>
                </w:rPr>
                <w:t>T</w:t>
              </w:r>
            </w:ins>
          </w:p>
        </w:tc>
      </w:tr>
      <w:tr w:rsidR="005D30ED" w:rsidRPr="009230CB" w14:paraId="35D84593" w14:textId="77777777" w:rsidTr="005D30ED">
        <w:trPr>
          <w:cantSplit/>
          <w:ins w:id="1115" w:author="S5-243228" w:date="2024-05-31T10:05:00Z"/>
        </w:trPr>
        <w:tc>
          <w:tcPr>
            <w:tcW w:w="2402" w:type="pct"/>
            <w:tcBorders>
              <w:top w:val="single" w:sz="4" w:space="0" w:color="auto"/>
              <w:bottom w:val="single" w:sz="4" w:space="0" w:color="auto"/>
            </w:tcBorders>
          </w:tcPr>
          <w:p w14:paraId="7D783ADD" w14:textId="1B23FEF4" w:rsidR="005D30ED" w:rsidRDefault="005D30ED" w:rsidP="005D30ED">
            <w:pPr>
              <w:keepNext/>
              <w:keepLines/>
              <w:spacing w:after="0"/>
              <w:rPr>
                <w:ins w:id="1116" w:author="S5-243228" w:date="2024-05-31T10:05:00Z"/>
                <w:rFonts w:ascii="Arial" w:hAnsi="Arial" w:cs="Arial"/>
                <w:sz w:val="18"/>
              </w:rPr>
            </w:pPr>
            <w:ins w:id="1117" w:author="S5-243228" w:date="2024-05-31T10:05:00Z">
              <w:r>
                <w:rPr>
                  <w:rFonts w:ascii="Arial" w:hAnsi="Arial" w:cs="Arial"/>
                  <w:sz w:val="18"/>
                </w:rPr>
                <w:t>consolidateOutput</w:t>
              </w:r>
            </w:ins>
          </w:p>
        </w:tc>
        <w:tc>
          <w:tcPr>
            <w:tcW w:w="200" w:type="pct"/>
            <w:tcBorders>
              <w:top w:val="single" w:sz="4" w:space="0" w:color="auto"/>
              <w:bottom w:val="single" w:sz="4" w:space="0" w:color="auto"/>
            </w:tcBorders>
          </w:tcPr>
          <w:p w14:paraId="08771897" w14:textId="4EF89308" w:rsidR="005D30ED" w:rsidRDefault="005D30ED" w:rsidP="005D30ED">
            <w:pPr>
              <w:keepNext/>
              <w:keepLines/>
              <w:spacing w:after="0"/>
              <w:jc w:val="center"/>
              <w:rPr>
                <w:ins w:id="1118" w:author="S5-243228" w:date="2024-05-31T10:05:00Z"/>
                <w:rFonts w:ascii="Arial" w:hAnsi="Arial" w:cs="Arial"/>
                <w:sz w:val="18"/>
                <w:szCs w:val="18"/>
                <w:lang w:eastAsia="zh-CN"/>
              </w:rPr>
            </w:pPr>
            <w:ins w:id="1119" w:author="S5-243228" w:date="2024-05-31T10:05:00Z">
              <w:r>
                <w:rPr>
                  <w:rFonts w:ascii="Arial" w:hAnsi="Arial" w:cs="Arial"/>
                  <w:sz w:val="18"/>
                  <w:szCs w:val="18"/>
                  <w:lang w:eastAsia="zh-CN"/>
                </w:rPr>
                <w:t>M</w:t>
              </w:r>
            </w:ins>
          </w:p>
        </w:tc>
        <w:tc>
          <w:tcPr>
            <w:tcW w:w="600" w:type="pct"/>
            <w:tcBorders>
              <w:top w:val="single" w:sz="4" w:space="0" w:color="auto"/>
              <w:bottom w:val="single" w:sz="4" w:space="0" w:color="auto"/>
            </w:tcBorders>
          </w:tcPr>
          <w:p w14:paraId="5BF70656" w14:textId="312D832F" w:rsidR="005D30ED" w:rsidRDefault="005D30ED" w:rsidP="005D30ED">
            <w:pPr>
              <w:keepNext/>
              <w:keepLines/>
              <w:spacing w:after="0"/>
              <w:jc w:val="center"/>
              <w:rPr>
                <w:ins w:id="1120" w:author="S5-243228" w:date="2024-05-31T10:05:00Z"/>
                <w:rFonts w:ascii="Arial" w:hAnsi="Arial" w:cs="Arial"/>
                <w:sz w:val="18"/>
                <w:szCs w:val="18"/>
                <w:lang w:eastAsia="zh-CN"/>
              </w:rPr>
            </w:pPr>
            <w:ins w:id="1121" w:author="S5-243228" w:date="2024-05-31T10:05:00Z">
              <w:r>
                <w:rPr>
                  <w:rFonts w:ascii="Arial" w:hAnsi="Arial" w:cs="Arial"/>
                  <w:sz w:val="18"/>
                  <w:szCs w:val="18"/>
                  <w:lang w:eastAsia="zh-CN"/>
                </w:rPr>
                <w:t>T</w:t>
              </w:r>
            </w:ins>
          </w:p>
        </w:tc>
        <w:tc>
          <w:tcPr>
            <w:tcW w:w="600" w:type="pct"/>
            <w:tcBorders>
              <w:top w:val="single" w:sz="4" w:space="0" w:color="auto"/>
              <w:bottom w:val="single" w:sz="4" w:space="0" w:color="auto"/>
            </w:tcBorders>
          </w:tcPr>
          <w:p w14:paraId="2EBAF4E6" w14:textId="3A0E5D6B" w:rsidR="005D30ED" w:rsidRDefault="005D30ED" w:rsidP="005D30ED">
            <w:pPr>
              <w:keepNext/>
              <w:keepLines/>
              <w:spacing w:after="0"/>
              <w:jc w:val="center"/>
              <w:rPr>
                <w:ins w:id="1122" w:author="S5-243228" w:date="2024-05-31T10:05:00Z"/>
                <w:rFonts w:ascii="Arial" w:hAnsi="Arial" w:cs="Arial"/>
                <w:sz w:val="18"/>
                <w:szCs w:val="18"/>
                <w:lang w:eastAsia="zh-CN"/>
              </w:rPr>
            </w:pPr>
            <w:ins w:id="1123" w:author="S5-243228" w:date="2024-05-31T10:05:00Z">
              <w:r>
                <w:rPr>
                  <w:rFonts w:ascii="Arial" w:hAnsi="Arial" w:cs="Arial"/>
                  <w:sz w:val="18"/>
                  <w:szCs w:val="18"/>
                  <w:lang w:eastAsia="zh-CN"/>
                </w:rPr>
                <w:t>T</w:t>
              </w:r>
            </w:ins>
          </w:p>
        </w:tc>
        <w:tc>
          <w:tcPr>
            <w:tcW w:w="600" w:type="pct"/>
            <w:tcBorders>
              <w:top w:val="single" w:sz="4" w:space="0" w:color="auto"/>
              <w:bottom w:val="single" w:sz="4" w:space="0" w:color="auto"/>
            </w:tcBorders>
          </w:tcPr>
          <w:p w14:paraId="5551E55C" w14:textId="5422A650" w:rsidR="005D30ED" w:rsidRDefault="005D30ED" w:rsidP="005D30ED">
            <w:pPr>
              <w:keepNext/>
              <w:keepLines/>
              <w:spacing w:after="0"/>
              <w:jc w:val="center"/>
              <w:rPr>
                <w:ins w:id="1124" w:author="S5-243228" w:date="2024-05-31T10:05:00Z"/>
                <w:rFonts w:ascii="Arial" w:hAnsi="Arial" w:cs="Arial"/>
                <w:sz w:val="18"/>
                <w:szCs w:val="18"/>
                <w:lang w:eastAsia="zh-CN"/>
              </w:rPr>
            </w:pPr>
            <w:ins w:id="1125" w:author="S5-243228" w:date="2024-05-31T10:05:00Z">
              <w:r>
                <w:rPr>
                  <w:rFonts w:ascii="Arial" w:hAnsi="Arial" w:cs="Arial"/>
                  <w:sz w:val="18"/>
                  <w:szCs w:val="18"/>
                  <w:lang w:eastAsia="zh-CN"/>
                </w:rPr>
                <w:t>T</w:t>
              </w:r>
            </w:ins>
          </w:p>
        </w:tc>
        <w:tc>
          <w:tcPr>
            <w:tcW w:w="598" w:type="pct"/>
            <w:tcBorders>
              <w:top w:val="single" w:sz="4" w:space="0" w:color="auto"/>
              <w:bottom w:val="single" w:sz="4" w:space="0" w:color="auto"/>
            </w:tcBorders>
          </w:tcPr>
          <w:p w14:paraId="41D8D10A" w14:textId="5053401A" w:rsidR="005D30ED" w:rsidRDefault="005D30ED" w:rsidP="005D30ED">
            <w:pPr>
              <w:keepNext/>
              <w:keepLines/>
              <w:spacing w:after="0"/>
              <w:jc w:val="center"/>
              <w:rPr>
                <w:ins w:id="1126" w:author="S5-243228" w:date="2024-05-31T10:05:00Z"/>
                <w:rFonts w:ascii="Arial" w:hAnsi="Arial" w:cs="Arial"/>
                <w:sz w:val="18"/>
                <w:szCs w:val="18"/>
                <w:lang w:eastAsia="zh-CN"/>
              </w:rPr>
            </w:pPr>
            <w:ins w:id="1127" w:author="S5-243228" w:date="2024-05-31T10:05:00Z">
              <w:r>
                <w:rPr>
                  <w:rFonts w:ascii="Arial" w:hAnsi="Arial" w:cs="Arial"/>
                  <w:sz w:val="18"/>
                  <w:szCs w:val="18"/>
                  <w:lang w:eastAsia="zh-CN"/>
                </w:rPr>
                <w:t>T</w:t>
              </w:r>
            </w:ins>
          </w:p>
        </w:tc>
      </w:tr>
      <w:tr w:rsidR="005D30ED" w:rsidRPr="009230CB" w14:paraId="656B863E" w14:textId="77777777" w:rsidTr="005D30ED">
        <w:trPr>
          <w:cantSplit/>
          <w:ins w:id="1128" w:author="S5-243228" w:date="2024-05-31T10:05:00Z"/>
        </w:trPr>
        <w:tc>
          <w:tcPr>
            <w:tcW w:w="2402" w:type="pct"/>
            <w:tcBorders>
              <w:top w:val="single" w:sz="4" w:space="0" w:color="auto"/>
              <w:bottom w:val="single" w:sz="4" w:space="0" w:color="auto"/>
            </w:tcBorders>
          </w:tcPr>
          <w:p w14:paraId="7ADFB070" w14:textId="6909F6A0" w:rsidR="005D30ED" w:rsidRDefault="005D30ED" w:rsidP="005D30ED">
            <w:pPr>
              <w:keepNext/>
              <w:keepLines/>
              <w:spacing w:after="0"/>
              <w:rPr>
                <w:ins w:id="1129" w:author="S5-243228" w:date="2024-05-31T10:05:00Z"/>
                <w:rFonts w:ascii="Arial" w:hAnsi="Arial" w:cs="Arial"/>
                <w:sz w:val="18"/>
              </w:rPr>
            </w:pPr>
            <w:ins w:id="1130" w:author="S5-243228" w:date="2024-05-31T10:05:00Z">
              <w:r>
                <w:rPr>
                  <w:rFonts w:ascii="Arial" w:hAnsi="Arial" w:cs="Arial"/>
                  <w:sz w:val="18"/>
                </w:rPr>
                <w:t>jobId</w:t>
              </w:r>
            </w:ins>
          </w:p>
        </w:tc>
        <w:tc>
          <w:tcPr>
            <w:tcW w:w="200" w:type="pct"/>
            <w:tcBorders>
              <w:top w:val="single" w:sz="4" w:space="0" w:color="auto"/>
              <w:bottom w:val="single" w:sz="4" w:space="0" w:color="auto"/>
            </w:tcBorders>
          </w:tcPr>
          <w:p w14:paraId="7280BA50" w14:textId="3E474CDD" w:rsidR="005D30ED" w:rsidRDefault="005D30ED" w:rsidP="005D30ED">
            <w:pPr>
              <w:keepNext/>
              <w:keepLines/>
              <w:spacing w:after="0"/>
              <w:jc w:val="center"/>
              <w:rPr>
                <w:ins w:id="1131" w:author="S5-243228" w:date="2024-05-31T10:05:00Z"/>
                <w:rFonts w:ascii="Arial" w:hAnsi="Arial" w:cs="Arial"/>
                <w:sz w:val="18"/>
                <w:szCs w:val="18"/>
                <w:lang w:eastAsia="zh-CN"/>
              </w:rPr>
            </w:pPr>
            <w:ins w:id="1132" w:author="S5-243228" w:date="2024-05-31T10:05:00Z">
              <w:r>
                <w:rPr>
                  <w:rFonts w:ascii="Arial" w:hAnsi="Arial" w:cs="Arial"/>
                  <w:sz w:val="18"/>
                  <w:szCs w:val="18"/>
                  <w:lang w:eastAsia="zh-CN"/>
                </w:rPr>
                <w:t>M</w:t>
              </w:r>
            </w:ins>
          </w:p>
        </w:tc>
        <w:tc>
          <w:tcPr>
            <w:tcW w:w="600" w:type="pct"/>
            <w:tcBorders>
              <w:top w:val="single" w:sz="4" w:space="0" w:color="auto"/>
              <w:bottom w:val="single" w:sz="4" w:space="0" w:color="auto"/>
            </w:tcBorders>
          </w:tcPr>
          <w:p w14:paraId="4F787231" w14:textId="505C93F9" w:rsidR="005D30ED" w:rsidRDefault="005D30ED" w:rsidP="005D30ED">
            <w:pPr>
              <w:keepNext/>
              <w:keepLines/>
              <w:spacing w:after="0"/>
              <w:jc w:val="center"/>
              <w:rPr>
                <w:ins w:id="1133" w:author="S5-243228" w:date="2024-05-31T10:05:00Z"/>
                <w:rFonts w:ascii="Arial" w:hAnsi="Arial" w:cs="Arial"/>
                <w:sz w:val="18"/>
                <w:szCs w:val="18"/>
                <w:lang w:eastAsia="zh-CN"/>
              </w:rPr>
            </w:pPr>
            <w:ins w:id="1134" w:author="S5-243228" w:date="2024-05-31T10:05:00Z">
              <w:r>
                <w:rPr>
                  <w:rFonts w:ascii="Arial" w:hAnsi="Arial" w:cs="Arial"/>
                  <w:sz w:val="18"/>
                  <w:szCs w:val="18"/>
                  <w:lang w:eastAsia="zh-CN"/>
                </w:rPr>
                <w:t>T</w:t>
              </w:r>
            </w:ins>
          </w:p>
        </w:tc>
        <w:tc>
          <w:tcPr>
            <w:tcW w:w="600" w:type="pct"/>
            <w:tcBorders>
              <w:top w:val="single" w:sz="4" w:space="0" w:color="auto"/>
              <w:bottom w:val="single" w:sz="4" w:space="0" w:color="auto"/>
            </w:tcBorders>
          </w:tcPr>
          <w:p w14:paraId="5AC1A7A1" w14:textId="0AA5A18F" w:rsidR="005D30ED" w:rsidRDefault="005D30ED" w:rsidP="005D30ED">
            <w:pPr>
              <w:keepNext/>
              <w:keepLines/>
              <w:spacing w:after="0"/>
              <w:jc w:val="center"/>
              <w:rPr>
                <w:ins w:id="1135" w:author="S5-243228" w:date="2024-05-31T10:05:00Z"/>
                <w:rFonts w:ascii="Arial" w:hAnsi="Arial" w:cs="Arial"/>
                <w:sz w:val="18"/>
                <w:szCs w:val="18"/>
                <w:lang w:eastAsia="zh-CN"/>
              </w:rPr>
            </w:pPr>
            <w:ins w:id="1136" w:author="S5-243228" w:date="2024-05-31T10:05:00Z">
              <w:r>
                <w:rPr>
                  <w:rFonts w:ascii="Arial" w:hAnsi="Arial" w:cs="Arial"/>
                  <w:sz w:val="18"/>
                  <w:szCs w:val="18"/>
                  <w:lang w:eastAsia="zh-CN"/>
                </w:rPr>
                <w:t>T</w:t>
              </w:r>
            </w:ins>
          </w:p>
        </w:tc>
        <w:tc>
          <w:tcPr>
            <w:tcW w:w="600" w:type="pct"/>
            <w:tcBorders>
              <w:top w:val="single" w:sz="4" w:space="0" w:color="auto"/>
              <w:bottom w:val="single" w:sz="4" w:space="0" w:color="auto"/>
            </w:tcBorders>
          </w:tcPr>
          <w:p w14:paraId="52489F8F" w14:textId="0F33A639" w:rsidR="005D30ED" w:rsidRDefault="005D30ED" w:rsidP="005D30ED">
            <w:pPr>
              <w:keepNext/>
              <w:keepLines/>
              <w:spacing w:after="0"/>
              <w:jc w:val="center"/>
              <w:rPr>
                <w:ins w:id="1137" w:author="S5-243228" w:date="2024-05-31T10:05:00Z"/>
                <w:rFonts w:ascii="Arial" w:hAnsi="Arial" w:cs="Arial"/>
                <w:sz w:val="18"/>
                <w:szCs w:val="18"/>
                <w:lang w:eastAsia="zh-CN"/>
              </w:rPr>
            </w:pPr>
            <w:ins w:id="1138" w:author="S5-243228" w:date="2024-05-31T10:05:00Z">
              <w:r>
                <w:rPr>
                  <w:rFonts w:ascii="Arial" w:hAnsi="Arial" w:cs="Arial"/>
                  <w:sz w:val="18"/>
                  <w:szCs w:val="18"/>
                  <w:lang w:eastAsia="zh-CN"/>
                </w:rPr>
                <w:t>T</w:t>
              </w:r>
            </w:ins>
          </w:p>
        </w:tc>
        <w:tc>
          <w:tcPr>
            <w:tcW w:w="598" w:type="pct"/>
            <w:tcBorders>
              <w:top w:val="single" w:sz="4" w:space="0" w:color="auto"/>
              <w:bottom w:val="single" w:sz="4" w:space="0" w:color="auto"/>
            </w:tcBorders>
          </w:tcPr>
          <w:p w14:paraId="471E0325" w14:textId="4B7C7FD2" w:rsidR="005D30ED" w:rsidRDefault="005D30ED" w:rsidP="005D30ED">
            <w:pPr>
              <w:keepNext/>
              <w:keepLines/>
              <w:spacing w:after="0"/>
              <w:jc w:val="center"/>
              <w:rPr>
                <w:ins w:id="1139" w:author="S5-243228" w:date="2024-05-31T10:05:00Z"/>
                <w:rFonts w:ascii="Arial" w:hAnsi="Arial" w:cs="Arial"/>
                <w:sz w:val="18"/>
                <w:szCs w:val="18"/>
                <w:lang w:eastAsia="zh-CN"/>
              </w:rPr>
            </w:pPr>
            <w:ins w:id="1140" w:author="S5-243228" w:date="2024-05-31T10:05:00Z">
              <w:r>
                <w:rPr>
                  <w:rFonts w:ascii="Arial" w:hAnsi="Arial" w:cs="Arial"/>
                  <w:sz w:val="18"/>
                  <w:szCs w:val="18"/>
                  <w:lang w:eastAsia="zh-CN"/>
                </w:rPr>
                <w:t>T</w:t>
              </w:r>
            </w:ins>
          </w:p>
        </w:tc>
      </w:tr>
      <w:bookmarkEnd w:id="1087"/>
    </w:tbl>
    <w:p w14:paraId="7C11F782" w14:textId="77777777" w:rsidR="002B01AF" w:rsidRPr="009230CB" w:rsidRDefault="002B01AF" w:rsidP="002B01AF"/>
    <w:p w14:paraId="5851396D" w14:textId="77777777" w:rsidR="002B01AF" w:rsidRPr="009230CB" w:rsidRDefault="002B01AF" w:rsidP="002B01AF">
      <w:pPr>
        <w:pStyle w:val="Heading4"/>
      </w:pPr>
      <w:bookmarkStart w:id="1141" w:name="_Toc58580421"/>
      <w:bookmarkStart w:id="1142" w:name="_Toc162446428"/>
      <w:r w:rsidRPr="009230CB">
        <w:t>4.3.</w:t>
      </w:r>
      <w:r>
        <w:t>47</w:t>
      </w:r>
      <w:r w:rsidRPr="009230CB">
        <w:t>.3</w:t>
      </w:r>
      <w:r w:rsidRPr="009230CB">
        <w:tab/>
        <w:t>Attribute constraints</w:t>
      </w:r>
      <w:bookmarkEnd w:id="1141"/>
      <w:bookmarkEnd w:id="1142"/>
    </w:p>
    <w:p w14:paraId="3F14E689" w14:textId="77777777" w:rsidR="002B01AF" w:rsidRPr="009230CB" w:rsidRDefault="002B01AF" w:rsidP="002B01AF">
      <w:r w:rsidRPr="009230CB">
        <w:t>None.</w:t>
      </w:r>
    </w:p>
    <w:p w14:paraId="1FDCEABE" w14:textId="77777777" w:rsidR="002B01AF" w:rsidRPr="009230CB" w:rsidRDefault="002B01AF" w:rsidP="002B01AF">
      <w:pPr>
        <w:pStyle w:val="Heading4"/>
        <w:rPr>
          <w:lang w:val="en-US"/>
        </w:rPr>
      </w:pPr>
      <w:bookmarkStart w:id="1143" w:name="_Toc58580422"/>
      <w:bookmarkStart w:id="1144" w:name="_Toc162446429"/>
      <w:bookmarkEnd w:id="1088"/>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143"/>
      <w:bookmarkEnd w:id="1144"/>
    </w:p>
    <w:p w14:paraId="79262DBF" w14:textId="77777777" w:rsidR="002B01AF" w:rsidRPr="009230CB" w:rsidRDefault="002B01AF" w:rsidP="002B01AF">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2B01AF" w:rsidRPr="009230CB" w14:paraId="32ED5B82" w14:textId="77777777" w:rsidTr="00DE0581">
        <w:trPr>
          <w:tblHeader/>
          <w:jc w:val="center"/>
        </w:trPr>
        <w:tc>
          <w:tcPr>
            <w:tcW w:w="2426" w:type="pct"/>
            <w:shd w:val="clear" w:color="auto" w:fill="CCCCCC"/>
          </w:tcPr>
          <w:p w14:paraId="48B5F77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07E36C7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3AC5021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Notes</w:t>
            </w:r>
          </w:p>
        </w:tc>
      </w:tr>
      <w:tr w:rsidR="002B01AF" w:rsidRPr="009230CB" w14:paraId="0D2908F3" w14:textId="77777777" w:rsidTr="00DE0581">
        <w:trPr>
          <w:jc w:val="center"/>
        </w:trPr>
        <w:tc>
          <w:tcPr>
            <w:tcW w:w="2426" w:type="pct"/>
          </w:tcPr>
          <w:p w14:paraId="56DC6470"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notifyFileReady</w:t>
            </w:r>
          </w:p>
        </w:tc>
        <w:tc>
          <w:tcPr>
            <w:tcW w:w="150" w:type="pct"/>
          </w:tcPr>
          <w:p w14:paraId="6006113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63CEBCA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r w:rsidR="002B01AF" w:rsidRPr="009230CB" w14:paraId="35B6E24A" w14:textId="77777777" w:rsidTr="00DE0581">
        <w:trPr>
          <w:jc w:val="center"/>
        </w:trPr>
        <w:tc>
          <w:tcPr>
            <w:tcW w:w="2426" w:type="pct"/>
          </w:tcPr>
          <w:p w14:paraId="7A490C6B"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5F6E6346"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28E35EC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bl>
    <w:p w14:paraId="4413F1FF" w14:textId="77777777" w:rsidR="002B01AF" w:rsidRDefault="002B01AF" w:rsidP="002B01AF">
      <w:pPr>
        <w:rPr>
          <w:lang w:val="en-US" w:eastAsia="zh-CN"/>
        </w:rPr>
      </w:pPr>
    </w:p>
    <w:p w14:paraId="4C37978E" w14:textId="77777777" w:rsidR="002B01AF" w:rsidRPr="00F016E7" w:rsidRDefault="002B01AF" w:rsidP="002B01AF">
      <w:pPr>
        <w:pStyle w:val="Heading3"/>
      </w:pPr>
      <w:bookmarkStart w:id="1145" w:name="_Toc162446430"/>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145"/>
    </w:p>
    <w:p w14:paraId="0BBE0D36" w14:textId="77777777" w:rsidR="002B01AF" w:rsidRPr="009230CB" w:rsidRDefault="002B01AF" w:rsidP="002B01AF">
      <w:pPr>
        <w:pStyle w:val="Heading4"/>
      </w:pPr>
      <w:bookmarkStart w:id="1146" w:name="_Toc162446431"/>
      <w:r w:rsidRPr="009230CB">
        <w:t>4.3.</w:t>
      </w:r>
      <w:r>
        <w:t>48</w:t>
      </w:r>
      <w:r w:rsidRPr="009230CB">
        <w:t>.1</w:t>
      </w:r>
      <w:r w:rsidRPr="009230CB">
        <w:tab/>
        <w:t>Definition</w:t>
      </w:r>
      <w:bookmarkEnd w:id="1146"/>
    </w:p>
    <w:p w14:paraId="150D964E" w14:textId="77777777" w:rsidR="002B01AF" w:rsidRDefault="002B01AF" w:rsidP="002B01AF">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454BDEF7" w14:textId="77777777" w:rsidR="002B01AF" w:rsidRDefault="002B01AF" w:rsidP="002B01AF">
      <w:pPr>
        <w:rPr>
          <w:lang w:val="en-US"/>
        </w:rPr>
      </w:pPr>
      <w:r>
        <w:rPr>
          <w:lang w:val="en-US"/>
        </w:rPr>
        <w:t>It is a choice between the control parameters required to define the time window as follows:</w:t>
      </w:r>
    </w:p>
    <w:p w14:paraId="0AB57F27" w14:textId="77777777" w:rsidR="002B01AF" w:rsidRDefault="002B01AF" w:rsidP="002B01AF">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6FDBB157" w14:textId="77777777" w:rsidR="002B01AF" w:rsidRDefault="002B01AF" w:rsidP="002B01AF">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5A2F3CF5" w14:textId="77777777" w:rsidR="002B01AF" w:rsidRDefault="002B01AF" w:rsidP="002B01AF">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614261A3" w14:textId="77777777" w:rsidR="002B01AF" w:rsidRPr="009230CB" w:rsidRDefault="002B01AF" w:rsidP="002B01AF">
      <w:pPr>
        <w:pStyle w:val="Heading4"/>
        <w:rPr>
          <w:lang w:val="fr-FR"/>
        </w:rPr>
      </w:pPr>
      <w:bookmarkStart w:id="1147" w:name="_Toc162446432"/>
      <w:r w:rsidRPr="009230CB">
        <w:rPr>
          <w:lang w:val="fr-FR"/>
        </w:rPr>
        <w:t>4.3.</w:t>
      </w:r>
      <w:r>
        <w:rPr>
          <w:lang w:val="fr-FR"/>
        </w:rPr>
        <w:t>48</w:t>
      </w:r>
      <w:r w:rsidRPr="009230CB">
        <w:rPr>
          <w:lang w:val="fr-FR"/>
        </w:rPr>
        <w:t>.2</w:t>
      </w:r>
      <w:r w:rsidRPr="009230CB">
        <w:rPr>
          <w:lang w:val="fr-FR"/>
        </w:rPr>
        <w:tab/>
        <w:t>Attributes</w:t>
      </w:r>
      <w:bookmarkEnd w:id="11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6F3AE3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A893DD"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3D63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1DD8C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12DAA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B42F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25A33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1D2B55B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D6EDB55" w14:textId="77777777" w:rsidR="002B01AF" w:rsidRPr="00B70231" w:rsidRDefault="002B01AF" w:rsidP="00DE0581">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40E10892"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412A7D4"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BD1AE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3BCD952"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EE9DF6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75C234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22853B35" w14:textId="77777777" w:rsidR="002B01AF" w:rsidRPr="00B70231" w:rsidRDefault="002B01AF" w:rsidP="00DE0581">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6C3D2A4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18BF7A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1A99AD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A6E32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76556DD"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1570DDD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365B5E88" w14:textId="77777777" w:rsidR="002B01AF" w:rsidRDefault="002B01AF" w:rsidP="00DE0581">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6A4654CE"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7305507"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3AC07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CF7582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7FE64E2"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3DBD1B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25FC1DC3" w14:textId="77777777" w:rsidR="002B01AF" w:rsidRDefault="002B01AF" w:rsidP="00DE0581">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540E7756"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A05129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FA7A18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EC43A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EEC63CA"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bl>
    <w:p w14:paraId="1AD39154" w14:textId="77777777" w:rsidR="002B01AF" w:rsidRPr="009230CB" w:rsidRDefault="002B01AF" w:rsidP="002B01AF">
      <w:pPr>
        <w:rPr>
          <w:lang w:eastAsia="zh-CN"/>
        </w:rPr>
      </w:pPr>
    </w:p>
    <w:p w14:paraId="417B08F9" w14:textId="77777777" w:rsidR="002B01AF" w:rsidRPr="009230CB" w:rsidRDefault="002B01AF" w:rsidP="002B01AF">
      <w:pPr>
        <w:pStyle w:val="Heading4"/>
      </w:pPr>
      <w:bookmarkStart w:id="1148" w:name="_Toc162446433"/>
      <w:r w:rsidRPr="009230CB">
        <w:t>4.3.</w:t>
      </w:r>
      <w:r>
        <w:t>48</w:t>
      </w:r>
      <w:r w:rsidRPr="009230CB">
        <w:t>.3</w:t>
      </w:r>
      <w:r w:rsidRPr="009230CB">
        <w:tab/>
        <w:t>Attribute constraints</w:t>
      </w:r>
      <w:bookmarkEnd w:id="11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416FAF3A" w14:textId="77777777" w:rsidTr="00DE0581">
        <w:trPr>
          <w:jc w:val="center"/>
        </w:trPr>
        <w:tc>
          <w:tcPr>
            <w:tcW w:w="2578" w:type="pct"/>
            <w:shd w:val="clear" w:color="auto" w:fill="BFBFBF"/>
          </w:tcPr>
          <w:p w14:paraId="281420E9" w14:textId="77777777" w:rsidR="002B01AF" w:rsidRDefault="002B01AF" w:rsidP="00DE0581">
            <w:pPr>
              <w:pStyle w:val="TAH"/>
            </w:pPr>
            <w:r>
              <w:t>Name</w:t>
            </w:r>
          </w:p>
        </w:tc>
        <w:tc>
          <w:tcPr>
            <w:tcW w:w="2422" w:type="pct"/>
            <w:shd w:val="clear" w:color="auto" w:fill="BFBFBF"/>
          </w:tcPr>
          <w:p w14:paraId="273F4611" w14:textId="77777777" w:rsidR="002B01AF" w:rsidRDefault="002B01AF" w:rsidP="00DE0581">
            <w:pPr>
              <w:pStyle w:val="TAH"/>
            </w:pPr>
            <w:r>
              <w:t>Definition</w:t>
            </w:r>
          </w:p>
        </w:tc>
      </w:tr>
      <w:tr w:rsidR="002B01AF" w:rsidRPr="00F3719F" w14:paraId="30B8AD6E" w14:textId="77777777" w:rsidTr="00DE0581">
        <w:trPr>
          <w:jc w:val="center"/>
        </w:trPr>
        <w:tc>
          <w:tcPr>
            <w:tcW w:w="2578" w:type="pct"/>
          </w:tcPr>
          <w:p w14:paraId="74A20E9F" w14:textId="77777777" w:rsidR="002B01AF" w:rsidRDefault="002B01AF" w:rsidP="00DE0581">
            <w:pPr>
              <w:pStyle w:val="TAL"/>
              <w:rPr>
                <w:rFonts w:cs="Arial"/>
              </w:rPr>
            </w:pPr>
            <w:r w:rsidRPr="00B26339">
              <w:rPr>
                <w:rFonts w:cs="Arial"/>
              </w:rPr>
              <w:t xml:space="preserve">CHOICE_1.1   </w:t>
            </w:r>
            <w:r>
              <w:rPr>
                <w:rFonts w:cs="Arial"/>
              </w:rPr>
              <w:t>startTime</w:t>
            </w:r>
          </w:p>
          <w:p w14:paraId="0817DFB4" w14:textId="77777777" w:rsidR="002B01AF" w:rsidRPr="00B26339" w:rsidRDefault="002B01AF" w:rsidP="00DE0581">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6EDAC46" w14:textId="77777777" w:rsidR="002B01AF" w:rsidRDefault="002B01AF" w:rsidP="00DE0581">
            <w:pPr>
              <w:pStyle w:val="TAL"/>
            </w:pPr>
            <w:r>
              <w:t xml:space="preserve">These attributes shall be supported, when </w:t>
            </w:r>
            <w:r w:rsidRPr="00624292">
              <w:t xml:space="preserve">the MnS </w:t>
            </w:r>
            <w:r>
              <w:t>consumer configures the start and end time of the time window</w:t>
            </w:r>
            <w:r w:rsidRPr="00624292">
              <w:t>.</w:t>
            </w:r>
          </w:p>
          <w:p w14:paraId="36F6AF87" w14:textId="75E96AEF" w:rsidR="002B01AF" w:rsidRPr="00F3719F" w:rsidRDefault="002B01AF" w:rsidP="00DE0581">
            <w:pPr>
              <w:pStyle w:val="TAL"/>
            </w:pPr>
            <w:r>
              <w:t xml:space="preserve">These attributes are supported for </w:t>
            </w:r>
            <w:r w:rsidRPr="00A61211">
              <w:t>"ManagementDataCollection" IOC</w:t>
            </w:r>
            <w:r>
              <w:t>.</w:t>
            </w:r>
            <w:ins w:id="1149" w:author="S5-242090" w:date="2024-04-19T09:44:00Z">
              <w:r w:rsidR="00E85FFA">
                <w:rPr>
                  <w:lang w:eastAsia="de-DE"/>
                </w:rPr>
                <w:t xml:space="preserve"> A </w:t>
              </w:r>
              <w:r w:rsidR="00E85FFA">
                <w:rPr>
                  <w:rFonts w:ascii="Courier New" w:hAnsi="Courier New" w:cs="Courier New"/>
                  <w:lang w:val="en-US"/>
                </w:rPr>
                <w:t>startTime</w:t>
              </w:r>
              <w:r w:rsidR="00E85FFA">
                <w:rPr>
                  <w:noProof/>
                </w:rPr>
                <w:t xml:space="preserve"> value in the past indicates historical management data.</w:t>
              </w:r>
            </w:ins>
          </w:p>
        </w:tc>
      </w:tr>
      <w:tr w:rsidR="002B01AF" w14:paraId="3A5F8DA9" w14:textId="77777777" w:rsidTr="00DE0581">
        <w:trPr>
          <w:jc w:val="center"/>
        </w:trPr>
        <w:tc>
          <w:tcPr>
            <w:tcW w:w="2578" w:type="pct"/>
          </w:tcPr>
          <w:p w14:paraId="37E21134"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6BAD33A" w14:textId="77777777" w:rsidR="002B01AF" w:rsidRDefault="002B01AF" w:rsidP="00DE0581">
            <w:pPr>
              <w:pStyle w:val="TAL"/>
            </w:pPr>
            <w:r>
              <w:t>This attribute shall be supported, if the MnS consumer indicates only the start time of a time window and the end time is defined by the deletion of the managed object instance.</w:t>
            </w:r>
          </w:p>
          <w:p w14:paraId="78464204" w14:textId="77777777" w:rsidR="002B01AF" w:rsidRDefault="002B01AF" w:rsidP="00DE0581">
            <w:pPr>
              <w:pStyle w:val="TAL"/>
            </w:pPr>
            <w:r w:rsidRPr="00A61211">
              <w:t xml:space="preserve">This </w:t>
            </w:r>
            <w:r>
              <w:t>attribute</w:t>
            </w:r>
            <w:r w:rsidRPr="00A61211">
              <w:t xml:space="preserve"> is not supported for "ManagementDataCollection" IOC.</w:t>
            </w:r>
          </w:p>
        </w:tc>
      </w:tr>
      <w:tr w:rsidR="002B01AF" w:rsidRPr="00901257" w14:paraId="36D33548" w14:textId="77777777" w:rsidTr="00DE0581">
        <w:trPr>
          <w:jc w:val="center"/>
        </w:trPr>
        <w:tc>
          <w:tcPr>
            <w:tcW w:w="2578" w:type="pct"/>
          </w:tcPr>
          <w:p w14:paraId="7ECA701F"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373C4C66" w14:textId="77777777" w:rsidR="002B01AF" w:rsidRDefault="002B01AF" w:rsidP="00DE0581">
            <w:pPr>
              <w:pStyle w:val="TAL"/>
            </w:pPr>
            <w:r>
              <w:t>This attribute shall be supported, if the MnS consumer indicates only the end time of a time window and the start time is defined by the creation of the managed object instance.</w:t>
            </w:r>
          </w:p>
          <w:p w14:paraId="1F4BB7B4" w14:textId="77777777" w:rsidR="002B01AF" w:rsidRPr="00901257" w:rsidRDefault="002B01AF" w:rsidP="00DE0581">
            <w:pPr>
              <w:pStyle w:val="TAL"/>
            </w:pPr>
            <w:r w:rsidRPr="00A61211">
              <w:t xml:space="preserve">This </w:t>
            </w:r>
            <w:r>
              <w:t>attribute</w:t>
            </w:r>
            <w:r w:rsidRPr="00A61211">
              <w:t xml:space="preserve"> is not supported for "ManagementDataCollection" IOC.</w:t>
            </w:r>
          </w:p>
        </w:tc>
      </w:tr>
    </w:tbl>
    <w:p w14:paraId="5FAFCA2B" w14:textId="77777777" w:rsidR="002B01AF" w:rsidRPr="009230CB" w:rsidRDefault="002B01AF" w:rsidP="002B01AF"/>
    <w:p w14:paraId="75EBCA9B" w14:textId="77777777" w:rsidR="002B01AF" w:rsidRPr="009230CB" w:rsidRDefault="002B01AF" w:rsidP="002B01AF">
      <w:pPr>
        <w:pStyle w:val="Heading4"/>
        <w:rPr>
          <w:lang w:val="en-US"/>
        </w:rPr>
      </w:pPr>
      <w:bookmarkStart w:id="1150" w:name="_Toc162446434"/>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150"/>
    </w:p>
    <w:p w14:paraId="71C8873B"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34F8C411" w14:textId="77777777" w:rsidR="002B01AF" w:rsidRPr="009230CB" w:rsidRDefault="002B01AF" w:rsidP="002B01AF">
      <w:pPr>
        <w:pStyle w:val="Heading3"/>
      </w:pPr>
      <w:bookmarkStart w:id="1151" w:name="_Toc162446435"/>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151"/>
    </w:p>
    <w:p w14:paraId="46868DBA" w14:textId="77777777" w:rsidR="002B01AF" w:rsidRPr="009230CB" w:rsidRDefault="002B01AF" w:rsidP="002B01AF">
      <w:pPr>
        <w:pStyle w:val="Heading4"/>
      </w:pPr>
      <w:bookmarkStart w:id="1152" w:name="_Toc162446436"/>
      <w:r w:rsidRPr="009230CB">
        <w:t>4.3.</w:t>
      </w:r>
      <w:r>
        <w:t>49</w:t>
      </w:r>
      <w:r w:rsidRPr="009230CB">
        <w:t>.1</w:t>
      </w:r>
      <w:r w:rsidRPr="009230CB">
        <w:tab/>
        <w:t>Definition</w:t>
      </w:r>
      <w:bookmarkEnd w:id="1152"/>
    </w:p>
    <w:p w14:paraId="32F7F256" w14:textId="77777777" w:rsidR="002B01AF" w:rsidRDefault="002B01AF" w:rsidP="002B01AF">
      <w:pPr>
        <w:rPr>
          <w:lang w:val="en-US"/>
        </w:rPr>
      </w:pPr>
      <w:r>
        <w:rPr>
          <w:lang w:val="en-US"/>
        </w:rPr>
        <w:t xml:space="preserve">This data type defines several selection criteria for the target node(s) i.e., the node(s) producing the requested management data. </w:t>
      </w:r>
    </w:p>
    <w:p w14:paraId="6D1897F1" w14:textId="77777777" w:rsidR="002B01AF" w:rsidRPr="00E43288" w:rsidRDefault="002B01AF" w:rsidP="002B01AF">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53"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53"/>
    </w:p>
    <w:p w14:paraId="6389FC6C" w14:textId="77777777" w:rsidR="002B01AF" w:rsidRDefault="002B01AF" w:rsidP="002B01AF">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3FA5AF73" w14:textId="77777777" w:rsidR="002B01AF" w:rsidRPr="000C475A" w:rsidRDefault="002B01AF" w:rsidP="002B01AF">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EBA321D" w14:textId="77777777" w:rsidR="00E85FFA" w:rsidRDefault="002B01AF" w:rsidP="00E85FFA">
      <w:pPr>
        <w:rPr>
          <w:ins w:id="1154" w:author="S5-242090" w:date="2024-04-19T09:44:00Z"/>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52489E0D" w14:textId="78218715" w:rsidR="002B01AF" w:rsidRDefault="00E85FFA" w:rsidP="00E85FFA">
      <w:pPr>
        <w:rPr>
          <w:lang w:val="en-US"/>
        </w:rPr>
      </w:pPr>
      <w:ins w:id="1155" w:author="S5-242090" w:date="2024-04-19T09:44: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46E4394E" w14:textId="77777777" w:rsidR="002B01AF" w:rsidRPr="009230CB" w:rsidRDefault="002B01AF" w:rsidP="002B01AF">
      <w:pPr>
        <w:rPr>
          <w:lang w:val="en-US"/>
        </w:rPr>
      </w:pPr>
      <w:r>
        <w:rPr>
          <w:lang w:val="en-US"/>
        </w:rPr>
        <w:t>If it is not possible to select the target node(s) (based on a particular selection criteria) deterministically, the selection criteria should not be used.</w:t>
      </w:r>
    </w:p>
    <w:p w14:paraId="3C774458" w14:textId="77777777" w:rsidR="002B01AF" w:rsidRPr="009230CB" w:rsidRDefault="002B01AF" w:rsidP="002B01AF">
      <w:pPr>
        <w:pStyle w:val="Heading4"/>
        <w:rPr>
          <w:lang w:val="fr-FR"/>
        </w:rPr>
      </w:pPr>
      <w:bookmarkStart w:id="1156" w:name="_Toc162446437"/>
      <w:r w:rsidRPr="009230CB">
        <w:rPr>
          <w:lang w:val="fr-FR"/>
        </w:rPr>
        <w:t>4.3.</w:t>
      </w:r>
      <w:r>
        <w:rPr>
          <w:lang w:val="fr-FR"/>
        </w:rPr>
        <w:t>49</w:t>
      </w:r>
      <w:r w:rsidRPr="009230CB">
        <w:rPr>
          <w:lang w:val="fr-FR"/>
        </w:rPr>
        <w:t>.2</w:t>
      </w:r>
      <w:r w:rsidRPr="009230CB">
        <w:rPr>
          <w:lang w:val="fr-FR"/>
        </w:rPr>
        <w:tab/>
        <w:t>Attributes</w:t>
      </w:r>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2B01AF" w:rsidRPr="009230CB" w14:paraId="22F3BAAA"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85CA19"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A6EAA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853D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9409E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4C863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1C58E5F"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01CF1B1B"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B4CD1AA" w14:textId="77777777" w:rsidR="002B01AF" w:rsidRPr="00480C85" w:rsidRDefault="002B01AF" w:rsidP="00DE0581">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4D1452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FB3C01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DDCE9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EFC8775"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8E55A8A"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14577447"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014F8C6A"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63CA7B6D"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9EDE8E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70D74C8"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A460EB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CAEAE0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49391543"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A147592"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7DEF6190"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37ED78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41E7C5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09578A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41ED4B"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08D280A2"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2DF17BF7"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242D774B"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F463370"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303C8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C9010F1"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DE6C2F8"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B347F0" w:rsidRPr="00E06F11" w14:paraId="601BE4E7" w14:textId="77777777" w:rsidTr="00B347F0">
        <w:trPr>
          <w:cantSplit/>
          <w:jc w:val="center"/>
          <w:ins w:id="1157" w:author="S5-242090" w:date="2024-04-19T09:45:00Z"/>
        </w:trPr>
        <w:tc>
          <w:tcPr>
            <w:tcW w:w="2401" w:type="pct"/>
            <w:tcBorders>
              <w:top w:val="single" w:sz="4" w:space="0" w:color="auto"/>
              <w:left w:val="single" w:sz="4" w:space="0" w:color="auto"/>
              <w:bottom w:val="single" w:sz="4" w:space="0" w:color="auto"/>
              <w:right w:val="single" w:sz="4" w:space="0" w:color="auto"/>
            </w:tcBorders>
          </w:tcPr>
          <w:p w14:paraId="494D9728" w14:textId="20955F29" w:rsidR="00B347F0" w:rsidRPr="00480C85" w:rsidRDefault="00B347F0" w:rsidP="00B347F0">
            <w:pPr>
              <w:keepNext/>
              <w:keepLines/>
              <w:spacing w:after="0"/>
              <w:rPr>
                <w:ins w:id="1158" w:author="S5-242090" w:date="2024-04-19T09:45:00Z"/>
                <w:rFonts w:ascii="Arial" w:hAnsi="Arial" w:cs="Arial"/>
                <w:sz w:val="18"/>
                <w:szCs w:val="18"/>
              </w:rPr>
            </w:pPr>
            <w:ins w:id="1159" w:author="S5-242090" w:date="2024-04-19T09:45:00Z">
              <w:r>
                <w:rPr>
                  <w:rFonts w:ascii="Arial" w:hAnsi="Arial" w:cs="Arial"/>
                  <w:sz w:val="18"/>
                  <w:szCs w:val="18"/>
                  <w:lang w:eastAsia="de-DE"/>
                </w:rPr>
                <w:t>objectInstances</w:t>
              </w:r>
            </w:ins>
          </w:p>
        </w:tc>
        <w:tc>
          <w:tcPr>
            <w:tcW w:w="200" w:type="pct"/>
            <w:tcBorders>
              <w:top w:val="single" w:sz="4" w:space="0" w:color="auto"/>
              <w:left w:val="single" w:sz="4" w:space="0" w:color="auto"/>
              <w:bottom w:val="single" w:sz="4" w:space="0" w:color="auto"/>
              <w:right w:val="single" w:sz="4" w:space="0" w:color="auto"/>
            </w:tcBorders>
          </w:tcPr>
          <w:p w14:paraId="40ACB76B" w14:textId="1D707872" w:rsidR="00B347F0" w:rsidRPr="00184D4F" w:rsidRDefault="00B347F0" w:rsidP="00B347F0">
            <w:pPr>
              <w:keepNext/>
              <w:keepLines/>
              <w:spacing w:after="0"/>
              <w:jc w:val="center"/>
              <w:rPr>
                <w:ins w:id="1160" w:author="S5-242090" w:date="2024-04-19T09:45:00Z"/>
                <w:rFonts w:ascii="Arial" w:hAnsi="Arial" w:cs="Arial"/>
                <w:sz w:val="18"/>
                <w:szCs w:val="18"/>
              </w:rPr>
            </w:pPr>
            <w:ins w:id="1161" w:author="S5-242090" w:date="2024-04-19T09:45:00Z">
              <w:r>
                <w:rPr>
                  <w:rFonts w:ascii="Arial" w:hAnsi="Arial" w:cs="Arial"/>
                  <w:sz w:val="18"/>
                  <w:szCs w:val="18"/>
                  <w:lang w:eastAsia="de-DE"/>
                </w:rPr>
                <w:t>O</w:t>
              </w:r>
            </w:ins>
          </w:p>
        </w:tc>
        <w:tc>
          <w:tcPr>
            <w:tcW w:w="600" w:type="pct"/>
            <w:tcBorders>
              <w:top w:val="single" w:sz="4" w:space="0" w:color="auto"/>
              <w:left w:val="single" w:sz="4" w:space="0" w:color="auto"/>
              <w:bottom w:val="single" w:sz="4" w:space="0" w:color="auto"/>
              <w:right w:val="single" w:sz="4" w:space="0" w:color="auto"/>
            </w:tcBorders>
          </w:tcPr>
          <w:p w14:paraId="3D054E33" w14:textId="7EC96B00" w:rsidR="00B347F0" w:rsidRPr="00FF7A40" w:rsidRDefault="00B347F0" w:rsidP="00B347F0">
            <w:pPr>
              <w:keepNext/>
              <w:keepLines/>
              <w:spacing w:after="0"/>
              <w:jc w:val="center"/>
              <w:rPr>
                <w:ins w:id="1162" w:author="S5-242090" w:date="2024-04-19T09:45:00Z"/>
                <w:rFonts w:ascii="Arial" w:hAnsi="Arial" w:cs="Arial"/>
                <w:sz w:val="18"/>
                <w:szCs w:val="18"/>
              </w:rPr>
            </w:pPr>
            <w:ins w:id="1163"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F95DB90" w14:textId="101AEB0B" w:rsidR="00B347F0" w:rsidRPr="00FF7A40" w:rsidRDefault="00B347F0" w:rsidP="00B347F0">
            <w:pPr>
              <w:keepNext/>
              <w:keepLines/>
              <w:spacing w:after="0"/>
              <w:jc w:val="center"/>
              <w:rPr>
                <w:ins w:id="1164" w:author="S5-242090" w:date="2024-04-19T09:45:00Z"/>
                <w:rFonts w:ascii="Arial" w:hAnsi="Arial" w:cs="Arial"/>
                <w:sz w:val="18"/>
                <w:szCs w:val="18"/>
              </w:rPr>
            </w:pPr>
            <w:ins w:id="1165"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314DF69" w14:textId="73B7CB33" w:rsidR="00B347F0" w:rsidRPr="008A041A" w:rsidRDefault="00B347F0" w:rsidP="00B347F0">
            <w:pPr>
              <w:keepNext/>
              <w:keepLines/>
              <w:spacing w:after="0"/>
              <w:jc w:val="center"/>
              <w:rPr>
                <w:ins w:id="1166" w:author="S5-242090" w:date="2024-04-19T09:45:00Z"/>
                <w:rFonts w:ascii="Arial" w:hAnsi="Arial" w:cs="Arial"/>
                <w:sz w:val="18"/>
                <w:szCs w:val="18"/>
                <w:lang w:eastAsia="zh-CN"/>
              </w:rPr>
            </w:pPr>
            <w:ins w:id="1167" w:author="S5-242090" w:date="2024-04-19T09:4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52CB662E" w14:textId="6CFB6B4C" w:rsidR="00B347F0" w:rsidRPr="008A041A" w:rsidRDefault="00B347F0" w:rsidP="00B347F0">
            <w:pPr>
              <w:keepNext/>
              <w:keepLines/>
              <w:spacing w:after="0"/>
              <w:jc w:val="center"/>
              <w:rPr>
                <w:ins w:id="1168" w:author="S5-242090" w:date="2024-04-19T09:45:00Z"/>
                <w:rFonts w:ascii="Arial" w:hAnsi="Arial" w:cs="Arial"/>
                <w:sz w:val="18"/>
                <w:szCs w:val="18"/>
                <w:lang w:eastAsia="zh-CN"/>
              </w:rPr>
            </w:pPr>
            <w:ins w:id="1169" w:author="S5-242090" w:date="2024-04-19T09:45:00Z">
              <w:r>
                <w:rPr>
                  <w:rFonts w:ascii="Arial" w:hAnsi="Arial" w:cs="Arial"/>
                  <w:sz w:val="18"/>
                  <w:szCs w:val="18"/>
                  <w:lang w:eastAsia="zh-CN"/>
                </w:rPr>
                <w:t>N/A</w:t>
              </w:r>
            </w:ins>
          </w:p>
        </w:tc>
      </w:tr>
    </w:tbl>
    <w:p w14:paraId="0E9D86D8" w14:textId="77777777" w:rsidR="002B01AF" w:rsidRPr="009230CB" w:rsidRDefault="002B01AF" w:rsidP="002B01AF">
      <w:pPr>
        <w:rPr>
          <w:lang w:eastAsia="zh-CN"/>
        </w:rPr>
      </w:pPr>
    </w:p>
    <w:p w14:paraId="4C4AC497" w14:textId="77777777" w:rsidR="002B01AF" w:rsidRPr="009230CB" w:rsidRDefault="002B01AF" w:rsidP="002B01AF">
      <w:pPr>
        <w:pStyle w:val="Heading4"/>
      </w:pPr>
      <w:bookmarkStart w:id="1170" w:name="_Toc162446438"/>
      <w:r w:rsidRPr="009230CB">
        <w:t>4.3.</w:t>
      </w:r>
      <w:r>
        <w:t>49</w:t>
      </w:r>
      <w:r w:rsidRPr="009230CB">
        <w:t>.3</w:t>
      </w:r>
      <w:r w:rsidRPr="009230CB">
        <w:tab/>
        <w:t>Attribute constraints</w:t>
      </w:r>
      <w:bookmarkEnd w:id="1170"/>
    </w:p>
    <w:p w14:paraId="6B64B091" w14:textId="77777777" w:rsidR="002B01AF" w:rsidRPr="009230CB" w:rsidRDefault="002B01AF" w:rsidP="002B01AF">
      <w:r w:rsidRPr="009230CB">
        <w:t>None.</w:t>
      </w:r>
    </w:p>
    <w:p w14:paraId="10D6911B" w14:textId="77777777" w:rsidR="002B01AF" w:rsidRPr="009230CB" w:rsidRDefault="002B01AF" w:rsidP="002B01AF">
      <w:pPr>
        <w:pStyle w:val="Heading4"/>
        <w:rPr>
          <w:lang w:val="en-US"/>
        </w:rPr>
      </w:pPr>
      <w:bookmarkStart w:id="1171" w:name="_Toc162446439"/>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171"/>
    </w:p>
    <w:p w14:paraId="128977FA"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3ECC6A04" w14:textId="77777777" w:rsidR="002B01AF" w:rsidRPr="009230CB" w:rsidRDefault="002B01AF" w:rsidP="002B01AF">
      <w:pPr>
        <w:pStyle w:val="Heading3"/>
      </w:pPr>
      <w:bookmarkStart w:id="1172" w:name="_Toc162446440"/>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172"/>
    </w:p>
    <w:p w14:paraId="430BFE22" w14:textId="77777777" w:rsidR="002B01AF" w:rsidRPr="009230CB" w:rsidRDefault="002B01AF" w:rsidP="002B01AF">
      <w:pPr>
        <w:pStyle w:val="Heading4"/>
      </w:pPr>
      <w:bookmarkStart w:id="1173" w:name="_Toc162446441"/>
      <w:r w:rsidRPr="009230CB">
        <w:t>4.3.</w:t>
      </w:r>
      <w:r>
        <w:t>50</w:t>
      </w:r>
      <w:r w:rsidRPr="009230CB">
        <w:t>.1</w:t>
      </w:r>
      <w:r w:rsidRPr="009230CB">
        <w:tab/>
        <w:t>Definition</w:t>
      </w:r>
      <w:bookmarkEnd w:id="1173"/>
    </w:p>
    <w:p w14:paraId="3E2140A8" w14:textId="77777777" w:rsidR="002B01AF"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1CBA52DC" w14:textId="77777777" w:rsidR="002B01AF" w:rsidRDefault="002B01AF" w:rsidP="002B01AF">
      <w:pPr>
        <w:pStyle w:val="B10"/>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330995FE" w14:textId="77777777" w:rsidR="002B01AF" w:rsidRPr="009230CB" w:rsidRDefault="002B01AF" w:rsidP="002B01AF">
      <w:pPr>
        <w:pStyle w:val="B10"/>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1CC0379" w14:textId="77777777" w:rsidR="002B01AF" w:rsidRPr="009230CB" w:rsidRDefault="002B01AF" w:rsidP="002B01AF">
      <w:pPr>
        <w:pStyle w:val="Heading4"/>
        <w:rPr>
          <w:lang w:val="fr-FR"/>
        </w:rPr>
      </w:pPr>
      <w:bookmarkStart w:id="1174" w:name="_Toc162446442"/>
      <w:r w:rsidRPr="009230CB">
        <w:rPr>
          <w:lang w:val="fr-FR"/>
        </w:rPr>
        <w:t>4.3.</w:t>
      </w:r>
      <w:r>
        <w:rPr>
          <w:lang w:val="fr-FR"/>
        </w:rPr>
        <w:t>50</w:t>
      </w:r>
      <w:r w:rsidRPr="009230CB">
        <w:rPr>
          <w:lang w:val="fr-FR"/>
        </w:rPr>
        <w:t>.2</w:t>
      </w:r>
      <w:r w:rsidRPr="009230CB">
        <w:rPr>
          <w:lang w:val="fr-FR"/>
        </w:rPr>
        <w:tab/>
        <w:t>Attributes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25C23A2"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DF666"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D27ECB"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57267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6C3CB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2E26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941E54"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396EF91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3CFAA48" w14:textId="77777777" w:rsidR="002B01AF" w:rsidRPr="00480C85" w:rsidRDefault="002B01AF" w:rsidP="00DE0581">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00C48159" w14:textId="77777777" w:rsidR="002B01AF" w:rsidRPr="00480C85"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A2EA1C"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FBDF2F"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2ADD719"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2217AC0"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3319938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1568998" w14:textId="77777777" w:rsidR="002B01AF" w:rsidRPr="00E06F11" w:rsidRDefault="002B01AF" w:rsidP="00DE0581">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1FE98CCC" w14:textId="77777777" w:rsidR="002B01AF" w:rsidRPr="00184D4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5DCB3C4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D39B1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8F2EAB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A239BB7"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773D3F90" w14:textId="77777777" w:rsidR="002B01AF" w:rsidRDefault="002B01AF" w:rsidP="002B01AF">
      <w:pPr>
        <w:rPr>
          <w:lang w:eastAsia="zh-CN"/>
        </w:rPr>
      </w:pPr>
    </w:p>
    <w:p w14:paraId="03BC66E2" w14:textId="77777777" w:rsidR="002B01AF" w:rsidRPr="009230CB" w:rsidRDefault="002B01AF" w:rsidP="002B01AF">
      <w:pPr>
        <w:pStyle w:val="Heading4"/>
      </w:pPr>
      <w:bookmarkStart w:id="1175" w:name="_Toc162446443"/>
      <w:r w:rsidRPr="009230CB">
        <w:t>4.3.</w:t>
      </w:r>
      <w:r>
        <w:t>50</w:t>
      </w:r>
      <w:r w:rsidRPr="009230CB">
        <w:t>.3</w:t>
      </w:r>
      <w:r w:rsidRPr="009230CB">
        <w:tab/>
        <w:t>Attribute constraints</w:t>
      </w:r>
      <w:bookmarkEnd w:id="1175"/>
    </w:p>
    <w:p w14:paraId="6DC3B168" w14:textId="77777777" w:rsidR="002B01AF" w:rsidRPr="009230CB" w:rsidRDefault="002B01AF" w:rsidP="002B01AF">
      <w:r w:rsidRPr="009230CB">
        <w:t>None.</w:t>
      </w:r>
    </w:p>
    <w:p w14:paraId="0779E3A9" w14:textId="77777777" w:rsidR="002B01AF" w:rsidRPr="009230CB" w:rsidRDefault="002B01AF" w:rsidP="002B01AF">
      <w:pPr>
        <w:pStyle w:val="Heading4"/>
        <w:rPr>
          <w:lang w:val="en-US"/>
        </w:rPr>
      </w:pPr>
      <w:bookmarkStart w:id="1176"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76"/>
    </w:p>
    <w:p w14:paraId="6A1F8E0D" w14:textId="77777777" w:rsidR="002B01AF" w:rsidRPr="009230CB" w:rsidRDefault="002B01AF" w:rsidP="002B01AF">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579989C0" w14:textId="77777777" w:rsidR="002B01AF" w:rsidRPr="009230CB" w:rsidRDefault="002B01AF" w:rsidP="002B01AF">
      <w:pPr>
        <w:pStyle w:val="Heading3"/>
      </w:pPr>
      <w:bookmarkStart w:id="1177" w:name="_Toc162446445"/>
      <w:r>
        <w:rPr>
          <w:rFonts w:cs="Arial"/>
          <w:szCs w:val="28"/>
        </w:rPr>
        <w:t>4.3.51</w:t>
      </w:r>
      <w:r w:rsidRPr="009230CB">
        <w:rPr>
          <w:rFonts w:cs="Arial"/>
          <w:szCs w:val="28"/>
        </w:rPr>
        <w:tab/>
      </w:r>
      <w:r>
        <w:t xml:space="preserve">AreaOfInterest </w:t>
      </w:r>
      <w:r w:rsidRPr="009230CB">
        <w:t>&lt;&lt;</w:t>
      </w:r>
      <w:r>
        <w:t>choice</w:t>
      </w:r>
      <w:r w:rsidRPr="009230CB">
        <w:t>&gt;&gt;</w:t>
      </w:r>
      <w:bookmarkEnd w:id="1177"/>
    </w:p>
    <w:p w14:paraId="38465C59" w14:textId="77777777" w:rsidR="002B01AF" w:rsidRPr="009230CB" w:rsidRDefault="002B01AF" w:rsidP="002B01AF">
      <w:pPr>
        <w:pStyle w:val="Heading4"/>
      </w:pPr>
      <w:bookmarkStart w:id="1178" w:name="_Toc162446446"/>
      <w:r>
        <w:t>4.3.51</w:t>
      </w:r>
      <w:r w:rsidRPr="009230CB">
        <w:t>.1</w:t>
      </w:r>
      <w:r w:rsidRPr="009230CB">
        <w:tab/>
        <w:t>Definition</w:t>
      </w:r>
      <w:bookmarkEnd w:id="1178"/>
    </w:p>
    <w:p w14:paraId="7E5194C0" w14:textId="77777777" w:rsidR="002B01AF" w:rsidRPr="009230CB"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1AC48276" w14:textId="77777777" w:rsidR="002B01AF" w:rsidRPr="009230CB" w:rsidRDefault="002B01AF" w:rsidP="002B01AF">
      <w:pPr>
        <w:pStyle w:val="Heading4"/>
        <w:rPr>
          <w:lang w:val="fr-FR"/>
        </w:rPr>
      </w:pPr>
      <w:bookmarkStart w:id="1179" w:name="_Toc162446447"/>
      <w:r>
        <w:rPr>
          <w:lang w:val="fr-FR"/>
        </w:rPr>
        <w:t>4.3.51.</w:t>
      </w:r>
      <w:r w:rsidRPr="009230CB">
        <w:rPr>
          <w:lang w:val="fr-FR"/>
        </w:rPr>
        <w:t>2</w:t>
      </w:r>
      <w:r w:rsidRPr="009230CB">
        <w:rPr>
          <w:lang w:val="fr-FR"/>
        </w:rPr>
        <w:tab/>
        <w:t>Attributes</w:t>
      </w:r>
      <w:bookmarkEnd w:id="11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76D8AD0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CDB451"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8B844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DA32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4809F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B2646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C294F0"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7D37148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7171D5D4" w14:textId="77777777" w:rsidR="002B01AF" w:rsidRPr="005A5E6C"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3725178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5049D7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D18B42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C3BCD7"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B30764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336ABD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51C6859"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6DDBF36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A1489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FC6A9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E91273A"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9A9AEF"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C319C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36C7D2D"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340B082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644B41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BD636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09AE465"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38D434"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04952B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656F44C"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10E6E85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56C3E8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A8851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074D8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3350888"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7ED478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69C36A8E"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08DBB7A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0217B5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F8604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3782B8D"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2B9B3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14DE87CD" w14:textId="77777777" w:rsidR="002B01AF" w:rsidRDefault="002B01AF" w:rsidP="002B01AF">
      <w:pPr>
        <w:rPr>
          <w:lang w:eastAsia="zh-CN"/>
        </w:rPr>
      </w:pPr>
    </w:p>
    <w:p w14:paraId="380C70F4" w14:textId="77777777" w:rsidR="002B01AF" w:rsidRPr="00F3719F" w:rsidRDefault="002B01AF" w:rsidP="002B01AF">
      <w:pPr>
        <w:pStyle w:val="Heading4"/>
        <w:rPr>
          <w:lang w:val="fr-FR"/>
        </w:rPr>
      </w:pPr>
      <w:bookmarkStart w:id="1180" w:name="_Toc162446448"/>
      <w:r w:rsidRPr="00F3719F">
        <w:rPr>
          <w:lang w:val="fr-FR"/>
        </w:rPr>
        <w:t>4.3.</w:t>
      </w:r>
      <w:r>
        <w:rPr>
          <w:lang w:val="fr-FR"/>
        </w:rPr>
        <w:t>51.</w:t>
      </w:r>
      <w:r w:rsidRPr="00F3719F">
        <w:rPr>
          <w:lang w:val="fr-FR"/>
        </w:rPr>
        <w:t>3</w:t>
      </w:r>
      <w:r w:rsidRPr="00F3719F">
        <w:rPr>
          <w:lang w:val="fr-FR"/>
        </w:rPr>
        <w:tab/>
        <w:t>Attribute constraints</w:t>
      </w:r>
      <w:bookmarkEnd w:id="1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11C95621" w14:textId="77777777" w:rsidTr="00DE0581">
        <w:trPr>
          <w:jc w:val="center"/>
        </w:trPr>
        <w:tc>
          <w:tcPr>
            <w:tcW w:w="2578" w:type="pct"/>
            <w:shd w:val="clear" w:color="auto" w:fill="BFBFBF"/>
          </w:tcPr>
          <w:p w14:paraId="5056244B" w14:textId="77777777" w:rsidR="002B01AF" w:rsidRDefault="002B01AF" w:rsidP="00DE0581">
            <w:pPr>
              <w:pStyle w:val="TAH"/>
            </w:pPr>
            <w:r>
              <w:t>Name</w:t>
            </w:r>
          </w:p>
        </w:tc>
        <w:tc>
          <w:tcPr>
            <w:tcW w:w="2422" w:type="pct"/>
            <w:shd w:val="clear" w:color="auto" w:fill="BFBFBF"/>
          </w:tcPr>
          <w:p w14:paraId="13BB416B" w14:textId="77777777" w:rsidR="002B01AF" w:rsidRDefault="002B01AF" w:rsidP="00DE0581">
            <w:pPr>
              <w:pStyle w:val="TAH"/>
            </w:pPr>
            <w:r>
              <w:t>Definition</w:t>
            </w:r>
          </w:p>
        </w:tc>
      </w:tr>
      <w:tr w:rsidR="002B01AF" w:rsidRPr="00901257" w14:paraId="3F7309C5" w14:textId="77777777" w:rsidTr="00DE0581">
        <w:trPr>
          <w:jc w:val="center"/>
        </w:trPr>
        <w:tc>
          <w:tcPr>
            <w:tcW w:w="2578" w:type="pct"/>
          </w:tcPr>
          <w:p w14:paraId="73F9E290" w14:textId="77777777" w:rsidR="002B01AF" w:rsidRPr="00B26339" w:rsidRDefault="002B01AF" w:rsidP="00DE0581">
            <w:pPr>
              <w:pStyle w:val="TAL"/>
              <w:rPr>
                <w:rFonts w:cs="Arial"/>
              </w:rPr>
            </w:pPr>
            <w:r w:rsidRPr="00B26339">
              <w:rPr>
                <w:rFonts w:cs="Arial"/>
              </w:rPr>
              <w:t xml:space="preserve">CHOICE_1.1 </w:t>
            </w:r>
            <w:r>
              <w:rPr>
                <w:rFonts w:cs="Arial"/>
                <w:szCs w:val="18"/>
              </w:rPr>
              <w:t>geoAreaToCellMapping</w:t>
            </w:r>
          </w:p>
        </w:tc>
        <w:tc>
          <w:tcPr>
            <w:tcW w:w="2422" w:type="pct"/>
          </w:tcPr>
          <w:p w14:paraId="54759F74" w14:textId="77777777" w:rsidR="002B01AF" w:rsidRPr="00F3719F" w:rsidRDefault="002B01AF" w:rsidP="00DE0581">
            <w:pPr>
              <w:pStyle w:val="TAL"/>
            </w:pPr>
            <w:r>
              <w:t>This attribute shall be supported, when a service is requested for a geographical area</w:t>
            </w:r>
            <w:r w:rsidRPr="00624292">
              <w:t>.</w:t>
            </w:r>
          </w:p>
        </w:tc>
      </w:tr>
      <w:tr w:rsidR="002B01AF" w:rsidRPr="00901257" w14:paraId="326E6BB4" w14:textId="77777777" w:rsidTr="00DE0581">
        <w:trPr>
          <w:jc w:val="center"/>
        </w:trPr>
        <w:tc>
          <w:tcPr>
            <w:tcW w:w="2578" w:type="pct"/>
          </w:tcPr>
          <w:p w14:paraId="3B4AA23C" w14:textId="77777777" w:rsidR="002B01AF" w:rsidRPr="00B26339" w:rsidRDefault="002B01AF" w:rsidP="00DE0581">
            <w:pPr>
              <w:pStyle w:val="TAL"/>
              <w:rPr>
                <w:rFonts w:cs="Arial"/>
              </w:rPr>
            </w:pPr>
            <w:r w:rsidRPr="00B26339">
              <w:rPr>
                <w:rFonts w:cs="Arial"/>
              </w:rPr>
              <w:t xml:space="preserve">CHOICE_2.1 </w:t>
            </w:r>
            <w:r>
              <w:rPr>
                <w:rFonts w:cs="Arial"/>
                <w:szCs w:val="18"/>
              </w:rPr>
              <w:t>taiList</w:t>
            </w:r>
          </w:p>
        </w:tc>
        <w:tc>
          <w:tcPr>
            <w:tcW w:w="2422" w:type="pct"/>
          </w:tcPr>
          <w:p w14:paraId="393E9F34" w14:textId="77777777" w:rsidR="002B01AF" w:rsidRPr="00901257" w:rsidRDefault="002B01AF" w:rsidP="00DE0581">
            <w:pPr>
              <w:pStyle w:val="TAL"/>
            </w:pPr>
            <w:r>
              <w:t>This attribute shall be supported, when a service is requested for TAI</w:t>
            </w:r>
            <w:r w:rsidRPr="00624292">
              <w:t>.</w:t>
            </w:r>
          </w:p>
        </w:tc>
      </w:tr>
      <w:tr w:rsidR="002B01AF" w:rsidRPr="00901257" w14:paraId="054CF501" w14:textId="77777777" w:rsidTr="00DE0581">
        <w:trPr>
          <w:jc w:val="center"/>
        </w:trPr>
        <w:tc>
          <w:tcPr>
            <w:tcW w:w="2578" w:type="pct"/>
          </w:tcPr>
          <w:p w14:paraId="51269BC0" w14:textId="77777777" w:rsidR="002B01AF" w:rsidRPr="00B26339" w:rsidRDefault="002B01AF" w:rsidP="00DE0581">
            <w:pPr>
              <w:pStyle w:val="TAL"/>
              <w:rPr>
                <w:rFonts w:cs="Arial"/>
              </w:rPr>
            </w:pPr>
            <w:r w:rsidRPr="00B26339">
              <w:rPr>
                <w:rFonts w:cs="Arial"/>
              </w:rPr>
              <w:t xml:space="preserve">CHOICE_3.1 </w:t>
            </w:r>
            <w:r>
              <w:rPr>
                <w:rFonts w:cs="Arial"/>
                <w:szCs w:val="18"/>
              </w:rPr>
              <w:t>nrCellIdList</w:t>
            </w:r>
          </w:p>
        </w:tc>
        <w:tc>
          <w:tcPr>
            <w:tcW w:w="2422" w:type="pct"/>
          </w:tcPr>
          <w:p w14:paraId="5131F9E7" w14:textId="77777777" w:rsidR="002B01AF" w:rsidRPr="00901257" w:rsidRDefault="002B01AF" w:rsidP="00DE0581">
            <w:pPr>
              <w:pStyle w:val="TAL"/>
            </w:pPr>
            <w:r>
              <w:t>This attribute shall be supported, in case of NR cells</w:t>
            </w:r>
            <w:r w:rsidRPr="00624292">
              <w:t>.</w:t>
            </w:r>
          </w:p>
        </w:tc>
      </w:tr>
      <w:tr w:rsidR="002B01AF" w:rsidRPr="00901257" w14:paraId="3055E1C5" w14:textId="77777777" w:rsidTr="00DE0581">
        <w:trPr>
          <w:jc w:val="center"/>
        </w:trPr>
        <w:tc>
          <w:tcPr>
            <w:tcW w:w="2578" w:type="pct"/>
          </w:tcPr>
          <w:p w14:paraId="745FD1EB" w14:textId="77777777" w:rsidR="002B01AF" w:rsidRPr="00B26339" w:rsidRDefault="002B01AF" w:rsidP="00DE0581">
            <w:pPr>
              <w:pStyle w:val="TAL"/>
              <w:rPr>
                <w:rFonts w:cs="Arial"/>
              </w:rPr>
            </w:pPr>
            <w:r>
              <w:rPr>
                <w:rFonts w:cs="Arial"/>
              </w:rPr>
              <w:t>C</w:t>
            </w:r>
            <w:r>
              <w:rPr>
                <w:rFonts w:cs="Arial"/>
                <w:szCs w:val="18"/>
              </w:rPr>
              <w:t>HOICE_4.1 eutraCellIdList</w:t>
            </w:r>
          </w:p>
        </w:tc>
        <w:tc>
          <w:tcPr>
            <w:tcW w:w="2422" w:type="pct"/>
          </w:tcPr>
          <w:p w14:paraId="1B052B2B" w14:textId="77777777" w:rsidR="002B01AF" w:rsidRDefault="002B01AF" w:rsidP="00DE0581">
            <w:pPr>
              <w:pStyle w:val="TAL"/>
            </w:pPr>
            <w:r>
              <w:t>This attribute shall be supported, in case of E-UTRAN cells</w:t>
            </w:r>
            <w:r w:rsidRPr="00624292">
              <w:t>.</w:t>
            </w:r>
          </w:p>
        </w:tc>
      </w:tr>
      <w:tr w:rsidR="002B01AF" w:rsidRPr="00901257" w14:paraId="2FB4A863" w14:textId="77777777" w:rsidTr="00DE0581">
        <w:trPr>
          <w:jc w:val="center"/>
        </w:trPr>
        <w:tc>
          <w:tcPr>
            <w:tcW w:w="2578" w:type="pct"/>
          </w:tcPr>
          <w:p w14:paraId="69C3118A" w14:textId="77777777" w:rsidR="002B01AF" w:rsidRPr="00B26339" w:rsidRDefault="002B01AF" w:rsidP="00DE0581">
            <w:pPr>
              <w:pStyle w:val="TAL"/>
              <w:rPr>
                <w:rFonts w:cs="Arial"/>
              </w:rPr>
            </w:pPr>
            <w:r>
              <w:rPr>
                <w:rFonts w:cs="Arial"/>
              </w:rPr>
              <w:t>C</w:t>
            </w:r>
            <w:r>
              <w:rPr>
                <w:rFonts w:cs="Arial"/>
                <w:szCs w:val="18"/>
              </w:rPr>
              <w:t>HOICE_5.1 utraCellIdList</w:t>
            </w:r>
          </w:p>
        </w:tc>
        <w:tc>
          <w:tcPr>
            <w:tcW w:w="2422" w:type="pct"/>
          </w:tcPr>
          <w:p w14:paraId="7B84C634" w14:textId="77777777" w:rsidR="002B01AF" w:rsidRDefault="002B01AF" w:rsidP="00DE0581">
            <w:pPr>
              <w:pStyle w:val="TAL"/>
            </w:pPr>
            <w:r>
              <w:t>This attribute shall be supported, in case of UTRA cells</w:t>
            </w:r>
            <w:r w:rsidRPr="00624292">
              <w:t>.</w:t>
            </w:r>
          </w:p>
        </w:tc>
      </w:tr>
    </w:tbl>
    <w:p w14:paraId="40AC9C3B" w14:textId="77777777" w:rsidR="002B01AF" w:rsidRDefault="002B01AF" w:rsidP="002B01AF"/>
    <w:p w14:paraId="38F25B1A" w14:textId="77777777" w:rsidR="002B01AF" w:rsidRPr="009230CB" w:rsidRDefault="002B01AF" w:rsidP="002B01AF">
      <w:pPr>
        <w:pStyle w:val="Heading3"/>
      </w:pPr>
      <w:bookmarkStart w:id="1181" w:name="_Toc162446449"/>
      <w:r>
        <w:rPr>
          <w:rFonts w:cs="Arial"/>
          <w:szCs w:val="28"/>
        </w:rPr>
        <w:t>4.3.52</w:t>
      </w:r>
      <w:r w:rsidRPr="009230CB">
        <w:rPr>
          <w:rFonts w:cs="Arial"/>
          <w:szCs w:val="28"/>
        </w:rPr>
        <w:tab/>
      </w:r>
      <w:r>
        <w:t xml:space="preserve">GeoAreaToCellMapping </w:t>
      </w:r>
      <w:r w:rsidRPr="009230CB">
        <w:t>&lt;&lt;dataType&gt;&gt;</w:t>
      </w:r>
      <w:bookmarkEnd w:id="1181"/>
    </w:p>
    <w:p w14:paraId="449DBBDA" w14:textId="77777777" w:rsidR="002B01AF" w:rsidRPr="009230CB" w:rsidRDefault="002B01AF" w:rsidP="002B01AF">
      <w:pPr>
        <w:pStyle w:val="Heading4"/>
      </w:pPr>
      <w:bookmarkStart w:id="1182" w:name="_Toc162446450"/>
      <w:r>
        <w:t>4.3.52</w:t>
      </w:r>
      <w:r w:rsidRPr="009230CB">
        <w:t>.1</w:t>
      </w:r>
      <w:r w:rsidRPr="009230CB">
        <w:tab/>
        <w:t>Definition</w:t>
      </w:r>
      <w:bookmarkEnd w:id="1182"/>
    </w:p>
    <w:p w14:paraId="723C7801" w14:textId="77777777" w:rsidR="002B01AF" w:rsidRPr="0079512F" w:rsidRDefault="002B01AF" w:rsidP="002B01AF">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14D4A817" w14:textId="77777777" w:rsidR="002B01AF" w:rsidRDefault="002B01AF" w:rsidP="002B01AF">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3D413939" w14:textId="77777777" w:rsidR="002B01AF" w:rsidRPr="00CA3C91" w:rsidRDefault="002B01AF" w:rsidP="002B01AF">
      <w:pPr>
        <w:rPr>
          <w:lang w:val="en-US"/>
        </w:rPr>
      </w:pPr>
      <w:r w:rsidRPr="00CA3C91">
        <w:rPr>
          <w:lang w:val="en-US"/>
        </w:rPr>
        <w:t xml:space="preserve">The mapping of the geographical area to cells is performed at instantiation of the IOC. </w:t>
      </w:r>
    </w:p>
    <w:p w14:paraId="0A3D0266" w14:textId="77777777" w:rsidR="002B01AF" w:rsidRPr="009230CB" w:rsidRDefault="002B01AF" w:rsidP="002B01AF">
      <w:pPr>
        <w:pStyle w:val="Heading4"/>
        <w:rPr>
          <w:lang w:val="fr-FR"/>
        </w:rPr>
      </w:pPr>
      <w:bookmarkStart w:id="1183" w:name="_Toc162446451"/>
      <w:r>
        <w:rPr>
          <w:lang w:val="fr-FR"/>
        </w:rPr>
        <w:t>4.3.52</w:t>
      </w:r>
      <w:r w:rsidRPr="009230CB">
        <w:rPr>
          <w:lang w:val="fr-FR"/>
        </w:rPr>
        <w:t>.2</w:t>
      </w:r>
      <w:r w:rsidRPr="009230CB">
        <w:rPr>
          <w:lang w:val="fr-FR"/>
        </w:rPr>
        <w:tab/>
        <w:t>Attributes</w:t>
      </w:r>
      <w:bookmarkEnd w:id="1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23E9C0A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91A97E"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20279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9B4CA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988F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68A986"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63C5731"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0CBEE90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599095F1" w14:textId="77777777" w:rsidR="002B01AF" w:rsidRPr="005A5E6C" w:rsidRDefault="002B01AF" w:rsidP="00DE0581">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1AD51F2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D183A5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583C18D"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AA507E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382C0B6B"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10D8BC9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2FF881E" w14:textId="77777777" w:rsidR="002B01AF" w:rsidRDefault="002B01AF" w:rsidP="00DE0581">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7015AC0E"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0A76880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4D4099"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EB3EF12"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7E755F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N/A</w:t>
            </w:r>
          </w:p>
        </w:tc>
      </w:tr>
    </w:tbl>
    <w:p w14:paraId="65C7D5FA" w14:textId="77777777" w:rsidR="002B01AF" w:rsidRDefault="002B01AF" w:rsidP="002B01AF">
      <w:pPr>
        <w:rPr>
          <w:lang w:eastAsia="zh-CN"/>
        </w:rPr>
      </w:pPr>
    </w:p>
    <w:p w14:paraId="3E68D1F4" w14:textId="77777777" w:rsidR="002B01AF" w:rsidRPr="009230CB" w:rsidRDefault="002B01AF" w:rsidP="002B01AF">
      <w:pPr>
        <w:pStyle w:val="Heading4"/>
      </w:pPr>
      <w:bookmarkStart w:id="1184" w:name="_Toc162446452"/>
      <w:r w:rsidRPr="009230CB">
        <w:t>4.3.</w:t>
      </w:r>
      <w:r>
        <w:t>52</w:t>
      </w:r>
      <w:r w:rsidRPr="009230CB">
        <w:t>.3</w:t>
      </w:r>
      <w:r w:rsidRPr="009230CB">
        <w:tab/>
        <w:t>Attribute constraints</w:t>
      </w:r>
      <w:bookmarkEnd w:id="1184"/>
    </w:p>
    <w:p w14:paraId="564B5A53" w14:textId="77777777" w:rsidR="002B01AF" w:rsidRPr="009230CB" w:rsidRDefault="002B01AF" w:rsidP="002B01AF">
      <w:r w:rsidRPr="009230CB">
        <w:t>None.</w:t>
      </w:r>
    </w:p>
    <w:p w14:paraId="23D51671" w14:textId="77777777" w:rsidR="002B01AF" w:rsidRPr="009230CB" w:rsidRDefault="002B01AF" w:rsidP="002B01AF">
      <w:pPr>
        <w:pStyle w:val="Heading4"/>
        <w:rPr>
          <w:lang w:val="en-US"/>
        </w:rPr>
      </w:pPr>
      <w:bookmarkStart w:id="1185"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185"/>
    </w:p>
    <w:p w14:paraId="40CAC34B" w14:textId="77777777" w:rsidR="002B01AF" w:rsidRPr="009230CB"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DB2F0B5" w14:textId="77777777" w:rsidR="002B01AF" w:rsidRPr="008D27B4" w:rsidRDefault="002B01AF" w:rsidP="002B01AF">
      <w:pPr>
        <w:pStyle w:val="Heading3"/>
      </w:pPr>
      <w:bookmarkStart w:id="1186" w:name="_Toc162446454"/>
      <w:r w:rsidRPr="008D27B4">
        <w:rPr>
          <w:rFonts w:cs="Arial"/>
          <w:szCs w:val="28"/>
        </w:rPr>
        <w:t>4.3.</w:t>
      </w:r>
      <w:r>
        <w:rPr>
          <w:rFonts w:cs="Arial"/>
          <w:szCs w:val="28"/>
        </w:rPr>
        <w:t>53</w:t>
      </w:r>
      <w:r w:rsidRPr="00F267AF">
        <w:tab/>
      </w:r>
      <w:r w:rsidRPr="008D27B4">
        <w:t xml:space="preserve">GeoCoordinate </w:t>
      </w:r>
      <w:r w:rsidRPr="009230CB">
        <w:t>&lt;&lt;dataType&gt;&gt;</w:t>
      </w:r>
      <w:bookmarkEnd w:id="1186"/>
    </w:p>
    <w:p w14:paraId="14C92F24" w14:textId="77777777" w:rsidR="002B01AF" w:rsidRPr="008D27B4" w:rsidRDefault="002B01AF" w:rsidP="002B01AF">
      <w:pPr>
        <w:pStyle w:val="Heading4"/>
      </w:pPr>
      <w:bookmarkStart w:id="1187" w:name="_Toc162446455"/>
      <w:r w:rsidRPr="008D27B4">
        <w:t>4.3</w:t>
      </w:r>
      <w:r>
        <w:t>.53</w:t>
      </w:r>
      <w:r w:rsidRPr="008D27B4">
        <w:t>.1</w:t>
      </w:r>
      <w:r w:rsidRPr="008D27B4">
        <w:tab/>
        <w:t>Definition</w:t>
      </w:r>
      <w:bookmarkEnd w:id="1187"/>
    </w:p>
    <w:p w14:paraId="05223453" w14:textId="77777777" w:rsidR="002B01AF" w:rsidRDefault="002B01AF" w:rsidP="002B01AF">
      <w:r>
        <w:t>This data type defines a geographical location on earth</w:t>
      </w:r>
      <w:r w:rsidRPr="00823A1D">
        <w:t xml:space="preserve"> with the altitude</w:t>
      </w:r>
      <w:r>
        <w:t>.</w:t>
      </w:r>
    </w:p>
    <w:p w14:paraId="0C3E0921" w14:textId="77777777" w:rsidR="002B01AF" w:rsidRPr="008D27B4" w:rsidRDefault="002B01AF" w:rsidP="002B01AF">
      <w:pPr>
        <w:pStyle w:val="Heading4"/>
      </w:pPr>
      <w:bookmarkStart w:id="1188" w:name="_Toc162446456"/>
      <w:r w:rsidRPr="008D27B4">
        <w:t>4.3.</w:t>
      </w:r>
      <w:r>
        <w:t>53</w:t>
      </w:r>
      <w:r w:rsidRPr="008D27B4">
        <w:t>.2</w:t>
      </w:r>
      <w:r w:rsidRPr="008D27B4">
        <w:tab/>
        <w:t>Attributes</w:t>
      </w:r>
      <w:bookmarkEnd w:id="1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620BEE3" w14:textId="77777777" w:rsidTr="00DE0581">
        <w:trPr>
          <w:cantSplit/>
          <w:jc w:val="center"/>
        </w:trPr>
        <w:tc>
          <w:tcPr>
            <w:tcW w:w="2400" w:type="pct"/>
            <w:shd w:val="clear" w:color="auto" w:fill="BFBFBF"/>
            <w:noWrap/>
            <w:vAlign w:val="center"/>
            <w:hideMark/>
          </w:tcPr>
          <w:p w14:paraId="42F0FA93"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31C9AD19" w14:textId="77777777" w:rsidR="002B01AF" w:rsidRDefault="002B01AF" w:rsidP="00DE0581">
            <w:pPr>
              <w:pStyle w:val="TAH"/>
            </w:pPr>
            <w:r>
              <w:t>S</w:t>
            </w:r>
          </w:p>
        </w:tc>
        <w:tc>
          <w:tcPr>
            <w:tcW w:w="600" w:type="pct"/>
            <w:shd w:val="clear" w:color="auto" w:fill="BFBFBF"/>
            <w:noWrap/>
            <w:vAlign w:val="center"/>
            <w:hideMark/>
          </w:tcPr>
          <w:p w14:paraId="21026DCD" w14:textId="77777777" w:rsidR="002B01AF" w:rsidRDefault="002B01AF" w:rsidP="00DE0581">
            <w:pPr>
              <w:pStyle w:val="TAH"/>
            </w:pPr>
            <w:r>
              <w:t>isReadable</w:t>
            </w:r>
          </w:p>
        </w:tc>
        <w:tc>
          <w:tcPr>
            <w:tcW w:w="600" w:type="pct"/>
            <w:shd w:val="clear" w:color="auto" w:fill="BFBFBF"/>
            <w:noWrap/>
            <w:vAlign w:val="center"/>
            <w:hideMark/>
          </w:tcPr>
          <w:p w14:paraId="753B2384" w14:textId="77777777" w:rsidR="002B01AF" w:rsidRDefault="002B01AF" w:rsidP="00DE0581">
            <w:pPr>
              <w:pStyle w:val="TAH"/>
            </w:pPr>
            <w:r>
              <w:t>isWritable</w:t>
            </w:r>
          </w:p>
        </w:tc>
        <w:tc>
          <w:tcPr>
            <w:tcW w:w="600" w:type="pct"/>
            <w:shd w:val="clear" w:color="auto" w:fill="BFBFBF"/>
            <w:noWrap/>
            <w:vAlign w:val="center"/>
            <w:hideMark/>
          </w:tcPr>
          <w:p w14:paraId="78CE7B2E"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4589A36" w14:textId="77777777" w:rsidR="002B01AF" w:rsidRDefault="002B01AF" w:rsidP="00DE0581">
            <w:pPr>
              <w:pStyle w:val="TAH"/>
            </w:pPr>
            <w:r>
              <w:t>isNotifyable</w:t>
            </w:r>
          </w:p>
        </w:tc>
      </w:tr>
      <w:tr w:rsidR="002B01AF" w14:paraId="26B14CA4" w14:textId="77777777" w:rsidTr="00DE0581">
        <w:trPr>
          <w:cantSplit/>
          <w:jc w:val="center"/>
        </w:trPr>
        <w:tc>
          <w:tcPr>
            <w:tcW w:w="2400" w:type="pct"/>
            <w:noWrap/>
            <w:hideMark/>
          </w:tcPr>
          <w:p w14:paraId="61481049" w14:textId="77777777" w:rsidR="002B01AF" w:rsidRPr="00B26339" w:rsidRDefault="002B01AF" w:rsidP="00DE0581">
            <w:pPr>
              <w:pStyle w:val="TAL"/>
              <w:rPr>
                <w:rFonts w:cs="Arial"/>
                <w:szCs w:val="18"/>
              </w:rPr>
            </w:pPr>
            <w:r>
              <w:rPr>
                <w:rFonts w:cs="Arial"/>
                <w:szCs w:val="18"/>
              </w:rPr>
              <w:t>latitude</w:t>
            </w:r>
          </w:p>
        </w:tc>
        <w:tc>
          <w:tcPr>
            <w:tcW w:w="200" w:type="pct"/>
            <w:noWrap/>
            <w:hideMark/>
          </w:tcPr>
          <w:p w14:paraId="24A5AA3F" w14:textId="77777777" w:rsidR="002B01AF" w:rsidRDefault="002B01AF" w:rsidP="00DE0581">
            <w:pPr>
              <w:pStyle w:val="TAL"/>
              <w:jc w:val="center"/>
            </w:pPr>
            <w:r>
              <w:t>M</w:t>
            </w:r>
          </w:p>
        </w:tc>
        <w:tc>
          <w:tcPr>
            <w:tcW w:w="600" w:type="pct"/>
            <w:noWrap/>
            <w:hideMark/>
          </w:tcPr>
          <w:p w14:paraId="0280F1AE" w14:textId="77777777" w:rsidR="002B01AF" w:rsidRDefault="002B01AF" w:rsidP="00DE0581">
            <w:pPr>
              <w:pStyle w:val="TAL"/>
              <w:jc w:val="center"/>
            </w:pPr>
            <w:r>
              <w:t>T</w:t>
            </w:r>
          </w:p>
        </w:tc>
        <w:tc>
          <w:tcPr>
            <w:tcW w:w="600" w:type="pct"/>
            <w:noWrap/>
            <w:hideMark/>
          </w:tcPr>
          <w:p w14:paraId="27C45BEE" w14:textId="77777777" w:rsidR="002B01AF" w:rsidRDefault="002B01AF" w:rsidP="00DE0581">
            <w:pPr>
              <w:pStyle w:val="TAL"/>
              <w:jc w:val="center"/>
            </w:pPr>
            <w:r>
              <w:t>T</w:t>
            </w:r>
          </w:p>
        </w:tc>
        <w:tc>
          <w:tcPr>
            <w:tcW w:w="600" w:type="pct"/>
            <w:noWrap/>
            <w:hideMark/>
          </w:tcPr>
          <w:p w14:paraId="33078A63" w14:textId="77777777" w:rsidR="002B01AF" w:rsidRDefault="002B01AF" w:rsidP="00DE0581">
            <w:pPr>
              <w:pStyle w:val="TAL"/>
              <w:jc w:val="center"/>
              <w:rPr>
                <w:lang w:eastAsia="zh-CN"/>
              </w:rPr>
            </w:pPr>
            <w:r>
              <w:rPr>
                <w:lang w:eastAsia="zh-CN"/>
              </w:rPr>
              <w:t>F</w:t>
            </w:r>
          </w:p>
        </w:tc>
        <w:tc>
          <w:tcPr>
            <w:tcW w:w="600" w:type="pct"/>
            <w:noWrap/>
            <w:hideMark/>
          </w:tcPr>
          <w:p w14:paraId="4354C90A" w14:textId="77777777" w:rsidR="002B01AF" w:rsidRDefault="002B01AF" w:rsidP="00DE0581">
            <w:pPr>
              <w:pStyle w:val="TAL"/>
              <w:jc w:val="center"/>
              <w:rPr>
                <w:lang w:eastAsia="zh-CN"/>
              </w:rPr>
            </w:pPr>
            <w:r>
              <w:rPr>
                <w:lang w:eastAsia="zh-CN"/>
              </w:rPr>
              <w:t>T</w:t>
            </w:r>
          </w:p>
        </w:tc>
      </w:tr>
      <w:tr w:rsidR="002B01AF" w14:paraId="217EA848" w14:textId="77777777" w:rsidTr="00DE0581">
        <w:trPr>
          <w:cantSplit/>
          <w:jc w:val="center"/>
        </w:trPr>
        <w:tc>
          <w:tcPr>
            <w:tcW w:w="2400" w:type="pct"/>
            <w:noWrap/>
            <w:hideMark/>
          </w:tcPr>
          <w:p w14:paraId="7AD5F868" w14:textId="77777777" w:rsidR="002B01AF" w:rsidRPr="00B26339" w:rsidRDefault="002B01AF" w:rsidP="00DE0581">
            <w:pPr>
              <w:pStyle w:val="TAL"/>
              <w:rPr>
                <w:rFonts w:cs="Arial"/>
                <w:szCs w:val="18"/>
              </w:rPr>
            </w:pPr>
            <w:r>
              <w:rPr>
                <w:rFonts w:cs="Arial"/>
                <w:szCs w:val="18"/>
              </w:rPr>
              <w:t>longitude</w:t>
            </w:r>
          </w:p>
        </w:tc>
        <w:tc>
          <w:tcPr>
            <w:tcW w:w="200" w:type="pct"/>
            <w:noWrap/>
            <w:hideMark/>
          </w:tcPr>
          <w:p w14:paraId="7DA79CE5" w14:textId="77777777" w:rsidR="002B01AF" w:rsidRDefault="002B01AF" w:rsidP="00DE0581">
            <w:pPr>
              <w:pStyle w:val="TAL"/>
              <w:jc w:val="center"/>
            </w:pPr>
            <w:r>
              <w:t>M</w:t>
            </w:r>
          </w:p>
        </w:tc>
        <w:tc>
          <w:tcPr>
            <w:tcW w:w="600" w:type="pct"/>
            <w:noWrap/>
            <w:hideMark/>
          </w:tcPr>
          <w:p w14:paraId="223B0BC8" w14:textId="77777777" w:rsidR="002B01AF" w:rsidRDefault="002B01AF" w:rsidP="00DE0581">
            <w:pPr>
              <w:pStyle w:val="TAL"/>
              <w:jc w:val="center"/>
            </w:pPr>
            <w:r>
              <w:t>T</w:t>
            </w:r>
          </w:p>
        </w:tc>
        <w:tc>
          <w:tcPr>
            <w:tcW w:w="600" w:type="pct"/>
            <w:noWrap/>
            <w:hideMark/>
          </w:tcPr>
          <w:p w14:paraId="4E3FC49B" w14:textId="77777777" w:rsidR="002B01AF" w:rsidRDefault="002B01AF" w:rsidP="00DE0581">
            <w:pPr>
              <w:pStyle w:val="TAL"/>
              <w:jc w:val="center"/>
            </w:pPr>
            <w:r>
              <w:t>T</w:t>
            </w:r>
          </w:p>
        </w:tc>
        <w:tc>
          <w:tcPr>
            <w:tcW w:w="600" w:type="pct"/>
            <w:noWrap/>
            <w:hideMark/>
          </w:tcPr>
          <w:p w14:paraId="7F665D0D" w14:textId="77777777" w:rsidR="002B01AF" w:rsidRDefault="002B01AF" w:rsidP="00DE0581">
            <w:pPr>
              <w:pStyle w:val="TAL"/>
              <w:jc w:val="center"/>
              <w:rPr>
                <w:lang w:eastAsia="zh-CN"/>
              </w:rPr>
            </w:pPr>
            <w:r>
              <w:rPr>
                <w:lang w:eastAsia="zh-CN"/>
              </w:rPr>
              <w:t>F</w:t>
            </w:r>
          </w:p>
        </w:tc>
        <w:tc>
          <w:tcPr>
            <w:tcW w:w="600" w:type="pct"/>
            <w:noWrap/>
            <w:hideMark/>
          </w:tcPr>
          <w:p w14:paraId="150CA766" w14:textId="77777777" w:rsidR="002B01AF" w:rsidRDefault="002B01AF" w:rsidP="00DE0581">
            <w:pPr>
              <w:pStyle w:val="TAL"/>
              <w:jc w:val="center"/>
              <w:rPr>
                <w:lang w:eastAsia="zh-CN"/>
              </w:rPr>
            </w:pPr>
            <w:r>
              <w:rPr>
                <w:lang w:eastAsia="zh-CN"/>
              </w:rPr>
              <w:t>T</w:t>
            </w:r>
          </w:p>
        </w:tc>
      </w:tr>
      <w:tr w:rsidR="002B01AF" w14:paraId="29A3A4CB" w14:textId="77777777" w:rsidTr="00DE0581">
        <w:trPr>
          <w:cantSplit/>
          <w:jc w:val="center"/>
        </w:trPr>
        <w:tc>
          <w:tcPr>
            <w:tcW w:w="2400" w:type="pct"/>
            <w:noWrap/>
          </w:tcPr>
          <w:p w14:paraId="130A9CCA" w14:textId="77777777" w:rsidR="002B01AF" w:rsidRDefault="002B01AF" w:rsidP="00DE0581">
            <w:pPr>
              <w:pStyle w:val="TAL"/>
              <w:rPr>
                <w:rFonts w:cs="Arial"/>
                <w:szCs w:val="18"/>
              </w:rPr>
            </w:pPr>
            <w:r>
              <w:rPr>
                <w:rFonts w:cs="Arial"/>
                <w:szCs w:val="18"/>
              </w:rPr>
              <w:t>altitude</w:t>
            </w:r>
          </w:p>
        </w:tc>
        <w:tc>
          <w:tcPr>
            <w:tcW w:w="200" w:type="pct"/>
            <w:noWrap/>
          </w:tcPr>
          <w:p w14:paraId="192DA190" w14:textId="77777777" w:rsidR="002B01AF" w:rsidRDefault="002B01AF" w:rsidP="00DE0581">
            <w:pPr>
              <w:pStyle w:val="TAL"/>
              <w:jc w:val="center"/>
            </w:pPr>
            <w:r>
              <w:t>O</w:t>
            </w:r>
          </w:p>
        </w:tc>
        <w:tc>
          <w:tcPr>
            <w:tcW w:w="600" w:type="pct"/>
            <w:noWrap/>
          </w:tcPr>
          <w:p w14:paraId="069BE34A" w14:textId="77777777" w:rsidR="002B01AF" w:rsidRDefault="002B01AF" w:rsidP="00DE0581">
            <w:pPr>
              <w:pStyle w:val="TAL"/>
              <w:jc w:val="center"/>
            </w:pPr>
            <w:r>
              <w:t>T</w:t>
            </w:r>
          </w:p>
        </w:tc>
        <w:tc>
          <w:tcPr>
            <w:tcW w:w="600" w:type="pct"/>
            <w:noWrap/>
          </w:tcPr>
          <w:p w14:paraId="256B366C" w14:textId="77777777" w:rsidR="002B01AF" w:rsidRDefault="002B01AF" w:rsidP="00DE0581">
            <w:pPr>
              <w:pStyle w:val="TAL"/>
              <w:jc w:val="center"/>
            </w:pPr>
            <w:r>
              <w:t>T</w:t>
            </w:r>
          </w:p>
        </w:tc>
        <w:tc>
          <w:tcPr>
            <w:tcW w:w="600" w:type="pct"/>
            <w:noWrap/>
          </w:tcPr>
          <w:p w14:paraId="1D138AFA" w14:textId="77777777" w:rsidR="002B01AF" w:rsidRDefault="002B01AF" w:rsidP="00DE0581">
            <w:pPr>
              <w:pStyle w:val="TAL"/>
              <w:jc w:val="center"/>
              <w:rPr>
                <w:lang w:eastAsia="zh-CN"/>
              </w:rPr>
            </w:pPr>
            <w:r>
              <w:rPr>
                <w:lang w:eastAsia="zh-CN"/>
              </w:rPr>
              <w:t>F</w:t>
            </w:r>
          </w:p>
        </w:tc>
        <w:tc>
          <w:tcPr>
            <w:tcW w:w="600" w:type="pct"/>
            <w:noWrap/>
          </w:tcPr>
          <w:p w14:paraId="11C76613" w14:textId="77777777" w:rsidR="002B01AF" w:rsidRDefault="002B01AF" w:rsidP="00DE0581">
            <w:pPr>
              <w:pStyle w:val="TAL"/>
              <w:jc w:val="center"/>
              <w:rPr>
                <w:lang w:eastAsia="zh-CN"/>
              </w:rPr>
            </w:pPr>
            <w:r>
              <w:rPr>
                <w:lang w:eastAsia="zh-CN"/>
              </w:rPr>
              <w:t>T</w:t>
            </w:r>
          </w:p>
        </w:tc>
      </w:tr>
    </w:tbl>
    <w:p w14:paraId="05F5DAF0" w14:textId="77777777" w:rsidR="002B01AF" w:rsidRDefault="002B01AF" w:rsidP="002B01AF">
      <w:pPr>
        <w:rPr>
          <w:lang w:eastAsia="zh-CN"/>
        </w:rPr>
      </w:pPr>
    </w:p>
    <w:p w14:paraId="43DCDED6" w14:textId="77777777" w:rsidR="002B01AF" w:rsidRPr="009230CB" w:rsidRDefault="002B01AF" w:rsidP="002B01AF">
      <w:pPr>
        <w:pStyle w:val="Heading4"/>
      </w:pPr>
      <w:bookmarkStart w:id="1189" w:name="_Toc162446457"/>
      <w:r w:rsidRPr="009230CB">
        <w:t>4.3.</w:t>
      </w:r>
      <w:r>
        <w:t>53</w:t>
      </w:r>
      <w:r w:rsidRPr="009230CB">
        <w:t>.3</w:t>
      </w:r>
      <w:r w:rsidRPr="009230CB">
        <w:tab/>
        <w:t>Attribute constraints</w:t>
      </w:r>
      <w:bookmarkEnd w:id="1189"/>
    </w:p>
    <w:p w14:paraId="0B5D93AF" w14:textId="77777777" w:rsidR="002B01AF" w:rsidRPr="009230CB" w:rsidRDefault="002B01AF" w:rsidP="002B01AF">
      <w:r w:rsidRPr="009230CB">
        <w:t>None.</w:t>
      </w:r>
    </w:p>
    <w:p w14:paraId="1FF74F2F" w14:textId="77777777" w:rsidR="002B01AF" w:rsidRPr="009230CB" w:rsidRDefault="002B01AF" w:rsidP="002B01AF">
      <w:pPr>
        <w:pStyle w:val="Heading4"/>
        <w:rPr>
          <w:lang w:val="en-US"/>
        </w:rPr>
      </w:pPr>
      <w:bookmarkStart w:id="1190"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190"/>
    </w:p>
    <w:p w14:paraId="6DA570C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EE5412F" w14:textId="77777777" w:rsidR="002B01AF" w:rsidRPr="005668BA" w:rsidRDefault="002B01AF" w:rsidP="002B01AF">
      <w:pPr>
        <w:pStyle w:val="Heading3"/>
      </w:pPr>
      <w:bookmarkStart w:id="1191" w:name="_Toc82701815"/>
      <w:bookmarkStart w:id="1192" w:name="_Toc162446459"/>
      <w:r>
        <w:t>4.3.54</w:t>
      </w:r>
      <w:r>
        <w:tab/>
        <w:t>QMCJob</w:t>
      </w:r>
      <w:bookmarkEnd w:id="1191"/>
      <w:bookmarkEnd w:id="1192"/>
    </w:p>
    <w:p w14:paraId="3C02AAAD" w14:textId="77777777" w:rsidR="002B01AF" w:rsidRDefault="002B01AF" w:rsidP="002B01AF">
      <w:pPr>
        <w:pStyle w:val="Heading4"/>
      </w:pPr>
      <w:bookmarkStart w:id="1193" w:name="_Toc82701816"/>
      <w:bookmarkStart w:id="1194" w:name="_Toc162446460"/>
      <w:r>
        <w:t>4.3.54.1</w:t>
      </w:r>
      <w:r>
        <w:tab/>
        <w:t>Definition</w:t>
      </w:r>
      <w:bookmarkEnd w:id="1193"/>
      <w:bookmarkEnd w:id="1194"/>
    </w:p>
    <w:p w14:paraId="4D5A7967" w14:textId="77777777" w:rsidR="002B01AF" w:rsidRDefault="002B01AF" w:rsidP="002B01AF">
      <w:r w:rsidRPr="007F73B7">
        <w:t xml:space="preserve">The QoE Measurement Collection </w:t>
      </w:r>
      <w:r>
        <w:t>provides capability for c</w:t>
      </w:r>
      <w:r w:rsidRPr="007B4F0A">
        <w:t>ollecting QoE information from</w:t>
      </w:r>
      <w:r>
        <w:t>:</w:t>
      </w:r>
    </w:p>
    <w:p w14:paraId="22F033FE" w14:textId="77777777" w:rsidR="002B01AF" w:rsidRDefault="002B01AF" w:rsidP="002B01AF">
      <w:pPr>
        <w:pStyle w:val="B10"/>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74076D5D" w14:textId="77777777" w:rsidR="002B01AF" w:rsidRDefault="002B01AF" w:rsidP="002B01AF">
      <w:pPr>
        <w:pStyle w:val="B10"/>
      </w:pPr>
      <w:r>
        <w:t xml:space="preserve">- </w:t>
      </w:r>
      <w:r w:rsidRPr="007B4F0A">
        <w:t>an individual UE</w:t>
      </w:r>
      <w:r>
        <w:t xml:space="preserve"> in case of Signalling Based Activation.</w:t>
      </w:r>
    </w:p>
    <w:p w14:paraId="5BFB7DAC" w14:textId="77777777" w:rsidR="002B01AF" w:rsidRPr="007F73B7" w:rsidRDefault="002B01AF" w:rsidP="002B01AF">
      <w:r w:rsidRPr="007F73B7">
        <w:t>The QoE Measurement Collection enables collection of application layer measurements from the UE</w:t>
      </w:r>
      <w:r>
        <w:t xml:space="preserve"> for specified end user service type</w:t>
      </w:r>
      <w:r w:rsidRPr="007F73B7">
        <w:t>. The supported service types are:</w:t>
      </w:r>
    </w:p>
    <w:p w14:paraId="5A11171C" w14:textId="77777777" w:rsidR="002B01AF" w:rsidRPr="007F73B7" w:rsidRDefault="002B01AF" w:rsidP="002B01AF">
      <w:pPr>
        <w:pStyle w:val="B10"/>
      </w:pPr>
      <w:r w:rsidRPr="007F73B7">
        <w:t>-</w:t>
      </w:r>
      <w:r w:rsidRPr="007F73B7">
        <w:tab/>
      </w:r>
      <w:bookmarkStart w:id="1195" w:name="_Hlk525812112"/>
      <w:r>
        <w:t>S</w:t>
      </w:r>
      <w:r w:rsidRPr="007F73B7">
        <w:t>treaming services</w:t>
      </w:r>
      <w:r>
        <w:t>, see TS 26.247 [51].</w:t>
      </w:r>
      <w:bookmarkEnd w:id="1195"/>
      <w:r>
        <w:t xml:space="preserve"> </w:t>
      </w:r>
    </w:p>
    <w:p w14:paraId="5CB06F07" w14:textId="77777777" w:rsidR="002B01AF" w:rsidRPr="007F73B7" w:rsidRDefault="002B01AF" w:rsidP="002B01AF">
      <w:pPr>
        <w:pStyle w:val="B10"/>
      </w:pPr>
      <w:r w:rsidRPr="007F73B7">
        <w:t>-</w:t>
      </w:r>
      <w:r w:rsidRPr="007F73B7">
        <w:tab/>
        <w:t>MTSI services</w:t>
      </w:r>
      <w:r>
        <w:t>, see TS 26.114 [52].</w:t>
      </w:r>
    </w:p>
    <w:p w14:paraId="77A041EC" w14:textId="77777777" w:rsidR="002B01AF" w:rsidRPr="007F73B7" w:rsidRDefault="002B01AF" w:rsidP="002B01AF">
      <w:pPr>
        <w:pStyle w:val="B10"/>
      </w:pPr>
      <w:r w:rsidRPr="007F73B7">
        <w:t>-</w:t>
      </w:r>
      <w:r w:rsidRPr="007F73B7">
        <w:tab/>
        <w:t>VR services</w:t>
      </w:r>
      <w:r>
        <w:t>, see TS 26.118 [53].</w:t>
      </w:r>
    </w:p>
    <w:p w14:paraId="5A0DE787" w14:textId="77777777" w:rsidR="002B01AF" w:rsidRDefault="002B01AF" w:rsidP="002B01AF">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62781C5A" w14:textId="77777777" w:rsidR="002B01AF" w:rsidRDefault="002B01AF" w:rsidP="002B01AF">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34E4A1A1" w14:textId="77777777" w:rsidR="002B01AF" w:rsidRPr="00450315" w:rsidRDefault="002B01AF" w:rsidP="002B01AF">
      <w:pPr>
        <w:pStyle w:val="TAL"/>
        <w:rPr>
          <w:rFonts w:cs="Arial"/>
          <w:szCs w:val="18"/>
        </w:rPr>
      </w:pPr>
    </w:p>
    <w:p w14:paraId="42197DC5" w14:textId="77777777" w:rsidR="002B01AF" w:rsidRDefault="002B01AF" w:rsidP="002B01AF">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66FAD810" w14:textId="77777777" w:rsidR="002B01AF" w:rsidRPr="00A3274E" w:rsidRDefault="002B01AF" w:rsidP="002B01AF">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403FD46D" w14:textId="77777777" w:rsidR="002B01AF" w:rsidRDefault="002B01AF" w:rsidP="002B01AF">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BC521AD" w14:textId="77777777" w:rsidR="002B01AF" w:rsidRDefault="002B01AF" w:rsidP="002B01AF">
      <w:pPr>
        <w:pStyle w:val="Heading4"/>
      </w:pPr>
      <w:bookmarkStart w:id="1196" w:name="_Toc90484383"/>
      <w:bookmarkStart w:id="1197" w:name="_Toc162446461"/>
      <w:r>
        <w:t>4.3.54.2</w:t>
      </w:r>
      <w:r>
        <w:tab/>
        <w:t>Attributes</w:t>
      </w:r>
      <w:bookmarkEnd w:id="1196"/>
      <w:bookmarkEnd w:id="1197"/>
    </w:p>
    <w:p w14:paraId="04A9E003" w14:textId="77777777" w:rsidR="002B01AF" w:rsidRDefault="002B01AF" w:rsidP="002B01AF">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14:paraId="777A9FEE" w14:textId="77777777" w:rsidTr="00DE0581">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0397CE" w14:textId="77777777" w:rsidR="002B01AF" w:rsidRDefault="002B01AF" w:rsidP="00DE0581">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E35C9B" w14:textId="77777777" w:rsidR="002B01AF" w:rsidRDefault="002B01AF" w:rsidP="00DE0581">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646492" w14:textId="77777777" w:rsidR="002B01AF" w:rsidRDefault="002B01AF" w:rsidP="00DE0581">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733311" w14:textId="77777777" w:rsidR="002B01AF" w:rsidRDefault="002B01AF" w:rsidP="00DE0581">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7B00F1" w14:textId="77777777" w:rsidR="002B01AF" w:rsidRDefault="002B01AF" w:rsidP="00DE0581">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E021B9" w14:textId="77777777" w:rsidR="002B01AF" w:rsidRDefault="002B01AF" w:rsidP="00DE0581">
            <w:pPr>
              <w:pStyle w:val="TAH"/>
              <w:rPr>
                <w:szCs w:val="18"/>
              </w:rPr>
            </w:pPr>
            <w:r>
              <w:rPr>
                <w:szCs w:val="18"/>
              </w:rPr>
              <w:t>isNotifyable</w:t>
            </w:r>
          </w:p>
        </w:tc>
      </w:tr>
      <w:tr w:rsidR="002B01AF" w14:paraId="57E7E93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65652B1" w14:textId="77777777" w:rsidR="002B01AF" w:rsidRPr="00D86AF1" w:rsidRDefault="002B01AF" w:rsidP="00DE0581">
            <w:pPr>
              <w:pStyle w:val="TAL"/>
              <w:rPr>
                <w:rFonts w:ascii="Courier New" w:hAnsi="Courier New" w:cs="Courier New"/>
              </w:rPr>
            </w:pPr>
            <w:bookmarkStart w:id="1198"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28AF1310" w14:textId="77777777" w:rsidR="002B01AF" w:rsidRDefault="002B01AF" w:rsidP="00DE0581">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F7B2095"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19DD0D2"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E60AFD9" w14:textId="77777777" w:rsidR="002B01AF" w:rsidRDefault="002B01AF" w:rsidP="00DE0581">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0E471471" w14:textId="77777777" w:rsidR="002B01AF" w:rsidRDefault="002B01AF" w:rsidP="00DE0581">
            <w:pPr>
              <w:pStyle w:val="TAL"/>
            </w:pPr>
            <w:r>
              <w:rPr>
                <w:lang w:eastAsia="zh-CN"/>
              </w:rPr>
              <w:t>T</w:t>
            </w:r>
          </w:p>
        </w:tc>
      </w:tr>
      <w:tr w:rsidR="002B01AF" w14:paraId="176EE815"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6EB160E" w14:textId="77777777" w:rsidR="002B01AF" w:rsidRPr="00D86AF1" w:rsidRDefault="002B01AF" w:rsidP="00DE0581">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33BA1BEF" w14:textId="77777777" w:rsidR="002B01AF" w:rsidRDefault="002B01AF" w:rsidP="00DE0581">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05CE7B9E"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D68FD11"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FC15683"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57209131" w14:textId="77777777" w:rsidR="002B01AF" w:rsidRDefault="002B01AF" w:rsidP="00DE0581">
            <w:pPr>
              <w:pStyle w:val="TAL"/>
              <w:rPr>
                <w:rFonts w:eastAsia="SimSun"/>
                <w:lang w:eastAsia="zh-CN"/>
              </w:rPr>
            </w:pPr>
            <w:r>
              <w:rPr>
                <w:rFonts w:eastAsia="SimSun"/>
                <w:lang w:eastAsia="zh-CN"/>
              </w:rPr>
              <w:t>T</w:t>
            </w:r>
          </w:p>
        </w:tc>
      </w:tr>
      <w:tr w:rsidR="002B01AF" w14:paraId="0474292D"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4CA3AF5" w14:textId="77777777" w:rsidR="002B01AF" w:rsidRPr="00D86AF1" w:rsidRDefault="002B01AF" w:rsidP="00DE0581">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448DDD" w14:textId="77777777" w:rsidR="002B01AF" w:rsidRDefault="002B01AF" w:rsidP="00DE0581">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3A032E5A"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160F15"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4D710C"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F699B8" w14:textId="77777777" w:rsidR="002B01AF" w:rsidRDefault="002B01AF" w:rsidP="00DE0581">
            <w:pPr>
              <w:pStyle w:val="TAL"/>
              <w:rPr>
                <w:rFonts w:eastAsia="SimSun"/>
                <w:lang w:eastAsia="zh-CN"/>
              </w:rPr>
            </w:pPr>
            <w:r>
              <w:rPr>
                <w:rFonts w:eastAsia="SimSun"/>
                <w:lang w:eastAsia="zh-CN"/>
              </w:rPr>
              <w:t>T</w:t>
            </w:r>
          </w:p>
        </w:tc>
      </w:tr>
      <w:tr w:rsidR="002B01AF" w14:paraId="6B297B48"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75C443D" w14:textId="77777777" w:rsidR="002B01AF" w:rsidRPr="00D86AF1" w:rsidRDefault="002B01AF" w:rsidP="00DE0581">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29B2CE66"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4BA4EACF"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0D0D32E"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42463B"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78D19F4" w14:textId="77777777" w:rsidR="002B01AF" w:rsidRDefault="002B01AF" w:rsidP="00DE0581">
            <w:pPr>
              <w:pStyle w:val="TAL"/>
            </w:pPr>
            <w:r>
              <w:t>T</w:t>
            </w:r>
          </w:p>
        </w:tc>
      </w:tr>
      <w:tr w:rsidR="002B01AF" w14:paraId="4D32468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16B6A99" w14:textId="77777777" w:rsidR="002B01AF" w:rsidRPr="00D86AF1" w:rsidRDefault="002B01AF" w:rsidP="00DE0581">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00E549BA"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774A056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DBD963B"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D395723"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3BD09D60" w14:textId="77777777" w:rsidR="002B01AF" w:rsidRDefault="002B01AF" w:rsidP="00DE0581">
            <w:pPr>
              <w:pStyle w:val="TAL"/>
            </w:pPr>
            <w:r>
              <w:t>T</w:t>
            </w:r>
          </w:p>
        </w:tc>
      </w:tr>
      <w:tr w:rsidR="002B01AF" w14:paraId="16BFCC93"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CC8EDBB" w14:textId="77777777" w:rsidR="002B01AF" w:rsidRPr="00D86AF1" w:rsidRDefault="002B01AF" w:rsidP="00DE0581">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6354F15A"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CBC026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3B51B2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5DFC36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457C8D0" w14:textId="77777777" w:rsidR="002B01AF" w:rsidRDefault="002B01AF" w:rsidP="00DE0581">
            <w:pPr>
              <w:pStyle w:val="TAL"/>
            </w:pPr>
            <w:r>
              <w:t>T</w:t>
            </w:r>
          </w:p>
        </w:tc>
      </w:tr>
      <w:tr w:rsidR="002B01AF" w14:paraId="0A252FDF"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717E44A" w14:textId="77777777" w:rsidR="002B01AF" w:rsidRPr="00D86AF1" w:rsidRDefault="002B01AF" w:rsidP="00DE0581">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4A9DD043" w14:textId="77777777" w:rsidR="002B01AF" w:rsidRDefault="002B01AF" w:rsidP="00DE0581">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234B6AF7"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F534A4B"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5955DA70" w14:textId="77777777" w:rsidR="002B01AF" w:rsidRDefault="002B01AF" w:rsidP="00DE0581">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4DA9E78F" w14:textId="77777777" w:rsidR="002B01AF" w:rsidRDefault="002B01AF" w:rsidP="00DE0581">
            <w:pPr>
              <w:pStyle w:val="TAL"/>
            </w:pPr>
            <w:r>
              <w:rPr>
                <w:rFonts w:cs="Arial"/>
                <w:szCs w:val="18"/>
                <w:lang w:val="de-DE" w:eastAsia="zh-CN"/>
              </w:rPr>
              <w:t>T</w:t>
            </w:r>
          </w:p>
        </w:tc>
      </w:tr>
      <w:tr w:rsidR="002B01AF" w14:paraId="794655F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FAA2619" w14:textId="77777777" w:rsidR="002B01AF" w:rsidRPr="00D86AF1" w:rsidRDefault="002B01AF" w:rsidP="00DE0581">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4D846DBD"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C72D1A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BE13C3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AD020A9"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7D81D7F2" w14:textId="77777777" w:rsidR="002B01AF" w:rsidRDefault="002B01AF" w:rsidP="00DE0581">
            <w:pPr>
              <w:pStyle w:val="TAL"/>
            </w:pPr>
            <w:r>
              <w:t>T</w:t>
            </w:r>
          </w:p>
        </w:tc>
      </w:tr>
      <w:bookmarkEnd w:id="1198"/>
      <w:tr w:rsidR="002B01AF" w14:paraId="1D86B39E"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5D236D" w14:textId="77777777" w:rsidR="002B01AF" w:rsidRPr="00D86AF1" w:rsidRDefault="002B01AF" w:rsidP="00DE0581">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0224CAB8"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58819835"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EB91F44"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EF167C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E26B1FB" w14:textId="77777777" w:rsidR="002B01AF" w:rsidRDefault="002B01AF" w:rsidP="00DE0581">
            <w:pPr>
              <w:pStyle w:val="TAL"/>
            </w:pPr>
            <w:r>
              <w:t>T</w:t>
            </w:r>
          </w:p>
        </w:tc>
      </w:tr>
      <w:tr w:rsidR="002B01AF" w14:paraId="1F132DE4"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3A5682C" w14:textId="77777777" w:rsidR="002B01AF" w:rsidRPr="00C6717F" w:rsidRDefault="002B01AF" w:rsidP="00DE0581">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0B9A4D88"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99D2350"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C6083C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DAC9A0C"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19EAB01" w14:textId="77777777" w:rsidR="002B01AF" w:rsidRDefault="002B01AF" w:rsidP="00DE0581">
            <w:pPr>
              <w:pStyle w:val="TAL"/>
            </w:pPr>
            <w:r>
              <w:t>T</w:t>
            </w:r>
          </w:p>
        </w:tc>
      </w:tr>
      <w:tr w:rsidR="002B01AF" w14:paraId="33232D9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3DD44637" w14:textId="77777777" w:rsidR="002B01AF" w:rsidRPr="00C6717F" w:rsidRDefault="002B01AF" w:rsidP="00DE0581">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3968346"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1036DF5C"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423987A"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49D41D0"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1FF27299" w14:textId="77777777" w:rsidR="002B01AF" w:rsidRDefault="002B01AF" w:rsidP="00DE0581">
            <w:pPr>
              <w:pStyle w:val="TAL"/>
            </w:pPr>
            <w:r>
              <w:t>T</w:t>
            </w:r>
          </w:p>
        </w:tc>
      </w:tr>
    </w:tbl>
    <w:p w14:paraId="67993480" w14:textId="77777777" w:rsidR="002B01AF" w:rsidRDefault="002B01AF" w:rsidP="002B01AF">
      <w:bookmarkStart w:id="1199" w:name="_Toc90484384"/>
    </w:p>
    <w:p w14:paraId="7B7FFE3E" w14:textId="77777777" w:rsidR="002B01AF" w:rsidRDefault="002B01AF" w:rsidP="002B01AF">
      <w:pPr>
        <w:pStyle w:val="Heading4"/>
      </w:pPr>
      <w:bookmarkStart w:id="1200" w:name="_Toc162446462"/>
      <w:r>
        <w:t>4.3.54.3</w:t>
      </w:r>
      <w:r>
        <w:tab/>
        <w:t>Attribute constraints</w:t>
      </w:r>
      <w:bookmarkEnd w:id="1199"/>
      <w:bookmarkEnd w:id="1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2B01AF" w14:paraId="244791B5"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7849985E" w14:textId="77777777" w:rsidR="002B01AF" w:rsidRDefault="002B01AF" w:rsidP="00DE0581">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3A673420" w14:textId="77777777" w:rsidR="002B01AF" w:rsidRDefault="002B01AF" w:rsidP="00DE0581">
            <w:pPr>
              <w:pStyle w:val="TAH"/>
            </w:pPr>
            <w:r>
              <w:t>Definition</w:t>
            </w:r>
          </w:p>
        </w:tc>
      </w:tr>
      <w:tr w:rsidR="002B01AF" w:rsidRPr="00D9152C" w14:paraId="3AD7593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68AD9DAD" w14:textId="77777777" w:rsidR="002B01AF" w:rsidRPr="00C6717F" w:rsidRDefault="002B01AF" w:rsidP="00DE0581">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6786D647" w14:textId="77777777" w:rsidR="002B01AF" w:rsidRDefault="002B01AF" w:rsidP="00DE0581">
            <w:pPr>
              <w:pStyle w:val="TAL"/>
            </w:pPr>
            <w:r w:rsidRPr="00FF7E56">
              <w:t xml:space="preserve">Condition: </w:t>
            </w:r>
            <w:r>
              <w:t xml:space="preserve">This attribute shall be </w:t>
            </w:r>
            <w:r w:rsidRPr="00FF7E56">
              <w:t xml:space="preserve">supported </w:t>
            </w:r>
            <w:r>
              <w:t>when Management Based Activation is used.</w:t>
            </w:r>
          </w:p>
        </w:tc>
      </w:tr>
      <w:tr w:rsidR="002B01AF" w:rsidRPr="00D9152C" w14:paraId="783DB5D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7286F470" w14:textId="77777777" w:rsidR="002B01AF" w:rsidRPr="00594F1E" w:rsidRDefault="002B01AF" w:rsidP="00DE0581">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3E5C5BE2" w14:textId="77777777" w:rsidR="002B01AF" w:rsidRDefault="002B01AF" w:rsidP="00DE0581">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2B01AF" w:rsidRPr="00D9152C" w14:paraId="477FB7E4" w14:textId="77777777" w:rsidTr="00DE0581">
        <w:tc>
          <w:tcPr>
            <w:tcW w:w="2356" w:type="pct"/>
            <w:tcBorders>
              <w:top w:val="single" w:sz="4" w:space="0" w:color="auto"/>
              <w:left w:val="single" w:sz="4" w:space="0" w:color="auto"/>
              <w:bottom w:val="single" w:sz="4" w:space="0" w:color="auto"/>
              <w:right w:val="single" w:sz="4" w:space="0" w:color="auto"/>
            </w:tcBorders>
          </w:tcPr>
          <w:p w14:paraId="72767AB5" w14:textId="77777777" w:rsidR="002B01AF" w:rsidRPr="00C6717F" w:rsidRDefault="002B01AF" w:rsidP="00DE0581">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464E5E2D" w14:textId="77777777" w:rsidR="002B01AF" w:rsidRDefault="002B01AF" w:rsidP="00DE0581">
            <w:pPr>
              <w:pStyle w:val="TAL"/>
            </w:pPr>
            <w:r w:rsidRPr="00FF7E56">
              <w:t xml:space="preserve">Condition: </w:t>
            </w:r>
            <w:r>
              <w:t xml:space="preserve">This attribute shall be </w:t>
            </w:r>
            <w:r w:rsidRPr="00FF7E56">
              <w:t xml:space="preserve">supported </w:t>
            </w:r>
            <w:r>
              <w:t>when Signalling Based Activation is used.</w:t>
            </w:r>
          </w:p>
        </w:tc>
      </w:tr>
      <w:tr w:rsidR="002B01AF" w:rsidRPr="00D9152C" w14:paraId="74C72181" w14:textId="77777777" w:rsidTr="00DE0581">
        <w:tc>
          <w:tcPr>
            <w:tcW w:w="2356" w:type="pct"/>
            <w:tcBorders>
              <w:top w:val="single" w:sz="4" w:space="0" w:color="auto"/>
              <w:left w:val="single" w:sz="4" w:space="0" w:color="auto"/>
              <w:bottom w:val="single" w:sz="4" w:space="0" w:color="auto"/>
              <w:right w:val="single" w:sz="4" w:space="0" w:color="auto"/>
            </w:tcBorders>
          </w:tcPr>
          <w:p w14:paraId="09BE93FA" w14:textId="77777777" w:rsidR="002B01AF" w:rsidRPr="00C6717F" w:rsidRDefault="002B01AF" w:rsidP="00DE0581">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6F3F91BE" w14:textId="77777777" w:rsidR="002B01AF" w:rsidRDefault="002B01AF" w:rsidP="00DE0581">
            <w:pPr>
              <w:pStyle w:val="TAL"/>
            </w:pPr>
            <w:r w:rsidRPr="00FF7E56">
              <w:t xml:space="preserve">Condition: </w:t>
            </w:r>
            <w:r>
              <w:t xml:space="preserve">This attribute shall be </w:t>
            </w:r>
            <w:r w:rsidRPr="00FF7E56">
              <w:t xml:space="preserve">supported </w:t>
            </w:r>
            <w:r>
              <w:t>when the QMC is targeting specific slice(s).</w:t>
            </w:r>
          </w:p>
        </w:tc>
      </w:tr>
    </w:tbl>
    <w:p w14:paraId="165D38E4" w14:textId="77777777" w:rsidR="002B01AF" w:rsidRPr="003E2577" w:rsidRDefault="002B01AF" w:rsidP="002B01AF">
      <w:pPr>
        <w:rPr>
          <w:lang w:val="en-US"/>
        </w:rPr>
      </w:pPr>
    </w:p>
    <w:p w14:paraId="115C5361" w14:textId="77777777" w:rsidR="002B01AF" w:rsidRDefault="002B01AF" w:rsidP="002B01AF">
      <w:pPr>
        <w:pStyle w:val="Heading4"/>
        <w:rPr>
          <w:lang w:val="en-US"/>
        </w:rPr>
      </w:pPr>
      <w:bookmarkStart w:id="1201" w:name="_Toc90484385"/>
      <w:bookmarkStart w:id="1202" w:name="_Toc162446463"/>
      <w:r>
        <w:rPr>
          <w:lang w:val="en-US"/>
        </w:rPr>
        <w:t>4.3.54.</w:t>
      </w:r>
      <w:r>
        <w:rPr>
          <w:lang w:val="en-US" w:eastAsia="zh-CN"/>
        </w:rPr>
        <w:t>4</w:t>
      </w:r>
      <w:r>
        <w:rPr>
          <w:lang w:val="en-US"/>
        </w:rPr>
        <w:tab/>
        <w:t>Notifications</w:t>
      </w:r>
      <w:bookmarkEnd w:id="1201"/>
      <w:bookmarkEnd w:id="1202"/>
    </w:p>
    <w:p w14:paraId="1DF76DD5" w14:textId="77777777" w:rsidR="002B01AF" w:rsidRPr="004F7CD9" w:rsidRDefault="002B01AF" w:rsidP="002B01AF">
      <w:r>
        <w:t>The common notifications defined in clauses 4.5.1 and 4.5.2 are valid for this IOC, without exceptions.</w:t>
      </w:r>
    </w:p>
    <w:p w14:paraId="383D43B2" w14:textId="77777777" w:rsidR="002B01AF" w:rsidRDefault="002B01AF" w:rsidP="002B01AF">
      <w:pPr>
        <w:pStyle w:val="Heading3"/>
        <w:rPr>
          <w:rFonts w:cs="Arial"/>
          <w:szCs w:val="18"/>
          <w:lang w:val="de-DE"/>
        </w:rPr>
      </w:pPr>
      <w:bookmarkStart w:id="1203" w:name="_Toc162446464"/>
      <w:r>
        <w:rPr>
          <w:rFonts w:cs="Arial"/>
          <w:szCs w:val="18"/>
          <w:lang w:val="de-DE"/>
        </w:rPr>
        <w:t>4.3.55</w:t>
      </w:r>
      <w:r>
        <w:rPr>
          <w:rFonts w:cs="Arial"/>
          <w:szCs w:val="18"/>
          <w:lang w:val="de-DE"/>
        </w:rPr>
        <w:tab/>
        <w:t>GeoArea &lt;&lt;datatype&gt;&gt;</w:t>
      </w:r>
      <w:bookmarkEnd w:id="1203"/>
    </w:p>
    <w:p w14:paraId="215AC9CD" w14:textId="77777777" w:rsidR="002B01AF" w:rsidRPr="00BC5238" w:rsidRDefault="002B01AF" w:rsidP="002B01AF">
      <w:pPr>
        <w:pStyle w:val="Heading4"/>
        <w:rPr>
          <w:lang w:val="de-DE"/>
        </w:rPr>
      </w:pPr>
      <w:bookmarkStart w:id="1204" w:name="_Toc162446465"/>
      <w:r>
        <w:rPr>
          <w:lang w:val="de-DE"/>
        </w:rPr>
        <w:t>4.3.55.1</w:t>
      </w:r>
      <w:r>
        <w:rPr>
          <w:lang w:val="de-DE"/>
        </w:rPr>
        <w:tab/>
        <w:t>Definition</w:t>
      </w:r>
      <w:bookmarkEnd w:id="1204"/>
    </w:p>
    <w:p w14:paraId="32FC718D" w14:textId="77777777" w:rsidR="002B01AF" w:rsidRDefault="002B01AF" w:rsidP="002B01AF">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99CEAEB" w14:textId="77777777" w:rsidR="002B01AF" w:rsidRDefault="002B01AF" w:rsidP="002B01AF">
      <w:pPr>
        <w:pStyle w:val="Heading4"/>
        <w:rPr>
          <w:lang w:val="en-US"/>
        </w:rPr>
      </w:pPr>
      <w:bookmarkStart w:id="1205" w:name="_Toc162446466"/>
      <w:r>
        <w:rPr>
          <w:lang w:val="en-US"/>
        </w:rPr>
        <w:t>4.3.55.2</w:t>
      </w:r>
      <w:r>
        <w:rPr>
          <w:lang w:val="en-US"/>
        </w:rPr>
        <w:tab/>
        <w:t>Attributes</w:t>
      </w:r>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27D03A1" w14:textId="77777777" w:rsidTr="00DE0581">
        <w:trPr>
          <w:cantSplit/>
          <w:jc w:val="center"/>
        </w:trPr>
        <w:tc>
          <w:tcPr>
            <w:tcW w:w="2400" w:type="pct"/>
            <w:shd w:val="clear" w:color="auto" w:fill="BFBFBF"/>
            <w:noWrap/>
            <w:vAlign w:val="center"/>
            <w:hideMark/>
          </w:tcPr>
          <w:p w14:paraId="33ECF1CB"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404C9F8" w14:textId="77777777" w:rsidR="002B01AF" w:rsidRDefault="002B01AF" w:rsidP="00DE0581">
            <w:pPr>
              <w:pStyle w:val="TAH"/>
            </w:pPr>
            <w:r>
              <w:t>S</w:t>
            </w:r>
          </w:p>
        </w:tc>
        <w:tc>
          <w:tcPr>
            <w:tcW w:w="600" w:type="pct"/>
            <w:shd w:val="clear" w:color="auto" w:fill="BFBFBF"/>
            <w:noWrap/>
            <w:vAlign w:val="center"/>
            <w:hideMark/>
          </w:tcPr>
          <w:p w14:paraId="66C50509" w14:textId="77777777" w:rsidR="002B01AF" w:rsidRDefault="002B01AF" w:rsidP="00DE0581">
            <w:pPr>
              <w:pStyle w:val="TAH"/>
            </w:pPr>
            <w:r>
              <w:t>isReadable</w:t>
            </w:r>
          </w:p>
        </w:tc>
        <w:tc>
          <w:tcPr>
            <w:tcW w:w="600" w:type="pct"/>
            <w:shd w:val="clear" w:color="auto" w:fill="BFBFBF"/>
            <w:noWrap/>
            <w:vAlign w:val="center"/>
            <w:hideMark/>
          </w:tcPr>
          <w:p w14:paraId="2F5F1139" w14:textId="77777777" w:rsidR="002B01AF" w:rsidRDefault="002B01AF" w:rsidP="00DE0581">
            <w:pPr>
              <w:pStyle w:val="TAH"/>
            </w:pPr>
            <w:r>
              <w:t>isWritable</w:t>
            </w:r>
          </w:p>
        </w:tc>
        <w:tc>
          <w:tcPr>
            <w:tcW w:w="600" w:type="pct"/>
            <w:shd w:val="clear" w:color="auto" w:fill="BFBFBF"/>
            <w:noWrap/>
            <w:vAlign w:val="center"/>
            <w:hideMark/>
          </w:tcPr>
          <w:p w14:paraId="6D248136"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C7DD5BA" w14:textId="77777777" w:rsidR="002B01AF" w:rsidRDefault="002B01AF" w:rsidP="00DE0581">
            <w:pPr>
              <w:pStyle w:val="TAH"/>
            </w:pPr>
            <w:r>
              <w:t>isNotifyable</w:t>
            </w:r>
          </w:p>
        </w:tc>
      </w:tr>
      <w:tr w:rsidR="002B01AF" w14:paraId="4D08EC35" w14:textId="77777777" w:rsidTr="00DE0581">
        <w:trPr>
          <w:cantSplit/>
          <w:jc w:val="center"/>
        </w:trPr>
        <w:tc>
          <w:tcPr>
            <w:tcW w:w="2400" w:type="pct"/>
            <w:noWrap/>
            <w:hideMark/>
          </w:tcPr>
          <w:p w14:paraId="41012722" w14:textId="77777777" w:rsidR="002B01AF" w:rsidRPr="00B26339" w:rsidRDefault="002B01AF" w:rsidP="00DE0581">
            <w:pPr>
              <w:pStyle w:val="TAL"/>
              <w:rPr>
                <w:rFonts w:cs="Arial"/>
                <w:szCs w:val="18"/>
              </w:rPr>
            </w:pPr>
            <w:r w:rsidRPr="00B940D8">
              <w:rPr>
                <w:lang w:val="en-US"/>
              </w:rPr>
              <w:t>convexGeoPolygon</w:t>
            </w:r>
          </w:p>
        </w:tc>
        <w:tc>
          <w:tcPr>
            <w:tcW w:w="200" w:type="pct"/>
            <w:noWrap/>
            <w:hideMark/>
          </w:tcPr>
          <w:p w14:paraId="64470FB4" w14:textId="77777777" w:rsidR="002B01AF" w:rsidRDefault="002B01AF" w:rsidP="00DE0581">
            <w:pPr>
              <w:pStyle w:val="TAL"/>
              <w:jc w:val="center"/>
            </w:pPr>
            <w:r>
              <w:t>M</w:t>
            </w:r>
          </w:p>
        </w:tc>
        <w:tc>
          <w:tcPr>
            <w:tcW w:w="600" w:type="pct"/>
            <w:noWrap/>
            <w:hideMark/>
          </w:tcPr>
          <w:p w14:paraId="153249C1" w14:textId="77777777" w:rsidR="002B01AF" w:rsidRDefault="002B01AF" w:rsidP="00DE0581">
            <w:pPr>
              <w:pStyle w:val="TAL"/>
              <w:jc w:val="center"/>
            </w:pPr>
            <w:r>
              <w:t>T</w:t>
            </w:r>
          </w:p>
        </w:tc>
        <w:tc>
          <w:tcPr>
            <w:tcW w:w="600" w:type="pct"/>
            <w:noWrap/>
            <w:hideMark/>
          </w:tcPr>
          <w:p w14:paraId="45443107" w14:textId="77777777" w:rsidR="002B01AF" w:rsidRDefault="002B01AF" w:rsidP="00DE0581">
            <w:pPr>
              <w:pStyle w:val="TAL"/>
              <w:jc w:val="center"/>
            </w:pPr>
            <w:r>
              <w:t>T</w:t>
            </w:r>
          </w:p>
        </w:tc>
        <w:tc>
          <w:tcPr>
            <w:tcW w:w="600" w:type="pct"/>
            <w:noWrap/>
            <w:hideMark/>
          </w:tcPr>
          <w:p w14:paraId="6419B10F" w14:textId="77777777" w:rsidR="002B01AF" w:rsidRDefault="002B01AF" w:rsidP="00DE0581">
            <w:pPr>
              <w:pStyle w:val="TAL"/>
              <w:jc w:val="center"/>
              <w:rPr>
                <w:lang w:eastAsia="zh-CN"/>
              </w:rPr>
            </w:pPr>
            <w:r>
              <w:rPr>
                <w:lang w:eastAsia="zh-CN"/>
              </w:rPr>
              <w:t>F</w:t>
            </w:r>
          </w:p>
        </w:tc>
        <w:tc>
          <w:tcPr>
            <w:tcW w:w="600" w:type="pct"/>
            <w:noWrap/>
            <w:hideMark/>
          </w:tcPr>
          <w:p w14:paraId="48AA6C48" w14:textId="77777777" w:rsidR="002B01AF" w:rsidRDefault="002B01AF" w:rsidP="00DE0581">
            <w:pPr>
              <w:pStyle w:val="TAL"/>
              <w:jc w:val="center"/>
              <w:rPr>
                <w:lang w:eastAsia="zh-CN"/>
              </w:rPr>
            </w:pPr>
            <w:r>
              <w:rPr>
                <w:lang w:eastAsia="zh-CN"/>
              </w:rPr>
              <w:t>N/A</w:t>
            </w:r>
          </w:p>
        </w:tc>
      </w:tr>
    </w:tbl>
    <w:p w14:paraId="6A5A963A" w14:textId="77777777" w:rsidR="002B01AF" w:rsidRDefault="002B01AF" w:rsidP="002B01AF">
      <w:pPr>
        <w:rPr>
          <w:lang w:eastAsia="zh-CN"/>
        </w:rPr>
      </w:pPr>
    </w:p>
    <w:p w14:paraId="30421B45" w14:textId="77777777" w:rsidR="002B01AF" w:rsidRDefault="002B01AF" w:rsidP="002B01AF">
      <w:pPr>
        <w:pStyle w:val="Heading3"/>
      </w:pPr>
      <w:bookmarkStart w:id="1206" w:name="_Toc105590156"/>
      <w:bookmarkStart w:id="1207" w:name="_Toc162446467"/>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206"/>
      <w:bookmarkEnd w:id="1207"/>
    </w:p>
    <w:p w14:paraId="731CE4A1" w14:textId="77777777" w:rsidR="002B01AF" w:rsidRDefault="002B01AF" w:rsidP="002B01AF">
      <w:pPr>
        <w:pStyle w:val="Heading4"/>
      </w:pPr>
      <w:bookmarkStart w:id="1208" w:name="_Toc105590157"/>
      <w:bookmarkStart w:id="1209" w:name="_Toc162446468"/>
      <w:r>
        <w:t>4.3.56.1</w:t>
      </w:r>
      <w:r>
        <w:tab/>
        <w:t>Definition</w:t>
      </w:r>
      <w:bookmarkEnd w:id="1208"/>
      <w:bookmarkEnd w:id="1209"/>
    </w:p>
    <w:p w14:paraId="367BE807" w14:textId="77777777" w:rsidR="002B01AF" w:rsidRPr="00FE7B72" w:rsidRDefault="002B01AF" w:rsidP="002B01AF">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A8131FA" w14:textId="77777777" w:rsidR="002B01AF" w:rsidRDefault="002B01AF" w:rsidP="002B01AF">
      <w:pPr>
        <w:pStyle w:val="Heading4"/>
        <w:rPr>
          <w:lang w:val="fr-FR"/>
        </w:rPr>
      </w:pPr>
      <w:bookmarkStart w:id="1210" w:name="_Toc105590158"/>
      <w:bookmarkStart w:id="1211" w:name="_Toc162446469"/>
      <w:r>
        <w:rPr>
          <w:lang w:val="fr-FR"/>
        </w:rPr>
        <w:t>4.3.56.2</w:t>
      </w:r>
      <w:r>
        <w:rPr>
          <w:lang w:val="fr-FR"/>
        </w:rPr>
        <w:tab/>
        <w:t>Attributes</w:t>
      </w:r>
      <w:bookmarkEnd w:id="1210"/>
      <w:bookmarkEnd w:id="1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49C9A5C1" w14:textId="77777777" w:rsidTr="00DE0581">
        <w:trPr>
          <w:cantSplit/>
          <w:jc w:val="center"/>
        </w:trPr>
        <w:tc>
          <w:tcPr>
            <w:tcW w:w="2402" w:type="pct"/>
            <w:shd w:val="clear" w:color="auto" w:fill="BFBFBF"/>
            <w:noWrap/>
            <w:vAlign w:val="center"/>
            <w:hideMark/>
          </w:tcPr>
          <w:p w14:paraId="59673111"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66D22C92" w14:textId="77777777" w:rsidR="002B01AF" w:rsidRDefault="002B01AF" w:rsidP="00DE0581">
            <w:pPr>
              <w:pStyle w:val="TAH"/>
            </w:pPr>
            <w:r>
              <w:t>S</w:t>
            </w:r>
          </w:p>
        </w:tc>
        <w:tc>
          <w:tcPr>
            <w:tcW w:w="600" w:type="pct"/>
            <w:shd w:val="clear" w:color="auto" w:fill="BFBFBF"/>
            <w:noWrap/>
            <w:vAlign w:val="center"/>
            <w:hideMark/>
          </w:tcPr>
          <w:p w14:paraId="2804BD40" w14:textId="77777777" w:rsidR="002B01AF" w:rsidRDefault="002B01AF" w:rsidP="00DE0581">
            <w:pPr>
              <w:pStyle w:val="TAH"/>
            </w:pPr>
            <w:r>
              <w:t>isReadable</w:t>
            </w:r>
          </w:p>
        </w:tc>
        <w:tc>
          <w:tcPr>
            <w:tcW w:w="600" w:type="pct"/>
            <w:shd w:val="clear" w:color="auto" w:fill="BFBFBF"/>
            <w:noWrap/>
            <w:vAlign w:val="center"/>
            <w:hideMark/>
          </w:tcPr>
          <w:p w14:paraId="58DCFC6B" w14:textId="77777777" w:rsidR="002B01AF" w:rsidRDefault="002B01AF" w:rsidP="00DE0581">
            <w:pPr>
              <w:pStyle w:val="TAH"/>
            </w:pPr>
            <w:r>
              <w:t>isWritable</w:t>
            </w:r>
          </w:p>
        </w:tc>
        <w:tc>
          <w:tcPr>
            <w:tcW w:w="600" w:type="pct"/>
            <w:shd w:val="clear" w:color="auto" w:fill="BFBFBF"/>
            <w:noWrap/>
            <w:vAlign w:val="center"/>
            <w:hideMark/>
          </w:tcPr>
          <w:p w14:paraId="30CC693E"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2CEE373B" w14:textId="77777777" w:rsidR="002B01AF" w:rsidRDefault="002B01AF" w:rsidP="00DE0581">
            <w:pPr>
              <w:pStyle w:val="TAH"/>
            </w:pPr>
            <w:r>
              <w:t>isNotifyable</w:t>
            </w:r>
          </w:p>
        </w:tc>
      </w:tr>
      <w:tr w:rsidR="002B01AF" w14:paraId="7A5404B5" w14:textId="77777777" w:rsidTr="00DE0581">
        <w:trPr>
          <w:cantSplit/>
          <w:jc w:val="center"/>
        </w:trPr>
        <w:tc>
          <w:tcPr>
            <w:tcW w:w="2402" w:type="pct"/>
            <w:noWrap/>
            <w:hideMark/>
          </w:tcPr>
          <w:p w14:paraId="57E8B65A" w14:textId="77777777" w:rsidR="002B01AF" w:rsidRPr="00B26339" w:rsidRDefault="002B01AF" w:rsidP="00DE0581">
            <w:pPr>
              <w:pStyle w:val="TAL"/>
              <w:rPr>
                <w:rFonts w:cs="Arial"/>
                <w:szCs w:val="18"/>
              </w:rPr>
            </w:pPr>
            <w:r>
              <w:rPr>
                <w:rFonts w:cs="Arial"/>
              </w:rPr>
              <w:t>fiveQIValue</w:t>
            </w:r>
          </w:p>
        </w:tc>
        <w:tc>
          <w:tcPr>
            <w:tcW w:w="200" w:type="pct"/>
            <w:noWrap/>
            <w:hideMark/>
          </w:tcPr>
          <w:p w14:paraId="15A8815A" w14:textId="77777777" w:rsidR="002B01AF" w:rsidRDefault="002B01AF" w:rsidP="00DE0581">
            <w:pPr>
              <w:pStyle w:val="TAL"/>
              <w:jc w:val="center"/>
            </w:pPr>
            <w:r>
              <w:t>M</w:t>
            </w:r>
          </w:p>
        </w:tc>
        <w:tc>
          <w:tcPr>
            <w:tcW w:w="600" w:type="pct"/>
            <w:noWrap/>
            <w:hideMark/>
          </w:tcPr>
          <w:p w14:paraId="7C770753" w14:textId="77777777" w:rsidR="002B01AF" w:rsidRDefault="002B01AF" w:rsidP="00DE0581">
            <w:pPr>
              <w:pStyle w:val="TAL"/>
              <w:jc w:val="center"/>
            </w:pPr>
            <w:r>
              <w:t>T</w:t>
            </w:r>
          </w:p>
        </w:tc>
        <w:tc>
          <w:tcPr>
            <w:tcW w:w="600" w:type="pct"/>
            <w:noWrap/>
            <w:hideMark/>
          </w:tcPr>
          <w:p w14:paraId="7D60ECBD" w14:textId="77777777" w:rsidR="002B01AF" w:rsidRDefault="002B01AF" w:rsidP="00DE0581">
            <w:pPr>
              <w:pStyle w:val="TAL"/>
              <w:jc w:val="center"/>
            </w:pPr>
            <w:r>
              <w:t>T</w:t>
            </w:r>
          </w:p>
        </w:tc>
        <w:tc>
          <w:tcPr>
            <w:tcW w:w="600" w:type="pct"/>
            <w:noWrap/>
            <w:hideMark/>
          </w:tcPr>
          <w:p w14:paraId="0A671CF4" w14:textId="77777777" w:rsidR="002B01AF" w:rsidRDefault="002B01AF" w:rsidP="00DE0581">
            <w:pPr>
              <w:pStyle w:val="TAL"/>
              <w:jc w:val="center"/>
              <w:rPr>
                <w:lang w:eastAsia="zh-CN"/>
              </w:rPr>
            </w:pPr>
            <w:r>
              <w:rPr>
                <w:lang w:eastAsia="zh-CN"/>
              </w:rPr>
              <w:t>F</w:t>
            </w:r>
          </w:p>
        </w:tc>
        <w:tc>
          <w:tcPr>
            <w:tcW w:w="599" w:type="pct"/>
            <w:noWrap/>
            <w:hideMark/>
          </w:tcPr>
          <w:p w14:paraId="30CE6DB8" w14:textId="77777777" w:rsidR="002B01AF" w:rsidRDefault="002B01AF" w:rsidP="00DE0581">
            <w:pPr>
              <w:pStyle w:val="TAL"/>
              <w:jc w:val="center"/>
              <w:rPr>
                <w:lang w:eastAsia="zh-CN"/>
              </w:rPr>
            </w:pPr>
            <w:r>
              <w:rPr>
                <w:lang w:eastAsia="zh-CN"/>
              </w:rPr>
              <w:t>T</w:t>
            </w:r>
          </w:p>
        </w:tc>
      </w:tr>
      <w:tr w:rsidR="002B01AF" w14:paraId="27B020BE" w14:textId="77777777" w:rsidTr="00DE0581">
        <w:trPr>
          <w:cantSplit/>
          <w:jc w:val="center"/>
        </w:trPr>
        <w:tc>
          <w:tcPr>
            <w:tcW w:w="2402" w:type="pct"/>
            <w:noWrap/>
            <w:hideMark/>
          </w:tcPr>
          <w:p w14:paraId="04457DEE" w14:textId="77777777" w:rsidR="002B01AF" w:rsidRPr="00B26339" w:rsidRDefault="002B01AF" w:rsidP="00DE0581">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78FCD5C5" w14:textId="77777777" w:rsidR="002B01AF" w:rsidRDefault="002B01AF" w:rsidP="00DE0581">
            <w:pPr>
              <w:pStyle w:val="TAL"/>
              <w:jc w:val="center"/>
            </w:pPr>
            <w:r>
              <w:t>M</w:t>
            </w:r>
          </w:p>
        </w:tc>
        <w:tc>
          <w:tcPr>
            <w:tcW w:w="600" w:type="pct"/>
            <w:noWrap/>
            <w:hideMark/>
          </w:tcPr>
          <w:p w14:paraId="16A1DD41" w14:textId="77777777" w:rsidR="002B01AF" w:rsidRDefault="002B01AF" w:rsidP="00DE0581">
            <w:pPr>
              <w:pStyle w:val="TAL"/>
              <w:jc w:val="center"/>
            </w:pPr>
            <w:r>
              <w:t>T</w:t>
            </w:r>
          </w:p>
        </w:tc>
        <w:tc>
          <w:tcPr>
            <w:tcW w:w="600" w:type="pct"/>
            <w:noWrap/>
            <w:hideMark/>
          </w:tcPr>
          <w:p w14:paraId="5AB1D5A9" w14:textId="77777777" w:rsidR="002B01AF" w:rsidRDefault="002B01AF" w:rsidP="00DE0581">
            <w:pPr>
              <w:pStyle w:val="TAL"/>
              <w:jc w:val="center"/>
            </w:pPr>
            <w:r>
              <w:t>T</w:t>
            </w:r>
          </w:p>
        </w:tc>
        <w:tc>
          <w:tcPr>
            <w:tcW w:w="600" w:type="pct"/>
            <w:noWrap/>
            <w:hideMark/>
          </w:tcPr>
          <w:p w14:paraId="735EA66F" w14:textId="77777777" w:rsidR="002B01AF" w:rsidRDefault="002B01AF" w:rsidP="00DE0581">
            <w:pPr>
              <w:pStyle w:val="TAL"/>
              <w:jc w:val="center"/>
              <w:rPr>
                <w:lang w:eastAsia="zh-CN"/>
              </w:rPr>
            </w:pPr>
            <w:r>
              <w:rPr>
                <w:lang w:eastAsia="zh-CN"/>
              </w:rPr>
              <w:t>F</w:t>
            </w:r>
          </w:p>
        </w:tc>
        <w:tc>
          <w:tcPr>
            <w:tcW w:w="599" w:type="pct"/>
            <w:noWrap/>
            <w:hideMark/>
          </w:tcPr>
          <w:p w14:paraId="1123DBB3" w14:textId="77777777" w:rsidR="002B01AF" w:rsidRDefault="002B01AF" w:rsidP="00DE0581">
            <w:pPr>
              <w:pStyle w:val="TAL"/>
              <w:jc w:val="center"/>
              <w:rPr>
                <w:lang w:eastAsia="zh-CN"/>
              </w:rPr>
            </w:pPr>
            <w:r>
              <w:rPr>
                <w:lang w:eastAsia="zh-CN"/>
              </w:rPr>
              <w:t>T</w:t>
            </w:r>
          </w:p>
        </w:tc>
      </w:tr>
    </w:tbl>
    <w:p w14:paraId="2AE4F423" w14:textId="77777777" w:rsidR="002B01AF" w:rsidRDefault="002B01AF" w:rsidP="002B01AF">
      <w:pPr>
        <w:rPr>
          <w:lang w:eastAsia="zh-CN"/>
        </w:rPr>
      </w:pPr>
    </w:p>
    <w:p w14:paraId="2C76B7C3" w14:textId="77777777" w:rsidR="002B01AF" w:rsidRPr="00CE6AD3" w:rsidRDefault="002B01AF" w:rsidP="002B01AF">
      <w:pPr>
        <w:pStyle w:val="Heading4"/>
      </w:pPr>
      <w:bookmarkStart w:id="1212" w:name="_Toc105590159"/>
      <w:bookmarkStart w:id="1213" w:name="_Toc162446470"/>
      <w:r w:rsidRPr="00CE6AD3">
        <w:t>4.3.</w:t>
      </w:r>
      <w:r>
        <w:t>56</w:t>
      </w:r>
      <w:r w:rsidRPr="00CE6AD3">
        <w:t>.3</w:t>
      </w:r>
      <w:r w:rsidRPr="00CE6AD3">
        <w:tab/>
        <w:t>Attribute constraints</w:t>
      </w:r>
      <w:bookmarkEnd w:id="1212"/>
      <w:bookmarkEnd w:id="1213"/>
    </w:p>
    <w:p w14:paraId="61746D88" w14:textId="77777777" w:rsidR="002B01AF" w:rsidRPr="00CE6AD3" w:rsidRDefault="002B01AF" w:rsidP="002B01AF">
      <w:pPr>
        <w:rPr>
          <w:lang w:eastAsia="zh-CN"/>
        </w:rPr>
      </w:pPr>
      <w:r w:rsidRPr="00CE6AD3">
        <w:rPr>
          <w:lang w:eastAsia="zh-CN"/>
        </w:rPr>
        <w:t>None</w:t>
      </w:r>
    </w:p>
    <w:p w14:paraId="4A9AF55D" w14:textId="77777777" w:rsidR="002B01AF" w:rsidRPr="00BA3C64" w:rsidRDefault="002B01AF" w:rsidP="002B01AF">
      <w:pPr>
        <w:pStyle w:val="Heading4"/>
        <w:rPr>
          <w:lang w:val="en-US"/>
        </w:rPr>
      </w:pPr>
      <w:bookmarkStart w:id="1214" w:name="_Toc105590160"/>
      <w:bookmarkStart w:id="1215" w:name="_Toc162446471"/>
      <w:r>
        <w:rPr>
          <w:lang w:val="en-US"/>
        </w:rPr>
        <w:t>4.3.56</w:t>
      </w:r>
      <w:r w:rsidRPr="005824F9">
        <w:rPr>
          <w:lang w:val="en-US"/>
        </w:rPr>
        <w:t>.</w:t>
      </w:r>
      <w:r w:rsidRPr="00BA3C64">
        <w:rPr>
          <w:lang w:val="en-US" w:eastAsia="zh-CN"/>
        </w:rPr>
        <w:t>4</w:t>
      </w:r>
      <w:r w:rsidRPr="00BA3C64">
        <w:rPr>
          <w:lang w:val="en-US"/>
        </w:rPr>
        <w:tab/>
        <w:t>Notifications</w:t>
      </w:r>
      <w:bookmarkEnd w:id="1214"/>
      <w:bookmarkEnd w:id="1215"/>
    </w:p>
    <w:p w14:paraId="35C3CD66"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33AB8903" w14:textId="77777777" w:rsidR="002B01AF" w:rsidRPr="005B429A" w:rsidRDefault="002B01AF" w:rsidP="002B01AF">
      <w:pPr>
        <w:pStyle w:val="Heading3"/>
        <w:rPr>
          <w:rFonts w:ascii="Courier New" w:hAnsi="Courier New" w:cs="Courier New"/>
        </w:rPr>
      </w:pPr>
      <w:bookmarkStart w:id="1216"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16"/>
    </w:p>
    <w:p w14:paraId="56B41274" w14:textId="77777777" w:rsidR="002B01AF" w:rsidRDefault="002B01AF" w:rsidP="002B01AF">
      <w:pPr>
        <w:pStyle w:val="Heading4"/>
      </w:pPr>
      <w:bookmarkStart w:id="1217" w:name="_Toc162446473"/>
      <w:r>
        <w:t>4.3.57.1</w:t>
      </w:r>
      <w:r>
        <w:tab/>
        <w:t>Definition</w:t>
      </w:r>
      <w:bookmarkEnd w:id="1217"/>
    </w:p>
    <w:p w14:paraId="5534C83A"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64F23BF9" w14:textId="77777777" w:rsidR="002B01AF" w:rsidRDefault="002B01AF" w:rsidP="002B01AF">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3BF3B6AB" w14:textId="77777777" w:rsidR="002B01AF" w:rsidRDefault="002B01AF" w:rsidP="002B01AF">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FB39797" w14:textId="77777777" w:rsidR="002B01AF" w:rsidRDefault="002B01AF" w:rsidP="002B01AF">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77CB2AAF" w14:textId="77777777" w:rsidR="002B01AF" w:rsidRDefault="002B01AF" w:rsidP="002B01AF">
      <w:pPr>
        <w:pStyle w:val="Heading4"/>
        <w:rPr>
          <w:lang w:val="fr-FR"/>
        </w:rPr>
      </w:pPr>
      <w:bookmarkStart w:id="1218" w:name="_Toc162446474"/>
      <w:r>
        <w:rPr>
          <w:lang w:val="fr-FR"/>
        </w:rPr>
        <w:t>4.3.57.2</w:t>
      </w:r>
      <w:r>
        <w:rPr>
          <w:lang w:val="fr-FR"/>
        </w:rPr>
        <w:tab/>
        <w:t>Attributes</w:t>
      </w:r>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2B01AF" w14:paraId="7AEA692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31699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ABD265"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23B1" w14:textId="77777777" w:rsidR="002B01AF" w:rsidRDefault="002B01AF" w:rsidP="00DE0581">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6CFD38" w14:textId="77777777" w:rsidR="002B01AF" w:rsidRDefault="002B01AF" w:rsidP="00DE0581">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3AFE7F"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422DF8" w14:textId="77777777" w:rsidR="002B01AF" w:rsidRDefault="002B01AF" w:rsidP="00DE0581">
            <w:pPr>
              <w:pStyle w:val="TAH"/>
            </w:pPr>
            <w:r>
              <w:t>isNotifyable</w:t>
            </w:r>
          </w:p>
        </w:tc>
      </w:tr>
      <w:tr w:rsidR="002B01AF" w:rsidRPr="005668BA" w14:paraId="09E26BB2" w14:textId="77777777" w:rsidTr="00DE0581">
        <w:tblPrEx>
          <w:jc w:val="left"/>
          <w:tblLook w:val="00A0" w:firstRow="1" w:lastRow="0" w:firstColumn="1" w:lastColumn="0" w:noHBand="0" w:noVBand="0"/>
        </w:tblPrEx>
        <w:trPr>
          <w:cantSplit/>
        </w:trPr>
        <w:tc>
          <w:tcPr>
            <w:tcW w:w="2400" w:type="pct"/>
            <w:noWrap/>
          </w:tcPr>
          <w:p w14:paraId="0DD09992"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16A02386"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187F88F9"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FB68242"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47B01AF5"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4A0701F2"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5668BA" w14:paraId="6799E8A3" w14:textId="77777777" w:rsidTr="00DE0581">
        <w:tblPrEx>
          <w:jc w:val="left"/>
          <w:tblLook w:val="00A0" w:firstRow="1" w:lastRow="0" w:firstColumn="1" w:lastColumn="0" w:noHBand="0" w:noVBand="0"/>
        </w:tblPrEx>
        <w:trPr>
          <w:cantSplit/>
        </w:trPr>
        <w:tc>
          <w:tcPr>
            <w:tcW w:w="2400" w:type="pct"/>
            <w:noWrap/>
          </w:tcPr>
          <w:p w14:paraId="4E4A49C7"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12FD4764"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19A8709E"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DF51418"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6E10CD7C"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5A7F620"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6D7549" w14:paraId="34F028E9" w14:textId="77777777" w:rsidTr="00DE0581">
        <w:tblPrEx>
          <w:jc w:val="left"/>
          <w:tblLook w:val="00A0" w:firstRow="1" w:lastRow="0" w:firstColumn="1" w:lastColumn="0" w:noHBand="0" w:noVBand="0"/>
        </w:tblPrEx>
        <w:trPr>
          <w:cantSplit/>
        </w:trPr>
        <w:tc>
          <w:tcPr>
            <w:tcW w:w="2400" w:type="pct"/>
            <w:noWrap/>
          </w:tcPr>
          <w:p w14:paraId="167EAC34" w14:textId="77777777" w:rsidR="002B01AF" w:rsidRPr="006D7549" w:rsidRDefault="002B01AF" w:rsidP="00DE0581">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14A10B74"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1411C57"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39E8D5C0"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45CFDAB"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E7C6308"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2B01AF" w:rsidRPr="006D7549" w14:paraId="2FFDE5D4" w14:textId="77777777" w:rsidTr="00DE0581">
        <w:tblPrEx>
          <w:jc w:val="left"/>
          <w:tblLook w:val="00A0" w:firstRow="1" w:lastRow="0" w:firstColumn="1" w:lastColumn="0" w:noHBand="0" w:noVBand="0"/>
        </w:tblPrEx>
        <w:trPr>
          <w:cantSplit/>
        </w:trPr>
        <w:tc>
          <w:tcPr>
            <w:tcW w:w="2400" w:type="pct"/>
            <w:noWrap/>
          </w:tcPr>
          <w:p w14:paraId="7C5E47FC" w14:textId="77777777" w:rsidR="002B01AF" w:rsidRPr="006D7549" w:rsidRDefault="002B01AF" w:rsidP="00DE0581">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47FC8A7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3E5954F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041C8D9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5670FD93"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47BCC5D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3A66B601" w14:textId="77777777" w:rsidR="002B01AF" w:rsidRDefault="002B01AF" w:rsidP="002B01AF">
      <w:pPr>
        <w:rPr>
          <w:lang w:val="de-DE" w:eastAsia="zh-CN"/>
        </w:rPr>
      </w:pPr>
    </w:p>
    <w:p w14:paraId="116122DA" w14:textId="77777777" w:rsidR="002B01AF" w:rsidRDefault="002B01AF" w:rsidP="002B01AF">
      <w:pPr>
        <w:pStyle w:val="Heading4"/>
      </w:pPr>
      <w:bookmarkStart w:id="1219" w:name="_Toc162446475"/>
      <w:r>
        <w:t>4.3.57.3</w:t>
      </w:r>
      <w:r>
        <w:tab/>
        <w:t>Attribute constraints</w:t>
      </w:r>
      <w:bookmarkEnd w:id="121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2B01AF" w:rsidRPr="00CC7AF6" w14:paraId="2E02DF30" w14:textId="77777777" w:rsidTr="00DE0581">
        <w:tc>
          <w:tcPr>
            <w:tcW w:w="2348" w:type="pct"/>
            <w:shd w:val="clear" w:color="auto" w:fill="BFBFBF"/>
          </w:tcPr>
          <w:p w14:paraId="5682BA8B" w14:textId="77777777" w:rsidR="002B01AF" w:rsidRPr="00D60F20" w:rsidRDefault="002B01AF" w:rsidP="00DE0581">
            <w:pPr>
              <w:pStyle w:val="TAH"/>
            </w:pPr>
            <w:r w:rsidRPr="00D60F20">
              <w:t>Name</w:t>
            </w:r>
          </w:p>
        </w:tc>
        <w:tc>
          <w:tcPr>
            <w:tcW w:w="2652" w:type="pct"/>
            <w:shd w:val="clear" w:color="auto" w:fill="BFBFBF"/>
          </w:tcPr>
          <w:p w14:paraId="703B4CEC" w14:textId="77777777" w:rsidR="002B01AF" w:rsidRPr="001802F5" w:rsidRDefault="002B01AF" w:rsidP="00DE0581">
            <w:pPr>
              <w:pStyle w:val="TAH"/>
            </w:pPr>
            <w:r w:rsidRPr="001802F5">
              <w:t>Definition</w:t>
            </w:r>
          </w:p>
        </w:tc>
      </w:tr>
      <w:tr w:rsidR="002B01AF" w14:paraId="137098AF" w14:textId="77777777" w:rsidTr="00DE0581">
        <w:tc>
          <w:tcPr>
            <w:tcW w:w="2348" w:type="pct"/>
            <w:shd w:val="clear" w:color="auto" w:fill="auto"/>
          </w:tcPr>
          <w:p w14:paraId="3F390C2E" w14:textId="77777777" w:rsidR="002B01AF" w:rsidRDefault="002B01AF" w:rsidP="00DE0581">
            <w:pPr>
              <w:pStyle w:val="TAL"/>
              <w:rPr>
                <w:rFonts w:cs="Arial"/>
              </w:rPr>
            </w:pPr>
            <w:r>
              <w:rPr>
                <w:rFonts w:cs="Arial"/>
              </w:rPr>
              <w:t>l</w:t>
            </w:r>
            <w:r w:rsidRPr="00A86744">
              <w:rPr>
                <w:rFonts w:cs="Arial"/>
              </w:rPr>
              <w:t>istOfInterfaces (support qualifier)</w:t>
            </w:r>
          </w:p>
        </w:tc>
        <w:tc>
          <w:tcPr>
            <w:tcW w:w="2652" w:type="pct"/>
            <w:shd w:val="clear" w:color="auto" w:fill="auto"/>
          </w:tcPr>
          <w:p w14:paraId="0A950F17"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1BBCFF5B" w14:textId="77777777" w:rsidTr="00DE0581">
        <w:tc>
          <w:tcPr>
            <w:tcW w:w="2348" w:type="pct"/>
            <w:shd w:val="clear" w:color="auto" w:fill="auto"/>
          </w:tcPr>
          <w:p w14:paraId="619E354F" w14:textId="77777777" w:rsidR="002B01AF" w:rsidRPr="00B26339" w:rsidRDefault="002B01AF" w:rsidP="00DE0581">
            <w:pPr>
              <w:pStyle w:val="TAL"/>
              <w:rPr>
                <w:rFonts w:cs="Arial"/>
              </w:rPr>
            </w:pPr>
            <w:r>
              <w:rPr>
                <w:rFonts w:cs="Arial"/>
              </w:rPr>
              <w:t>l</w:t>
            </w:r>
            <w:r w:rsidRPr="00B26339">
              <w:rPr>
                <w:rFonts w:cs="Arial"/>
              </w:rPr>
              <w:t>istOfNeTypes (support qualifier)</w:t>
            </w:r>
          </w:p>
        </w:tc>
        <w:tc>
          <w:tcPr>
            <w:tcW w:w="2652" w:type="pct"/>
            <w:shd w:val="clear" w:color="auto" w:fill="auto"/>
          </w:tcPr>
          <w:p w14:paraId="0D6FF956" w14:textId="77777777" w:rsidR="002B01AF" w:rsidRDefault="002B01AF" w:rsidP="00DE0581">
            <w:pPr>
              <w:pStyle w:val="TAL"/>
            </w:pPr>
            <w:r>
              <w:t>This a</w:t>
            </w:r>
            <w:r w:rsidRPr="004C2108">
              <w:t xml:space="preserve">ttribute shall be present only for </w:t>
            </w:r>
            <w:r>
              <w:t xml:space="preserve">Trace with </w:t>
            </w:r>
            <w:r w:rsidRPr="004C2108">
              <w:t>Signalling Based Activation</w:t>
            </w:r>
          </w:p>
        </w:tc>
      </w:tr>
      <w:tr w:rsidR="002B01AF" w14:paraId="3A7E84BD" w14:textId="77777777" w:rsidTr="00DE0581">
        <w:tc>
          <w:tcPr>
            <w:tcW w:w="2348" w:type="pct"/>
            <w:shd w:val="clear" w:color="auto" w:fill="auto"/>
          </w:tcPr>
          <w:p w14:paraId="3C9D18DB" w14:textId="77777777" w:rsidR="002B01AF" w:rsidRPr="00B26339" w:rsidRDefault="002B01AF" w:rsidP="00DE0581">
            <w:pPr>
              <w:pStyle w:val="TAL"/>
              <w:rPr>
                <w:rFonts w:cs="Arial"/>
              </w:rPr>
            </w:pPr>
            <w:r>
              <w:rPr>
                <w:rFonts w:cs="Arial"/>
              </w:rPr>
              <w:t>t</w:t>
            </w:r>
            <w:r w:rsidRPr="00B26339">
              <w:rPr>
                <w:rFonts w:cs="Arial"/>
              </w:rPr>
              <w:t>raceDepth (support qualifier)</w:t>
            </w:r>
          </w:p>
        </w:tc>
        <w:tc>
          <w:tcPr>
            <w:tcW w:w="2652" w:type="pct"/>
            <w:shd w:val="clear" w:color="auto" w:fill="auto"/>
          </w:tcPr>
          <w:p w14:paraId="71CF5861"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4B4D3D9F" w14:textId="77777777" w:rsidTr="00DE0581">
        <w:tc>
          <w:tcPr>
            <w:tcW w:w="2348" w:type="pct"/>
            <w:shd w:val="clear" w:color="auto" w:fill="auto"/>
          </w:tcPr>
          <w:p w14:paraId="22B7181C" w14:textId="77777777" w:rsidR="002B01AF" w:rsidRPr="00B26339" w:rsidRDefault="002B01AF" w:rsidP="00DE0581">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6524AEA8"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6D41C763" w14:textId="77777777" w:rsidR="002B01AF" w:rsidRDefault="002B01AF" w:rsidP="002B01AF">
      <w:pPr>
        <w:rPr>
          <w:lang w:eastAsia="zh-CN"/>
        </w:rPr>
      </w:pPr>
    </w:p>
    <w:p w14:paraId="0F8B1DE0" w14:textId="77777777" w:rsidR="002B01AF" w:rsidRDefault="002B01AF" w:rsidP="002B01AF">
      <w:pPr>
        <w:pStyle w:val="Heading4"/>
        <w:rPr>
          <w:lang w:val="en-US"/>
        </w:rPr>
      </w:pPr>
      <w:bookmarkStart w:id="1220"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20"/>
    </w:p>
    <w:p w14:paraId="6705C60E" w14:textId="77777777" w:rsidR="002B01AF" w:rsidRDefault="002B01AF" w:rsidP="002B01AF">
      <w:pPr>
        <w:rPr>
          <w:noProof/>
        </w:rPr>
      </w:pPr>
      <w:r w:rsidRPr="003D39E5">
        <w:t>The common notifications defined in clause 4.5 are valid for this IOC, without exceptions</w:t>
      </w:r>
      <w:r>
        <w:t>.</w:t>
      </w:r>
    </w:p>
    <w:p w14:paraId="638C0351" w14:textId="77777777" w:rsidR="002B01AF" w:rsidRPr="005B429A" w:rsidRDefault="002B01AF" w:rsidP="002B01AF">
      <w:pPr>
        <w:pStyle w:val="Heading3"/>
        <w:rPr>
          <w:rFonts w:ascii="Courier New" w:hAnsi="Courier New" w:cs="Courier New"/>
        </w:rPr>
      </w:pPr>
      <w:bookmarkStart w:id="1221" w:name="_Toc162446477"/>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21"/>
    </w:p>
    <w:p w14:paraId="0D681A6A" w14:textId="77777777" w:rsidR="002B01AF" w:rsidRDefault="002B01AF" w:rsidP="002B01AF">
      <w:pPr>
        <w:pStyle w:val="Heading4"/>
      </w:pPr>
      <w:bookmarkStart w:id="1222" w:name="_Toc162446478"/>
      <w:r>
        <w:t>4.3.58.1</w:t>
      </w:r>
      <w:r>
        <w:tab/>
        <w:t>Definition</w:t>
      </w:r>
      <w:bookmarkEnd w:id="1222"/>
    </w:p>
    <w:p w14:paraId="6DC9FBC5"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78CC954C" w14:textId="77777777" w:rsidR="002B01AF" w:rsidRDefault="002B01AF" w:rsidP="002B01AF">
      <w:pPr>
        <w:pStyle w:val="B10"/>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5B8871A1" w14:textId="77777777" w:rsidR="002B01AF" w:rsidRDefault="002B01AF" w:rsidP="002B01AF">
      <w:pPr>
        <w:pStyle w:val="B10"/>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C7C126B" w14:textId="77777777" w:rsidR="002B01AF" w:rsidRDefault="002B01AF" w:rsidP="002B01AF">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EDB600C" w14:textId="77777777" w:rsidR="002B01AF" w:rsidRDefault="002B01AF" w:rsidP="002B01AF">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210089A6" w14:textId="77777777" w:rsidR="002B01AF" w:rsidRDefault="002B01AF" w:rsidP="002B01AF">
      <w:pPr>
        <w:pStyle w:val="Heading4"/>
        <w:rPr>
          <w:lang w:val="fr-FR"/>
        </w:rPr>
      </w:pPr>
      <w:bookmarkStart w:id="1223" w:name="_Toc162446479"/>
      <w:r>
        <w:rPr>
          <w:lang w:val="fr-FR"/>
        </w:rPr>
        <w:t>4.3.58.2</w:t>
      </w:r>
      <w:r>
        <w:rPr>
          <w:lang w:val="fr-FR"/>
        </w:rPr>
        <w:tab/>
        <w:t>Attributes</w:t>
      </w:r>
      <w:bookmarkEnd w:id="1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67FC68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AD5E4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0598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71B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871650"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6FABFD"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25FA34" w14:textId="77777777" w:rsidR="002B01AF" w:rsidRDefault="002B01AF" w:rsidP="00DE0581">
            <w:pPr>
              <w:pStyle w:val="TAH"/>
            </w:pPr>
            <w:r>
              <w:t>isNotifyable</w:t>
            </w:r>
          </w:p>
        </w:tc>
      </w:tr>
      <w:tr w:rsidR="002B01AF" w14:paraId="278555E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52CD66" w14:textId="77777777" w:rsidR="002B01AF" w:rsidRPr="0013045C" w:rsidRDefault="002B01AF" w:rsidP="00DE0581">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89EB8D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C24FFF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27BAE79"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11D5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2F7417" w14:textId="77777777" w:rsidR="002B01AF" w:rsidRDefault="002B01AF" w:rsidP="00DE0581">
            <w:pPr>
              <w:pStyle w:val="TAL"/>
              <w:jc w:val="center"/>
              <w:rPr>
                <w:lang w:eastAsia="zh-CN"/>
              </w:rPr>
            </w:pPr>
            <w:r>
              <w:rPr>
                <w:rFonts w:cs="Arial"/>
                <w:szCs w:val="18"/>
              </w:rPr>
              <w:t>T</w:t>
            </w:r>
          </w:p>
        </w:tc>
      </w:tr>
      <w:tr w:rsidR="002B01AF" w14:paraId="7603B77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13D0D3B" w14:textId="77777777" w:rsidR="002B01AF" w:rsidRPr="0013045C" w:rsidRDefault="002B01AF" w:rsidP="00DE0581">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5E315E8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7038568"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21BB00"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0FCF23"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8A26EA" w14:textId="77777777" w:rsidR="002B01AF" w:rsidRDefault="002B01AF" w:rsidP="00DE0581">
            <w:pPr>
              <w:pStyle w:val="TAL"/>
              <w:jc w:val="center"/>
              <w:rPr>
                <w:lang w:eastAsia="zh-CN"/>
              </w:rPr>
            </w:pPr>
            <w:r>
              <w:rPr>
                <w:rFonts w:cs="Arial"/>
                <w:szCs w:val="18"/>
              </w:rPr>
              <w:t>T</w:t>
            </w:r>
          </w:p>
        </w:tc>
      </w:tr>
      <w:tr w:rsidR="002B01AF" w14:paraId="14AF25A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370D6" w14:textId="77777777" w:rsidR="002B01AF" w:rsidRDefault="002B01AF" w:rsidP="00DE0581">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242C7239"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826BC30"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0E623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DABD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A7E2A9" w14:textId="77777777" w:rsidR="002B01AF" w:rsidRDefault="002B01AF" w:rsidP="00DE0581">
            <w:pPr>
              <w:pStyle w:val="TAL"/>
              <w:jc w:val="center"/>
              <w:rPr>
                <w:lang w:eastAsia="zh-CN"/>
              </w:rPr>
            </w:pPr>
            <w:r>
              <w:rPr>
                <w:rFonts w:cs="Arial"/>
                <w:szCs w:val="18"/>
              </w:rPr>
              <w:t>T</w:t>
            </w:r>
          </w:p>
        </w:tc>
      </w:tr>
      <w:tr w:rsidR="002B01AF" w14:paraId="702455A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E44D469" w14:textId="77777777" w:rsidR="002B01AF" w:rsidRPr="0013045C" w:rsidRDefault="002B01AF" w:rsidP="00DE0581">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519577F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2824E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1DB56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C3E18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B057C8" w14:textId="77777777" w:rsidR="002B01AF" w:rsidRDefault="002B01AF" w:rsidP="00DE0581">
            <w:pPr>
              <w:pStyle w:val="TAL"/>
              <w:jc w:val="center"/>
              <w:rPr>
                <w:lang w:eastAsia="zh-CN"/>
              </w:rPr>
            </w:pPr>
            <w:r>
              <w:rPr>
                <w:rFonts w:cs="Arial"/>
                <w:szCs w:val="18"/>
              </w:rPr>
              <w:t>T</w:t>
            </w:r>
          </w:p>
        </w:tc>
      </w:tr>
      <w:tr w:rsidR="002B01AF" w14:paraId="2A5CEC6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F75BEF" w14:textId="77777777" w:rsidR="002B01AF" w:rsidRPr="0013045C" w:rsidRDefault="002B01AF" w:rsidP="00DE0581">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788EBF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4FF69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B4453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CF3B1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1A0C76" w14:textId="77777777" w:rsidR="002B01AF" w:rsidRDefault="002B01AF" w:rsidP="00DE0581">
            <w:pPr>
              <w:pStyle w:val="TAL"/>
              <w:jc w:val="center"/>
              <w:rPr>
                <w:lang w:eastAsia="zh-CN"/>
              </w:rPr>
            </w:pPr>
            <w:r>
              <w:rPr>
                <w:rFonts w:cs="Arial"/>
                <w:szCs w:val="18"/>
              </w:rPr>
              <w:t>T</w:t>
            </w:r>
          </w:p>
        </w:tc>
      </w:tr>
    </w:tbl>
    <w:p w14:paraId="49E6D81B" w14:textId="77777777" w:rsidR="002B01AF" w:rsidRDefault="002B01AF" w:rsidP="002B01AF">
      <w:pPr>
        <w:spacing w:after="0"/>
        <w:rPr>
          <w:lang w:eastAsia="zh-CN"/>
        </w:rPr>
      </w:pPr>
    </w:p>
    <w:p w14:paraId="37FD5ABA" w14:textId="77777777" w:rsidR="002B01AF" w:rsidRDefault="002B01AF" w:rsidP="002B01AF">
      <w:pPr>
        <w:pStyle w:val="Heading4"/>
      </w:pPr>
      <w:bookmarkStart w:id="1224" w:name="_Toc162446480"/>
      <w:r>
        <w:t>4.3.58.3</w:t>
      </w:r>
      <w:r>
        <w:tab/>
        <w:t>Attribute constraints</w:t>
      </w:r>
      <w:bookmarkEnd w:id="122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567B87EF" w14:textId="77777777" w:rsidTr="00DE0581">
        <w:tc>
          <w:tcPr>
            <w:tcW w:w="2356" w:type="pct"/>
            <w:shd w:val="clear" w:color="auto" w:fill="BFBFBF"/>
          </w:tcPr>
          <w:p w14:paraId="0D8E6006" w14:textId="77777777" w:rsidR="002B01AF" w:rsidRPr="00D60F20" w:rsidRDefault="002B01AF" w:rsidP="00DE0581">
            <w:pPr>
              <w:pStyle w:val="TAH"/>
            </w:pPr>
            <w:r w:rsidRPr="00D60F20">
              <w:t>Name</w:t>
            </w:r>
          </w:p>
        </w:tc>
        <w:tc>
          <w:tcPr>
            <w:tcW w:w="2644" w:type="pct"/>
            <w:shd w:val="clear" w:color="auto" w:fill="BFBFBF"/>
          </w:tcPr>
          <w:p w14:paraId="2A06807A" w14:textId="77777777" w:rsidR="002B01AF" w:rsidRPr="001802F5" w:rsidRDefault="002B01AF" w:rsidP="00DE0581">
            <w:pPr>
              <w:pStyle w:val="TAH"/>
            </w:pPr>
            <w:r w:rsidRPr="001802F5">
              <w:t>Definition</w:t>
            </w:r>
          </w:p>
        </w:tc>
      </w:tr>
      <w:tr w:rsidR="002B01AF" w14:paraId="2EBCC76F" w14:textId="77777777" w:rsidTr="00DE0581">
        <w:tc>
          <w:tcPr>
            <w:tcW w:w="2356" w:type="pct"/>
            <w:shd w:val="clear" w:color="auto" w:fill="auto"/>
          </w:tcPr>
          <w:p w14:paraId="5C1ABDD4" w14:textId="77777777" w:rsidR="002B01AF" w:rsidRPr="00B26339" w:rsidRDefault="002B01AF" w:rsidP="00DE0581">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08F15E56" w14:textId="77777777" w:rsidR="002B01AF" w:rsidRPr="0033386A" w:rsidRDefault="002B01AF" w:rsidP="00DE0581">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2B01AF" w14:paraId="36957831" w14:textId="77777777" w:rsidTr="00DE0581">
        <w:tc>
          <w:tcPr>
            <w:tcW w:w="2356" w:type="pct"/>
            <w:shd w:val="clear" w:color="auto" w:fill="auto"/>
          </w:tcPr>
          <w:p w14:paraId="1B3BBE06" w14:textId="77777777" w:rsidR="002B01AF" w:rsidRDefault="002B01AF" w:rsidP="00DE0581">
            <w:pPr>
              <w:pStyle w:val="TAL"/>
              <w:rPr>
                <w:rFonts w:cs="Arial"/>
              </w:rPr>
            </w:pPr>
            <w:r>
              <w:rPr>
                <w:rFonts w:cs="Arial"/>
              </w:rPr>
              <w:t>s</w:t>
            </w:r>
            <w:r w:rsidRPr="00B26339">
              <w:rPr>
                <w:rFonts w:cs="Arial"/>
              </w:rPr>
              <w:t>ensorInformation (support qualifier)</w:t>
            </w:r>
          </w:p>
        </w:tc>
        <w:tc>
          <w:tcPr>
            <w:tcW w:w="2644" w:type="pct"/>
            <w:shd w:val="clear" w:color="auto" w:fill="auto"/>
          </w:tcPr>
          <w:p w14:paraId="5DF5B7B5" w14:textId="77777777" w:rsidR="002B01AF" w:rsidRPr="00A45CF1" w:rsidRDefault="002B01AF" w:rsidP="00DE0581">
            <w:pPr>
              <w:pStyle w:val="TAL"/>
            </w:pPr>
            <w:r w:rsidRPr="00A45CF1">
              <w:t xml:space="preserve">This attribute shall be present only if </w:t>
            </w:r>
            <w:r>
              <w:t xml:space="preserve">NR </w:t>
            </w:r>
            <w:r w:rsidRPr="00A45CF1">
              <w:t>MDT is supported</w:t>
            </w:r>
            <w:r>
              <w:t>.</w:t>
            </w:r>
          </w:p>
        </w:tc>
      </w:tr>
      <w:tr w:rsidR="002B01AF" w14:paraId="01C64C4E" w14:textId="77777777" w:rsidTr="00DE0581">
        <w:tc>
          <w:tcPr>
            <w:tcW w:w="2356" w:type="pct"/>
            <w:shd w:val="clear" w:color="auto" w:fill="auto"/>
          </w:tcPr>
          <w:p w14:paraId="1F30B6AF" w14:textId="77777777" w:rsidR="002B01AF" w:rsidRDefault="002B01AF" w:rsidP="00DE0581">
            <w:pPr>
              <w:pStyle w:val="TAL"/>
              <w:rPr>
                <w:rFonts w:cs="Arial"/>
              </w:rPr>
            </w:pPr>
            <w:r>
              <w:rPr>
                <w:rFonts w:cs="Arial"/>
              </w:rPr>
              <w:t>a</w:t>
            </w:r>
            <w:r w:rsidRPr="00B26339">
              <w:rPr>
                <w:rFonts w:cs="Arial"/>
              </w:rPr>
              <w:t>reaScope (support qualifier)</w:t>
            </w:r>
          </w:p>
        </w:tc>
        <w:tc>
          <w:tcPr>
            <w:tcW w:w="2644" w:type="pct"/>
            <w:shd w:val="clear" w:color="auto" w:fill="auto"/>
          </w:tcPr>
          <w:p w14:paraId="2ADD2AF9" w14:textId="77777777" w:rsidR="002B01AF" w:rsidRPr="00A45CF1" w:rsidRDefault="002B01AF" w:rsidP="00DE0581">
            <w:pPr>
              <w:pStyle w:val="TAL"/>
            </w:pPr>
            <w:r w:rsidRPr="00A45CF1">
              <w:t>This attribute shall be present if MDT is supported.</w:t>
            </w:r>
          </w:p>
        </w:tc>
      </w:tr>
      <w:tr w:rsidR="002B01AF" w14:paraId="36030982" w14:textId="77777777" w:rsidTr="00DE0581">
        <w:tc>
          <w:tcPr>
            <w:tcW w:w="2356" w:type="pct"/>
            <w:shd w:val="clear" w:color="auto" w:fill="auto"/>
          </w:tcPr>
          <w:p w14:paraId="2F6A0881" w14:textId="77777777" w:rsidR="002B01AF" w:rsidRPr="00B26339" w:rsidRDefault="002B01AF" w:rsidP="00DE0581">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11D5113D"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2B01AF" w14:paraId="0C9507F8" w14:textId="77777777" w:rsidTr="00DE0581">
        <w:tc>
          <w:tcPr>
            <w:tcW w:w="2356" w:type="pct"/>
            <w:shd w:val="clear" w:color="auto" w:fill="auto"/>
          </w:tcPr>
          <w:p w14:paraId="2D908A7B" w14:textId="77777777" w:rsidR="002B01AF" w:rsidRPr="00B26339" w:rsidRDefault="002B01AF" w:rsidP="00DE0581">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D1D6AC0"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4C5F5BC2" w14:textId="77777777" w:rsidR="002B01AF" w:rsidRPr="00842290" w:rsidRDefault="002B01AF" w:rsidP="002B01AF"/>
    <w:p w14:paraId="014FF0D4" w14:textId="77777777" w:rsidR="002B01AF" w:rsidRDefault="002B01AF" w:rsidP="002B01AF">
      <w:pPr>
        <w:pStyle w:val="Heading4"/>
        <w:rPr>
          <w:lang w:val="en-US"/>
        </w:rPr>
      </w:pPr>
      <w:bookmarkStart w:id="1225"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25"/>
    </w:p>
    <w:p w14:paraId="72D6B633" w14:textId="77777777" w:rsidR="002B01AF" w:rsidRDefault="002B01AF" w:rsidP="002B01AF">
      <w:r w:rsidRPr="003D39E5">
        <w:t>The common notifications defined in clause 4.5 are valid for this IOC, without exceptions</w:t>
      </w:r>
      <w:r>
        <w:t>.</w:t>
      </w:r>
    </w:p>
    <w:p w14:paraId="3218C3C8" w14:textId="77777777" w:rsidR="002B01AF" w:rsidRPr="005B429A" w:rsidRDefault="002B01AF" w:rsidP="002B01AF">
      <w:pPr>
        <w:pStyle w:val="Heading3"/>
        <w:rPr>
          <w:rFonts w:ascii="Courier New" w:hAnsi="Courier New" w:cs="Courier New"/>
        </w:rPr>
      </w:pPr>
      <w:bookmarkStart w:id="1226" w:name="_Toc82701846"/>
      <w:bookmarkStart w:id="1227"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26"/>
      <w:bookmarkEnd w:id="1227"/>
    </w:p>
    <w:p w14:paraId="7B1B9B68" w14:textId="77777777" w:rsidR="002B01AF" w:rsidRDefault="002B01AF" w:rsidP="002B01AF">
      <w:pPr>
        <w:pStyle w:val="Heading4"/>
      </w:pPr>
      <w:bookmarkStart w:id="1228" w:name="_Toc82701847"/>
      <w:bookmarkStart w:id="1229" w:name="_Toc162446483"/>
      <w:r>
        <w:t>4.3.59.1</w:t>
      </w:r>
      <w:r>
        <w:tab/>
        <w:t>Definition</w:t>
      </w:r>
      <w:bookmarkEnd w:id="1228"/>
      <w:bookmarkEnd w:id="1229"/>
    </w:p>
    <w:p w14:paraId="6D25D71F"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FBAA14B" w14:textId="77777777" w:rsidR="002B01AF" w:rsidRDefault="002B01AF" w:rsidP="002B01AF">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15CA9CC8" w14:textId="77777777" w:rsidR="002B01AF" w:rsidRDefault="002B01AF" w:rsidP="002B01AF">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18ED52A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63890B7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1B89A78E"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0AEDA577"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9F1868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21C27050"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3B5B784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3F2296CF" w14:textId="77777777" w:rsidR="002B01AF" w:rsidRDefault="002B01AF" w:rsidP="002B01AF">
      <w:pPr>
        <w:pStyle w:val="B10"/>
        <w:spacing w:after="0"/>
        <w:ind w:left="852"/>
        <w:rPr>
          <w:noProof/>
        </w:rPr>
      </w:pPr>
      <w:r>
        <w:rPr>
          <w:noProof/>
        </w:rPr>
        <w:t>-</w:t>
      </w:r>
      <w:bookmarkStart w:id="1230" w:name="_Hlk146208688"/>
      <w:r>
        <w:rPr>
          <w:noProof/>
        </w:rPr>
        <w:tab/>
      </w:r>
      <w:bookmarkEnd w:id="123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2D005A91"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019F3E94"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5530555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3A46861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3E93922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3E5A9B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350EC26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124489C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6A66CFD7"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0540538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0FD2505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126201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54E2BBDD"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194E033A" w14:textId="77777777" w:rsidR="002B01AF" w:rsidRDefault="002B01AF" w:rsidP="002B01AF">
      <w:pPr>
        <w:pStyle w:val="B10"/>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60DE77CC"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51A6C1F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056D3B44"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A875B32" w14:textId="77777777" w:rsidR="002B01AF" w:rsidRDefault="002B01AF" w:rsidP="002B01AF">
      <w:pPr>
        <w:pStyle w:val="B10"/>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45C26F8B" w14:textId="77777777" w:rsidR="002B01AF" w:rsidRPr="006D7549" w:rsidRDefault="002B01AF" w:rsidP="002B01AF">
      <w:pPr>
        <w:rPr>
          <w:noProof/>
        </w:rPr>
      </w:pPr>
    </w:p>
    <w:p w14:paraId="4F3E144B" w14:textId="77777777" w:rsidR="002B01AF" w:rsidRDefault="002B01AF" w:rsidP="002B01AF">
      <w:pPr>
        <w:pStyle w:val="B10"/>
        <w:ind w:left="100" w:firstLine="0"/>
        <w:rPr>
          <w:noProof/>
        </w:rPr>
      </w:pPr>
      <w:r>
        <w:rPr>
          <w:noProof/>
        </w:rPr>
        <w:t xml:space="preserve">For immediate MDT, the measurement reporting is dependent on the configured measurements: </w:t>
      </w:r>
    </w:p>
    <w:p w14:paraId="1B9D5132" w14:textId="77777777" w:rsidR="002B01AF" w:rsidRDefault="002B01AF" w:rsidP="002B01AF">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7D40BDBB" w14:textId="77777777" w:rsidR="002B01AF" w:rsidRDefault="002B01AF" w:rsidP="002B01AF">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37BBB595" w14:textId="77777777" w:rsidR="002B01AF" w:rsidRDefault="002B01AF" w:rsidP="002B01AF">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731D857" w14:textId="77777777" w:rsidR="002B01AF" w:rsidRDefault="002B01AF" w:rsidP="002B01AF">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0E4558D3" w14:textId="77777777" w:rsidR="002B01AF" w:rsidRDefault="002B01AF" w:rsidP="002B01AF">
      <w:pPr>
        <w:pStyle w:val="Heading4"/>
        <w:rPr>
          <w:lang w:val="fr-FR"/>
        </w:rPr>
      </w:pPr>
      <w:bookmarkStart w:id="1231" w:name="_Toc82701848"/>
      <w:bookmarkStart w:id="1232" w:name="_Toc162446484"/>
      <w:r>
        <w:rPr>
          <w:lang w:val="fr-FR"/>
        </w:rPr>
        <w:t>4.3.59.2</w:t>
      </w:r>
      <w:r>
        <w:rPr>
          <w:lang w:val="fr-FR"/>
        </w:rPr>
        <w:tab/>
        <w:t>Attributes</w:t>
      </w:r>
      <w:bookmarkEnd w:id="1231"/>
      <w:bookmarkEnd w:id="1232"/>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2B01AF" w14:paraId="24B4377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6D5A9D"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3A0936"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801DB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0162D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3A2FD2"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14950F8" w14:textId="77777777" w:rsidR="002B01AF" w:rsidRDefault="002B01AF" w:rsidP="00DE0581">
            <w:pPr>
              <w:pStyle w:val="TAH"/>
            </w:pPr>
            <w:r>
              <w:t>isNotifyable</w:t>
            </w:r>
          </w:p>
        </w:tc>
      </w:tr>
      <w:tr w:rsidR="002B01AF" w14:paraId="23777EB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C00C46" w14:textId="77777777" w:rsidR="002B01AF" w:rsidRPr="0013045C" w:rsidRDefault="002B01AF" w:rsidP="00DE0581">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52A3969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8D4414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D8D2E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20A649"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9836B5" w14:textId="77777777" w:rsidR="002B01AF" w:rsidRDefault="002B01AF" w:rsidP="00DE0581">
            <w:pPr>
              <w:pStyle w:val="TAL"/>
              <w:jc w:val="center"/>
              <w:rPr>
                <w:lang w:eastAsia="zh-CN"/>
              </w:rPr>
            </w:pPr>
            <w:r>
              <w:rPr>
                <w:rFonts w:cs="Arial"/>
                <w:szCs w:val="18"/>
              </w:rPr>
              <w:t>T</w:t>
            </w:r>
          </w:p>
        </w:tc>
      </w:tr>
      <w:tr w:rsidR="002B01AF" w14:paraId="763342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51ED4" w14:textId="77777777" w:rsidR="002B01AF" w:rsidRPr="0013045C" w:rsidRDefault="002B01AF" w:rsidP="00DE0581">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08BC7785"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EE4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5DEB4A"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31827C9"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BB22D0" w14:textId="77777777" w:rsidR="002B01AF" w:rsidRDefault="002B01AF" w:rsidP="00DE0581">
            <w:pPr>
              <w:pStyle w:val="TAL"/>
              <w:jc w:val="center"/>
              <w:rPr>
                <w:lang w:eastAsia="zh-CN"/>
              </w:rPr>
            </w:pPr>
            <w:r>
              <w:rPr>
                <w:rFonts w:cs="Arial"/>
                <w:szCs w:val="18"/>
              </w:rPr>
              <w:t>T</w:t>
            </w:r>
          </w:p>
        </w:tc>
      </w:tr>
      <w:tr w:rsidR="002B01AF" w14:paraId="68CBA38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875624" w14:textId="77777777" w:rsidR="002B01AF" w:rsidRPr="0013045C" w:rsidRDefault="002B01AF" w:rsidP="00DE0581">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0E006C23"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320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2878E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B216C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2064E7" w14:textId="77777777" w:rsidR="002B01AF" w:rsidRDefault="002B01AF" w:rsidP="00DE0581">
            <w:pPr>
              <w:pStyle w:val="TAL"/>
              <w:jc w:val="center"/>
              <w:rPr>
                <w:lang w:eastAsia="zh-CN"/>
              </w:rPr>
            </w:pPr>
            <w:r>
              <w:rPr>
                <w:rFonts w:cs="Arial"/>
                <w:szCs w:val="18"/>
              </w:rPr>
              <w:t>T</w:t>
            </w:r>
          </w:p>
        </w:tc>
      </w:tr>
      <w:tr w:rsidR="002B01AF" w14:paraId="55A706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4D0898" w14:textId="77777777" w:rsidR="002B01AF" w:rsidRPr="0013045C" w:rsidRDefault="002B01AF" w:rsidP="00DE0581">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114FA2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729898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8CF0E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D03B6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A7B3F" w14:textId="77777777" w:rsidR="002B01AF" w:rsidRDefault="002B01AF" w:rsidP="00DE0581">
            <w:pPr>
              <w:pStyle w:val="TAL"/>
              <w:jc w:val="center"/>
              <w:rPr>
                <w:lang w:eastAsia="zh-CN"/>
              </w:rPr>
            </w:pPr>
            <w:r>
              <w:rPr>
                <w:rFonts w:cs="Arial"/>
                <w:szCs w:val="18"/>
              </w:rPr>
              <w:t>T</w:t>
            </w:r>
          </w:p>
        </w:tc>
      </w:tr>
      <w:tr w:rsidR="002B01AF" w14:paraId="7D3B3E6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3B59001" w14:textId="77777777" w:rsidR="002B01AF" w:rsidRDefault="002B01AF" w:rsidP="00DE0581">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6762171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1D4F1C"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470B905"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76B21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9BA5FA" w14:textId="77777777" w:rsidR="002B01AF" w:rsidRDefault="002B01AF" w:rsidP="00DE0581">
            <w:pPr>
              <w:pStyle w:val="TAL"/>
              <w:jc w:val="center"/>
              <w:rPr>
                <w:lang w:eastAsia="zh-CN"/>
              </w:rPr>
            </w:pPr>
            <w:r>
              <w:rPr>
                <w:rFonts w:cs="Arial"/>
                <w:szCs w:val="18"/>
              </w:rPr>
              <w:t>T</w:t>
            </w:r>
          </w:p>
        </w:tc>
      </w:tr>
      <w:tr w:rsidR="002B01AF" w14:paraId="7B53EE7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4D727A0"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2D181658"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DF30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0225B1"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6CEDB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E7527A" w14:textId="77777777" w:rsidR="002B01AF" w:rsidRDefault="002B01AF" w:rsidP="00DE0581">
            <w:pPr>
              <w:pStyle w:val="TAL"/>
              <w:jc w:val="center"/>
              <w:rPr>
                <w:lang w:eastAsia="zh-CN"/>
              </w:rPr>
            </w:pPr>
            <w:r>
              <w:rPr>
                <w:rFonts w:cs="Arial"/>
                <w:szCs w:val="18"/>
              </w:rPr>
              <w:t>T</w:t>
            </w:r>
          </w:p>
        </w:tc>
      </w:tr>
      <w:tr w:rsidR="002B01AF" w14:paraId="627F674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0CE8E"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7A3110B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75C768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3D198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081D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578468" w14:textId="77777777" w:rsidR="002B01AF" w:rsidRDefault="002B01AF" w:rsidP="00DE0581">
            <w:pPr>
              <w:pStyle w:val="TAL"/>
              <w:jc w:val="center"/>
              <w:rPr>
                <w:lang w:eastAsia="zh-CN"/>
              </w:rPr>
            </w:pPr>
            <w:r>
              <w:rPr>
                <w:rFonts w:cs="Arial"/>
                <w:szCs w:val="18"/>
              </w:rPr>
              <w:t>T</w:t>
            </w:r>
          </w:p>
        </w:tc>
      </w:tr>
      <w:tr w:rsidR="002B01AF" w14:paraId="62A183A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AA761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2816C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26BFA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92D59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B18C19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8BA57" w14:textId="77777777" w:rsidR="002B01AF" w:rsidRDefault="002B01AF" w:rsidP="00DE0581">
            <w:pPr>
              <w:pStyle w:val="TAL"/>
              <w:jc w:val="center"/>
              <w:rPr>
                <w:lang w:eastAsia="zh-CN"/>
              </w:rPr>
            </w:pPr>
            <w:r>
              <w:rPr>
                <w:rFonts w:cs="Arial"/>
                <w:szCs w:val="18"/>
              </w:rPr>
              <w:t>T</w:t>
            </w:r>
          </w:p>
        </w:tc>
      </w:tr>
      <w:tr w:rsidR="002B01AF" w14:paraId="6355BF0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458F83"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2C9F849C"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AF1D5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05E6E1"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0770F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A79D99" w14:textId="77777777" w:rsidR="002B01AF" w:rsidRDefault="002B01AF" w:rsidP="00DE0581">
            <w:pPr>
              <w:pStyle w:val="TAL"/>
              <w:jc w:val="center"/>
              <w:rPr>
                <w:lang w:eastAsia="zh-CN"/>
              </w:rPr>
            </w:pPr>
            <w:r>
              <w:rPr>
                <w:rFonts w:cs="Arial"/>
                <w:szCs w:val="18"/>
              </w:rPr>
              <w:t>T</w:t>
            </w:r>
          </w:p>
        </w:tc>
      </w:tr>
      <w:tr w:rsidR="002B01AF" w14:paraId="7DB7BB7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8EAEE8"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5BD8F70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89FEB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FE9D2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DF0096"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264F29" w14:textId="77777777" w:rsidR="002B01AF" w:rsidRDefault="002B01AF" w:rsidP="00DE0581">
            <w:pPr>
              <w:pStyle w:val="TAL"/>
              <w:jc w:val="center"/>
              <w:rPr>
                <w:lang w:eastAsia="zh-CN"/>
              </w:rPr>
            </w:pPr>
            <w:r>
              <w:rPr>
                <w:rFonts w:cs="Arial"/>
                <w:szCs w:val="18"/>
              </w:rPr>
              <w:t>T</w:t>
            </w:r>
          </w:p>
        </w:tc>
      </w:tr>
      <w:tr w:rsidR="002B01AF" w14:paraId="7869364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9FFA2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704CAB44"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534E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FC6B4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AD49A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EE8B77" w14:textId="77777777" w:rsidR="002B01AF" w:rsidRDefault="002B01AF" w:rsidP="00DE0581">
            <w:pPr>
              <w:pStyle w:val="TAL"/>
              <w:jc w:val="center"/>
              <w:rPr>
                <w:lang w:eastAsia="zh-CN"/>
              </w:rPr>
            </w:pPr>
            <w:r>
              <w:rPr>
                <w:rFonts w:cs="Arial"/>
                <w:szCs w:val="18"/>
              </w:rPr>
              <w:t>T</w:t>
            </w:r>
          </w:p>
        </w:tc>
      </w:tr>
      <w:tr w:rsidR="002B01AF" w14:paraId="6225A7C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556BFB"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31C82F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D9A85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1B93DB"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03FD4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180933" w14:textId="77777777" w:rsidR="002B01AF" w:rsidRDefault="002B01AF" w:rsidP="00DE0581">
            <w:pPr>
              <w:pStyle w:val="TAL"/>
              <w:jc w:val="center"/>
              <w:rPr>
                <w:lang w:eastAsia="zh-CN"/>
              </w:rPr>
            </w:pPr>
            <w:r>
              <w:rPr>
                <w:rFonts w:cs="Arial"/>
                <w:szCs w:val="18"/>
              </w:rPr>
              <w:t>T</w:t>
            </w:r>
          </w:p>
        </w:tc>
      </w:tr>
      <w:tr w:rsidR="002B01AF" w14:paraId="0D88B8A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A2F9EA" w14:textId="77777777" w:rsidR="002B01AF" w:rsidRDefault="002B01AF" w:rsidP="00DE0581">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5C5A5C06"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18940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96CEAD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9A87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041F60A" w14:textId="77777777" w:rsidR="002B01AF" w:rsidRDefault="002B01AF" w:rsidP="00DE0581">
            <w:pPr>
              <w:pStyle w:val="TAL"/>
              <w:jc w:val="center"/>
              <w:rPr>
                <w:lang w:eastAsia="zh-CN"/>
              </w:rPr>
            </w:pPr>
            <w:r>
              <w:rPr>
                <w:rFonts w:cs="Arial"/>
                <w:szCs w:val="18"/>
              </w:rPr>
              <w:t>T</w:t>
            </w:r>
          </w:p>
        </w:tc>
      </w:tr>
      <w:tr w:rsidR="002B01AF" w14:paraId="78B2D86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1216C8F"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0A4E8E2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AF5C3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713D6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4CDA88"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2685C8A" w14:textId="77777777" w:rsidR="002B01AF" w:rsidRDefault="002B01AF" w:rsidP="00DE0581">
            <w:pPr>
              <w:pStyle w:val="TAL"/>
              <w:jc w:val="center"/>
              <w:rPr>
                <w:lang w:eastAsia="zh-CN"/>
              </w:rPr>
            </w:pPr>
            <w:r>
              <w:rPr>
                <w:rFonts w:cs="Arial"/>
                <w:szCs w:val="18"/>
              </w:rPr>
              <w:t>T</w:t>
            </w:r>
          </w:p>
        </w:tc>
      </w:tr>
      <w:tr w:rsidR="002B01AF" w14:paraId="6451BE3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2498BA"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1703CF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3950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B888E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682E9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D0E0ED" w14:textId="77777777" w:rsidR="002B01AF" w:rsidRDefault="002B01AF" w:rsidP="00DE0581">
            <w:pPr>
              <w:pStyle w:val="TAL"/>
              <w:jc w:val="center"/>
              <w:rPr>
                <w:lang w:eastAsia="zh-CN"/>
              </w:rPr>
            </w:pPr>
            <w:r>
              <w:rPr>
                <w:rFonts w:cs="Arial"/>
                <w:szCs w:val="18"/>
              </w:rPr>
              <w:t>T</w:t>
            </w:r>
          </w:p>
        </w:tc>
      </w:tr>
      <w:tr w:rsidR="002B01AF" w14:paraId="65F2FE1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EFBF158" w14:textId="77777777" w:rsidR="002B01AF" w:rsidRDefault="002B01AF" w:rsidP="00DE0581">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126685E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2AB2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FF4D1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3E17D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24AC4E" w14:textId="77777777" w:rsidR="002B01AF" w:rsidRDefault="002B01AF" w:rsidP="00DE0581">
            <w:pPr>
              <w:pStyle w:val="TAL"/>
              <w:jc w:val="center"/>
              <w:rPr>
                <w:lang w:eastAsia="zh-CN"/>
              </w:rPr>
            </w:pPr>
            <w:r>
              <w:rPr>
                <w:rFonts w:cs="Arial"/>
                <w:szCs w:val="18"/>
              </w:rPr>
              <w:t>T</w:t>
            </w:r>
          </w:p>
        </w:tc>
      </w:tr>
      <w:tr w:rsidR="002B01AF" w14:paraId="44F3E82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A4BFD" w14:textId="77777777" w:rsidR="002B01AF" w:rsidRDefault="002B01AF" w:rsidP="00DE0581">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4411F304"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FA4AC94"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B7D9895"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4C537ED8"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A3601E8" w14:textId="77777777" w:rsidR="002B01AF" w:rsidRDefault="002B01AF" w:rsidP="00DE0581">
            <w:pPr>
              <w:pStyle w:val="TAL"/>
              <w:jc w:val="center"/>
              <w:rPr>
                <w:rFonts w:cs="Arial"/>
                <w:szCs w:val="18"/>
              </w:rPr>
            </w:pPr>
            <w:r>
              <w:rPr>
                <w:rFonts w:cs="Arial"/>
                <w:szCs w:val="18"/>
                <w:lang w:val="de-DE"/>
              </w:rPr>
              <w:t>T</w:t>
            </w:r>
          </w:p>
        </w:tc>
      </w:tr>
      <w:tr w:rsidR="002B01AF" w14:paraId="01014630"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E66A7" w14:textId="77777777" w:rsidR="002B01AF" w:rsidRDefault="002B01AF" w:rsidP="00DE0581">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1554F4E1"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74317E7"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F8F3A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8158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4E96F0" w14:textId="77777777" w:rsidR="002B01AF" w:rsidRDefault="002B01AF" w:rsidP="00DE0581">
            <w:pPr>
              <w:pStyle w:val="TAL"/>
              <w:jc w:val="center"/>
              <w:rPr>
                <w:lang w:eastAsia="zh-CN"/>
              </w:rPr>
            </w:pPr>
            <w:r>
              <w:rPr>
                <w:rFonts w:cs="Arial"/>
                <w:szCs w:val="18"/>
              </w:rPr>
              <w:t>T</w:t>
            </w:r>
          </w:p>
        </w:tc>
      </w:tr>
      <w:tr w:rsidR="002B01AF" w14:paraId="1782F80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8EE607A" w14:textId="77777777" w:rsidR="002B01AF" w:rsidRDefault="002B01AF" w:rsidP="00DE0581">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5BF7F545" w14:textId="77777777" w:rsidR="002B01AF" w:rsidRDefault="002B01AF" w:rsidP="00DE0581">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2895250"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279AFB"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7179CE"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F5ABFF5" w14:textId="77777777" w:rsidR="002B01AF" w:rsidRDefault="002B01AF" w:rsidP="00DE0581">
            <w:pPr>
              <w:pStyle w:val="TAL"/>
              <w:jc w:val="center"/>
              <w:rPr>
                <w:rFonts w:cs="Arial"/>
                <w:szCs w:val="18"/>
              </w:rPr>
            </w:pPr>
            <w:r>
              <w:rPr>
                <w:rFonts w:cs="Arial"/>
                <w:szCs w:val="18"/>
              </w:rPr>
              <w:t>T</w:t>
            </w:r>
          </w:p>
        </w:tc>
      </w:tr>
      <w:tr w:rsidR="002B01AF" w14:paraId="0EA213B6"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726FE7" w14:textId="77777777" w:rsidR="002B01AF" w:rsidRDefault="002B01AF" w:rsidP="00DE0581">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3F3BA35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DF64A2C"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8866B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D8F6CF"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8140DD" w14:textId="77777777" w:rsidR="002B01AF" w:rsidRDefault="002B01AF" w:rsidP="00DE0581">
            <w:pPr>
              <w:pStyle w:val="TAL"/>
              <w:jc w:val="center"/>
              <w:rPr>
                <w:rFonts w:cs="Arial"/>
                <w:szCs w:val="18"/>
              </w:rPr>
            </w:pPr>
            <w:r>
              <w:rPr>
                <w:rFonts w:cs="Arial"/>
                <w:szCs w:val="18"/>
              </w:rPr>
              <w:t>T</w:t>
            </w:r>
          </w:p>
        </w:tc>
      </w:tr>
      <w:tr w:rsidR="002B01AF" w14:paraId="536F36C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ADAF425" w14:textId="77777777" w:rsidR="002B01AF" w:rsidRDefault="002B01AF" w:rsidP="00DE0581">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3CD53723"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AB111C1"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03035C"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A4CFFD"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CC0881" w14:textId="77777777" w:rsidR="002B01AF" w:rsidRDefault="002B01AF" w:rsidP="00DE0581">
            <w:pPr>
              <w:pStyle w:val="TAL"/>
              <w:jc w:val="center"/>
              <w:rPr>
                <w:rFonts w:cs="Arial"/>
                <w:szCs w:val="18"/>
              </w:rPr>
            </w:pPr>
            <w:r>
              <w:rPr>
                <w:rFonts w:cs="Arial"/>
                <w:szCs w:val="18"/>
              </w:rPr>
              <w:t>T</w:t>
            </w:r>
          </w:p>
        </w:tc>
      </w:tr>
      <w:tr w:rsidR="002B01AF" w14:paraId="2CE488A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9511B5" w14:textId="77777777" w:rsidR="002B01AF" w:rsidRDefault="002B01AF" w:rsidP="00DE0581">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2DD54D6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B0763F9"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933574"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766F7E"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A01223" w14:textId="77777777" w:rsidR="002B01AF" w:rsidRDefault="002B01AF" w:rsidP="00DE0581">
            <w:pPr>
              <w:pStyle w:val="TAL"/>
              <w:jc w:val="center"/>
              <w:rPr>
                <w:rFonts w:cs="Arial"/>
                <w:szCs w:val="18"/>
              </w:rPr>
            </w:pPr>
            <w:r>
              <w:rPr>
                <w:rFonts w:cs="Arial"/>
                <w:szCs w:val="18"/>
              </w:rPr>
              <w:t>T</w:t>
            </w:r>
          </w:p>
        </w:tc>
      </w:tr>
      <w:tr w:rsidR="002B01AF" w14:paraId="28AB9DAA"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65A6001" w14:textId="77777777" w:rsidR="002B01AF" w:rsidRDefault="002B01AF" w:rsidP="00DE0581">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6421E632"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388F238"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C110F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4B44CD7"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3F492AC" w14:textId="77777777" w:rsidR="002B01AF" w:rsidRDefault="002B01AF" w:rsidP="00DE0581">
            <w:pPr>
              <w:pStyle w:val="TAL"/>
              <w:jc w:val="center"/>
              <w:rPr>
                <w:rFonts w:cs="Arial"/>
                <w:szCs w:val="18"/>
              </w:rPr>
            </w:pPr>
            <w:r>
              <w:rPr>
                <w:rFonts w:cs="Arial"/>
                <w:szCs w:val="18"/>
              </w:rPr>
              <w:t>T</w:t>
            </w:r>
          </w:p>
        </w:tc>
      </w:tr>
      <w:tr w:rsidR="002B01AF" w14:paraId="10BB9B37"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ACC39AE" w14:textId="77777777" w:rsidR="002B01AF" w:rsidRDefault="002B01AF" w:rsidP="00DE0581">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67CDA785"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7A074F4"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39419"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456CA8"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F66403F" w14:textId="77777777" w:rsidR="002B01AF" w:rsidRDefault="002B01AF" w:rsidP="00DE0581">
            <w:pPr>
              <w:pStyle w:val="TAL"/>
              <w:jc w:val="center"/>
              <w:rPr>
                <w:rFonts w:cs="Arial"/>
                <w:szCs w:val="18"/>
              </w:rPr>
            </w:pPr>
            <w:r>
              <w:rPr>
                <w:rFonts w:cs="Arial"/>
                <w:szCs w:val="18"/>
              </w:rPr>
              <w:t>T</w:t>
            </w:r>
          </w:p>
        </w:tc>
      </w:tr>
      <w:tr w:rsidR="002B01AF" w14:paraId="3E688C03"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3E36DE" w14:textId="77777777" w:rsidR="002B01AF" w:rsidRDefault="002B01AF" w:rsidP="00DE0581">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55CBAABA" w14:textId="77777777" w:rsidR="002B01AF" w:rsidRPr="00545545" w:rsidRDefault="002B01AF" w:rsidP="00DE0581">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016197BD"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806CBE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CA51FC"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B824CD" w14:textId="77777777" w:rsidR="002B01AF" w:rsidRDefault="002B01AF" w:rsidP="00DE0581">
            <w:pPr>
              <w:pStyle w:val="TAL"/>
              <w:jc w:val="center"/>
              <w:rPr>
                <w:rFonts w:cs="Arial"/>
                <w:szCs w:val="18"/>
              </w:rPr>
            </w:pPr>
            <w:r>
              <w:rPr>
                <w:rFonts w:cs="Arial"/>
                <w:szCs w:val="18"/>
              </w:rPr>
              <w:t>T</w:t>
            </w:r>
          </w:p>
        </w:tc>
      </w:tr>
      <w:tr w:rsidR="002B01AF" w14:paraId="515A69F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BD02A21" w14:textId="77777777" w:rsidR="002B01AF" w:rsidRDefault="002B01AF" w:rsidP="00DE0581">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0BED021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7503FE"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26FB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8AF0E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8CFD8" w14:textId="77777777" w:rsidR="002B01AF" w:rsidRDefault="002B01AF" w:rsidP="00DE0581">
            <w:pPr>
              <w:pStyle w:val="TAL"/>
              <w:jc w:val="center"/>
              <w:rPr>
                <w:rFonts w:cs="Arial"/>
                <w:szCs w:val="18"/>
              </w:rPr>
            </w:pPr>
            <w:r>
              <w:rPr>
                <w:rFonts w:cs="Arial"/>
                <w:szCs w:val="18"/>
              </w:rPr>
              <w:t>T</w:t>
            </w:r>
          </w:p>
        </w:tc>
      </w:tr>
      <w:tr w:rsidR="002B01AF" w14:paraId="63277D1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9FC9B4" w14:textId="77777777" w:rsidR="002B01AF" w:rsidRDefault="002B01AF" w:rsidP="00DE0581">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5109AEDE"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B86687D"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E638E8D"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C609CE6"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1701021" w14:textId="77777777" w:rsidR="002B01AF" w:rsidRDefault="002B01AF" w:rsidP="00DE0581">
            <w:pPr>
              <w:pStyle w:val="TAL"/>
              <w:jc w:val="center"/>
              <w:rPr>
                <w:rFonts w:cs="Arial"/>
                <w:szCs w:val="18"/>
              </w:rPr>
            </w:pPr>
            <w:r>
              <w:rPr>
                <w:rFonts w:cs="Arial"/>
                <w:szCs w:val="18"/>
                <w:lang w:val="de-DE"/>
              </w:rPr>
              <w:t>T</w:t>
            </w:r>
          </w:p>
        </w:tc>
      </w:tr>
      <w:tr w:rsidR="002B01AF" w14:paraId="62CC46B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CF75AB5" w14:textId="77777777" w:rsidR="002B01AF" w:rsidRDefault="002B01AF" w:rsidP="00DE0581">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385FD328" w14:textId="77777777" w:rsidR="002B01AF" w:rsidRDefault="002B01AF" w:rsidP="00DE0581">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4F3473AE" w14:textId="77777777" w:rsidR="002B01AF" w:rsidRDefault="002B01AF" w:rsidP="00DE0581">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46C55C" w14:textId="77777777" w:rsidR="002B01AF" w:rsidRDefault="002B01AF" w:rsidP="00DE0581">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0E2A84" w14:textId="77777777" w:rsidR="002B01AF" w:rsidRDefault="002B01AF" w:rsidP="00DE0581">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8210D3" w14:textId="77777777" w:rsidR="002B01AF" w:rsidRDefault="002B01AF" w:rsidP="00DE0581">
            <w:pPr>
              <w:pStyle w:val="TAL"/>
              <w:jc w:val="center"/>
              <w:rPr>
                <w:rFonts w:cs="Arial"/>
                <w:szCs w:val="18"/>
                <w:lang w:val="de-DE"/>
              </w:rPr>
            </w:pPr>
            <w:r>
              <w:rPr>
                <w:rFonts w:cs="Arial"/>
                <w:szCs w:val="18"/>
              </w:rPr>
              <w:t>T</w:t>
            </w:r>
          </w:p>
        </w:tc>
      </w:tr>
      <w:tr w:rsidR="002B01AF" w14:paraId="629E8B54"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1C0DE8C" w14:textId="77777777" w:rsidR="002B01AF" w:rsidRDefault="002B01AF" w:rsidP="00DE0581">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6F26906D" w14:textId="77777777" w:rsidR="002B01AF" w:rsidRDefault="002B01AF" w:rsidP="00DE0581">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57F9132"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F1FEB5"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C553E6"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3078FE" w14:textId="77777777" w:rsidR="002B01AF" w:rsidRDefault="002B01AF" w:rsidP="00DE0581">
            <w:pPr>
              <w:pStyle w:val="TAL"/>
              <w:jc w:val="center"/>
              <w:rPr>
                <w:rFonts w:cs="Arial"/>
                <w:szCs w:val="18"/>
              </w:rPr>
            </w:pPr>
            <w:r>
              <w:rPr>
                <w:rFonts w:cs="Arial"/>
                <w:szCs w:val="18"/>
              </w:rPr>
              <w:t>T</w:t>
            </w:r>
          </w:p>
        </w:tc>
      </w:tr>
    </w:tbl>
    <w:p w14:paraId="7753F44C" w14:textId="77777777" w:rsidR="002B01AF" w:rsidRDefault="002B01AF" w:rsidP="002B01AF"/>
    <w:p w14:paraId="6ACFFF31" w14:textId="77777777" w:rsidR="002B01AF" w:rsidRDefault="002B01AF" w:rsidP="002B01AF">
      <w:pPr>
        <w:pStyle w:val="Heading4"/>
      </w:pPr>
      <w:bookmarkStart w:id="1233" w:name="_Toc162446485"/>
      <w:r>
        <w:t>4.3.59.3</w:t>
      </w:r>
      <w:r>
        <w:tab/>
        <w:t>Attribute constraints</w:t>
      </w:r>
      <w:bookmarkEnd w:id="123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2782BB38" w14:textId="77777777" w:rsidTr="00DE0581">
        <w:tc>
          <w:tcPr>
            <w:tcW w:w="2356" w:type="pct"/>
            <w:shd w:val="clear" w:color="auto" w:fill="BFBFBF"/>
          </w:tcPr>
          <w:p w14:paraId="487DF71B" w14:textId="77777777" w:rsidR="002B01AF" w:rsidRPr="00D60F20" w:rsidRDefault="002B01AF" w:rsidP="00DE0581">
            <w:pPr>
              <w:pStyle w:val="TAH"/>
            </w:pPr>
            <w:r w:rsidRPr="00D60F20">
              <w:t>Name</w:t>
            </w:r>
          </w:p>
        </w:tc>
        <w:tc>
          <w:tcPr>
            <w:tcW w:w="2644" w:type="pct"/>
            <w:shd w:val="clear" w:color="auto" w:fill="BFBFBF"/>
          </w:tcPr>
          <w:p w14:paraId="237DADD6" w14:textId="77777777" w:rsidR="002B01AF" w:rsidRPr="001802F5" w:rsidRDefault="002B01AF" w:rsidP="00DE0581">
            <w:pPr>
              <w:pStyle w:val="TAH"/>
            </w:pPr>
            <w:r w:rsidRPr="001802F5">
              <w:t>Definition</w:t>
            </w:r>
          </w:p>
        </w:tc>
      </w:tr>
      <w:tr w:rsidR="002B01AF" w:rsidRPr="00CC7AF6" w14:paraId="2BDB512B" w14:textId="77777777" w:rsidTr="00DE0581">
        <w:tc>
          <w:tcPr>
            <w:tcW w:w="2356" w:type="pct"/>
            <w:shd w:val="clear" w:color="auto" w:fill="BFBFBF"/>
          </w:tcPr>
          <w:p w14:paraId="5D5509F7" w14:textId="77777777" w:rsidR="002B01AF" w:rsidRPr="00FF14C1" w:rsidRDefault="002B01AF" w:rsidP="00DE0581">
            <w:pPr>
              <w:pStyle w:val="TAH"/>
              <w:jc w:val="left"/>
              <w:rPr>
                <w:b w:val="0"/>
                <w:bCs/>
              </w:rPr>
            </w:pPr>
            <w:r w:rsidRPr="00FF14C1">
              <w:rPr>
                <w:rFonts w:cs="Arial"/>
                <w:b w:val="0"/>
                <w:bCs/>
              </w:rPr>
              <w:t>reportingTrigger (support qualifier)</w:t>
            </w:r>
          </w:p>
        </w:tc>
        <w:tc>
          <w:tcPr>
            <w:tcW w:w="2644" w:type="pct"/>
            <w:shd w:val="clear" w:color="auto" w:fill="BFBFBF"/>
          </w:tcPr>
          <w:p w14:paraId="226C3288" w14:textId="77777777" w:rsidR="002B01AF" w:rsidRPr="00FF14C1" w:rsidRDefault="002B01AF" w:rsidP="00DE0581">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2B01AF" w:rsidRPr="00CC7AF6" w14:paraId="0B98777E" w14:textId="77777777" w:rsidTr="00DE0581">
        <w:tc>
          <w:tcPr>
            <w:tcW w:w="2356" w:type="pct"/>
            <w:shd w:val="clear" w:color="auto" w:fill="BFBFBF"/>
          </w:tcPr>
          <w:p w14:paraId="17C59638" w14:textId="77777777" w:rsidR="002B01AF" w:rsidRPr="00FF14C1" w:rsidRDefault="002B01AF" w:rsidP="00DE0581">
            <w:pPr>
              <w:pStyle w:val="TAH"/>
              <w:jc w:val="left"/>
              <w:rPr>
                <w:rFonts w:cs="Arial"/>
                <w:b w:val="0"/>
                <w:bCs/>
              </w:rPr>
            </w:pPr>
            <w:r w:rsidRPr="00FF14C1">
              <w:rPr>
                <w:rFonts w:cs="Arial"/>
                <w:b w:val="0"/>
                <w:bCs/>
              </w:rPr>
              <w:t>reportInterval (support qualifier)</w:t>
            </w:r>
          </w:p>
        </w:tc>
        <w:tc>
          <w:tcPr>
            <w:tcW w:w="2644" w:type="pct"/>
            <w:shd w:val="clear" w:color="auto" w:fill="BFBFBF"/>
          </w:tcPr>
          <w:p w14:paraId="1220B3A5"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2B01AF" w:rsidRPr="00CC7AF6" w14:paraId="2A84F228" w14:textId="77777777" w:rsidTr="00DE0581">
        <w:tc>
          <w:tcPr>
            <w:tcW w:w="2356" w:type="pct"/>
            <w:shd w:val="clear" w:color="auto" w:fill="BFBFBF"/>
          </w:tcPr>
          <w:p w14:paraId="732CD93D" w14:textId="77777777" w:rsidR="002B01AF" w:rsidRPr="00FF14C1" w:rsidRDefault="002B01AF" w:rsidP="00DE0581">
            <w:pPr>
              <w:pStyle w:val="TAH"/>
              <w:jc w:val="left"/>
              <w:rPr>
                <w:rFonts w:cs="Arial"/>
                <w:b w:val="0"/>
                <w:bCs/>
              </w:rPr>
            </w:pPr>
            <w:r w:rsidRPr="00FF14C1">
              <w:rPr>
                <w:rFonts w:cs="Arial"/>
                <w:b w:val="0"/>
                <w:bCs/>
              </w:rPr>
              <w:t>reportAmount (support qualifier)</w:t>
            </w:r>
          </w:p>
        </w:tc>
        <w:tc>
          <w:tcPr>
            <w:tcW w:w="2644" w:type="pct"/>
            <w:shd w:val="clear" w:color="auto" w:fill="BFBFBF"/>
          </w:tcPr>
          <w:p w14:paraId="1A96E968"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2B01AF" w:rsidRPr="00CC7AF6" w14:paraId="28CFBD6F" w14:textId="77777777" w:rsidTr="00DE0581">
        <w:tc>
          <w:tcPr>
            <w:tcW w:w="2356" w:type="pct"/>
            <w:shd w:val="clear" w:color="auto" w:fill="BFBFBF"/>
          </w:tcPr>
          <w:p w14:paraId="494AA4EC" w14:textId="77777777" w:rsidR="002B01AF" w:rsidRPr="00FF14C1" w:rsidRDefault="002B01AF" w:rsidP="00DE0581">
            <w:pPr>
              <w:pStyle w:val="TAH"/>
              <w:jc w:val="left"/>
              <w:rPr>
                <w:rFonts w:cs="Arial"/>
                <w:b w:val="0"/>
                <w:bCs/>
              </w:rPr>
            </w:pPr>
            <w:r w:rsidRPr="00FF14C1">
              <w:rPr>
                <w:rFonts w:cs="Arial"/>
                <w:b w:val="0"/>
                <w:bCs/>
              </w:rPr>
              <w:t>eventThreshold (support qualifier)</w:t>
            </w:r>
          </w:p>
        </w:tc>
        <w:tc>
          <w:tcPr>
            <w:tcW w:w="2644" w:type="pct"/>
            <w:shd w:val="clear" w:color="auto" w:fill="BFBFBF"/>
          </w:tcPr>
          <w:p w14:paraId="4FA5DB02"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2B01AF" w:rsidRPr="00CC7AF6" w14:paraId="34E4F4B9" w14:textId="77777777" w:rsidTr="00DE0581">
        <w:tc>
          <w:tcPr>
            <w:tcW w:w="2356" w:type="pct"/>
            <w:shd w:val="clear" w:color="auto" w:fill="BFBFBF"/>
          </w:tcPr>
          <w:p w14:paraId="44A31FC5" w14:textId="77777777" w:rsidR="002B01AF" w:rsidRPr="00FF14C1" w:rsidRDefault="002B01AF" w:rsidP="00DE0581">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4106973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2B01AF" w:rsidRPr="00CC7AF6" w14:paraId="477963A0" w14:textId="77777777" w:rsidTr="00DE0581">
        <w:tc>
          <w:tcPr>
            <w:tcW w:w="2356" w:type="pct"/>
            <w:shd w:val="clear" w:color="auto" w:fill="BFBFBF"/>
          </w:tcPr>
          <w:p w14:paraId="4E8D36D2" w14:textId="77777777" w:rsidR="002B01AF" w:rsidRPr="00FF14C1" w:rsidRDefault="002B01AF" w:rsidP="00DE0581">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1A7CF96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2B01AF" w:rsidRPr="00CC7AF6" w14:paraId="6779F265" w14:textId="77777777" w:rsidTr="00DE0581">
        <w:tc>
          <w:tcPr>
            <w:tcW w:w="2356" w:type="pct"/>
            <w:shd w:val="clear" w:color="auto" w:fill="BFBFBF"/>
          </w:tcPr>
          <w:p w14:paraId="16EFBE3B" w14:textId="77777777" w:rsidR="002B01AF" w:rsidRPr="00FF14C1" w:rsidRDefault="002B01AF" w:rsidP="00DE0581">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06618D64"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2B01AF" w:rsidRPr="00CC7AF6" w14:paraId="4961D194" w14:textId="77777777" w:rsidTr="00DE0581">
        <w:tc>
          <w:tcPr>
            <w:tcW w:w="2356" w:type="pct"/>
            <w:shd w:val="clear" w:color="auto" w:fill="BFBFBF"/>
          </w:tcPr>
          <w:p w14:paraId="4C54E7F4" w14:textId="77777777" w:rsidR="002B01AF" w:rsidRPr="00FF14C1" w:rsidRDefault="002B01AF" w:rsidP="00DE0581">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70535E9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2B01AF" w:rsidRPr="00CC7AF6" w14:paraId="79483821" w14:textId="77777777" w:rsidTr="00DE0581">
        <w:tc>
          <w:tcPr>
            <w:tcW w:w="2356" w:type="pct"/>
            <w:shd w:val="clear" w:color="auto" w:fill="BFBFBF"/>
          </w:tcPr>
          <w:p w14:paraId="48B1F01C" w14:textId="77777777" w:rsidR="002B01AF" w:rsidRPr="00FF14C1" w:rsidRDefault="002B01AF" w:rsidP="00DE0581">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6D5537BD"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2B01AF" w:rsidRPr="00CC7AF6" w14:paraId="6C68D7E0" w14:textId="77777777" w:rsidTr="00DE0581">
        <w:tc>
          <w:tcPr>
            <w:tcW w:w="2356" w:type="pct"/>
            <w:shd w:val="clear" w:color="auto" w:fill="BFBFBF"/>
          </w:tcPr>
          <w:p w14:paraId="629E4E89" w14:textId="77777777" w:rsidR="002B01AF" w:rsidRPr="00FF14C1" w:rsidRDefault="002B01AF" w:rsidP="00DE0581">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6E37C40B"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2B01AF" w:rsidRPr="00CC7AF6" w14:paraId="347F802F" w14:textId="77777777" w:rsidTr="00DE0581">
        <w:tc>
          <w:tcPr>
            <w:tcW w:w="2356" w:type="pct"/>
            <w:shd w:val="clear" w:color="auto" w:fill="BFBFBF"/>
          </w:tcPr>
          <w:p w14:paraId="0D2E8C36" w14:textId="77777777" w:rsidR="002B01AF" w:rsidRPr="00FF14C1" w:rsidRDefault="002B01AF" w:rsidP="00DE0581">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4DC5B361"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2B01AF" w:rsidRPr="00CC7AF6" w14:paraId="12F659CF" w14:textId="77777777" w:rsidTr="00DE0581">
        <w:tc>
          <w:tcPr>
            <w:tcW w:w="2356" w:type="pct"/>
            <w:shd w:val="clear" w:color="auto" w:fill="BFBFBF"/>
          </w:tcPr>
          <w:p w14:paraId="1A654CCA" w14:textId="77777777" w:rsidR="002B01AF" w:rsidRPr="00FF14C1" w:rsidRDefault="002B01AF" w:rsidP="00DE0581">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3B3FA053"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2B01AF" w:rsidRPr="00CC7AF6" w14:paraId="33C211C4" w14:textId="77777777" w:rsidTr="00DE0581">
        <w:tc>
          <w:tcPr>
            <w:tcW w:w="2356" w:type="pct"/>
            <w:shd w:val="clear" w:color="auto" w:fill="BFBFBF"/>
          </w:tcPr>
          <w:p w14:paraId="0FE022E2" w14:textId="77777777" w:rsidR="002B01AF" w:rsidRPr="00FF14C1" w:rsidRDefault="002B01AF" w:rsidP="00DE0581">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24A6F2E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2B01AF" w:rsidRPr="00CC7AF6" w14:paraId="5B75A0B0" w14:textId="77777777" w:rsidTr="00DE0581">
        <w:tc>
          <w:tcPr>
            <w:tcW w:w="2356" w:type="pct"/>
            <w:shd w:val="clear" w:color="auto" w:fill="BFBFBF"/>
          </w:tcPr>
          <w:p w14:paraId="3730515D" w14:textId="77777777" w:rsidR="002B01AF" w:rsidRPr="00FF14C1" w:rsidRDefault="002B01AF" w:rsidP="00DE0581">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53AE295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2B01AF" w:rsidRPr="00CC7AF6" w14:paraId="18545F03" w14:textId="77777777" w:rsidTr="00DE0581">
        <w:tc>
          <w:tcPr>
            <w:tcW w:w="2356" w:type="pct"/>
            <w:shd w:val="clear" w:color="auto" w:fill="BFBFBF"/>
          </w:tcPr>
          <w:p w14:paraId="4AA259DA" w14:textId="77777777" w:rsidR="002B01AF" w:rsidRPr="00FF14C1" w:rsidRDefault="002B01AF" w:rsidP="00DE0581">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515DD8D6"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2B01AF" w:rsidRPr="00CC7AF6" w14:paraId="043F7925" w14:textId="77777777" w:rsidTr="00DE0581">
        <w:tc>
          <w:tcPr>
            <w:tcW w:w="2356" w:type="pct"/>
            <w:shd w:val="clear" w:color="auto" w:fill="BFBFBF"/>
          </w:tcPr>
          <w:p w14:paraId="77CDC4B0" w14:textId="77777777" w:rsidR="002B01AF" w:rsidRPr="00403D3F" w:rsidRDefault="002B01AF" w:rsidP="00DE0581">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2BFF8289" w14:textId="77777777" w:rsidR="002B01AF" w:rsidRPr="00403D3F" w:rsidRDefault="002B01AF" w:rsidP="00DE0581">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2B01AF" w:rsidRPr="00CC7AF6" w14:paraId="41710860" w14:textId="77777777" w:rsidTr="00DE0581">
        <w:tc>
          <w:tcPr>
            <w:tcW w:w="2356" w:type="pct"/>
            <w:shd w:val="clear" w:color="auto" w:fill="BFBFBF"/>
          </w:tcPr>
          <w:p w14:paraId="12173CD6" w14:textId="77777777" w:rsidR="002B01AF" w:rsidRPr="00F607F0" w:rsidRDefault="002B01AF" w:rsidP="00DE0581">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2085A0A8" w14:textId="77777777" w:rsidR="002B01AF" w:rsidRPr="00F607F0" w:rsidRDefault="002B01AF" w:rsidP="00DE0581">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2B01AF" w:rsidRPr="00CC7AF6" w14:paraId="433AB36E" w14:textId="77777777" w:rsidTr="00DE0581">
        <w:tc>
          <w:tcPr>
            <w:tcW w:w="2356" w:type="pct"/>
            <w:shd w:val="clear" w:color="auto" w:fill="BFBFBF"/>
          </w:tcPr>
          <w:p w14:paraId="285B1F52" w14:textId="77777777" w:rsidR="002B01AF" w:rsidRPr="0066111E" w:rsidRDefault="002B01AF" w:rsidP="00DE0581">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4ACD5B77" w14:textId="77777777" w:rsidR="002B01AF" w:rsidRPr="0066111E" w:rsidRDefault="002B01AF" w:rsidP="00DE0581">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r w:rsidR="002B01AF" w:rsidRPr="00CC7AF6" w14:paraId="37528529" w14:textId="77777777" w:rsidTr="00DE0581">
        <w:tc>
          <w:tcPr>
            <w:tcW w:w="2356" w:type="pct"/>
            <w:shd w:val="clear" w:color="auto" w:fill="BFBFBF"/>
          </w:tcPr>
          <w:p w14:paraId="3E025C9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7BA65687"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LTE.</w:t>
            </w:r>
          </w:p>
        </w:tc>
      </w:tr>
      <w:tr w:rsidR="002B01AF" w:rsidRPr="00CC7AF6" w14:paraId="25627601" w14:textId="77777777" w:rsidTr="00DE0581">
        <w:tc>
          <w:tcPr>
            <w:tcW w:w="2356" w:type="pct"/>
            <w:shd w:val="clear" w:color="auto" w:fill="BFBFBF"/>
          </w:tcPr>
          <w:p w14:paraId="73CB4325"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BFBFBF"/>
          </w:tcPr>
          <w:p w14:paraId="57DBC6B2"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LTE.</w:t>
            </w:r>
          </w:p>
        </w:tc>
      </w:tr>
      <w:tr w:rsidR="002B01AF" w:rsidRPr="00CC7AF6" w14:paraId="50678E2D" w14:textId="77777777" w:rsidTr="00DE0581">
        <w:tc>
          <w:tcPr>
            <w:tcW w:w="2356" w:type="pct"/>
            <w:shd w:val="clear" w:color="auto" w:fill="BFBFBF"/>
          </w:tcPr>
          <w:p w14:paraId="4D55C7F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6EE488F8"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LTE.</w:t>
            </w:r>
          </w:p>
        </w:tc>
      </w:tr>
      <w:tr w:rsidR="002B01AF" w:rsidRPr="00CC7AF6" w14:paraId="41BD3BEF" w14:textId="77777777" w:rsidTr="00DE0581">
        <w:tc>
          <w:tcPr>
            <w:tcW w:w="2356" w:type="pct"/>
            <w:shd w:val="clear" w:color="auto" w:fill="BFBFBF"/>
          </w:tcPr>
          <w:p w14:paraId="2FC62665"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5FBBC68F"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LTE.</w:t>
            </w:r>
          </w:p>
        </w:tc>
      </w:tr>
      <w:tr w:rsidR="002B01AF" w:rsidRPr="00CC7AF6" w14:paraId="4CD4C92C" w14:textId="77777777" w:rsidTr="00DE0581">
        <w:tc>
          <w:tcPr>
            <w:tcW w:w="2356" w:type="pct"/>
            <w:shd w:val="clear" w:color="auto" w:fill="BFBFBF"/>
          </w:tcPr>
          <w:p w14:paraId="13B10D74"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0A5DD583"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LTE.</w:t>
            </w:r>
          </w:p>
        </w:tc>
      </w:tr>
      <w:tr w:rsidR="002B01AF" w:rsidRPr="00CC7AF6" w14:paraId="2998F5A4" w14:textId="77777777" w:rsidTr="00DE0581">
        <w:tc>
          <w:tcPr>
            <w:tcW w:w="2356" w:type="pct"/>
            <w:shd w:val="clear" w:color="auto" w:fill="BFBFBF"/>
          </w:tcPr>
          <w:p w14:paraId="1A367AD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7148757"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w:t>
            </w:r>
            <w:r>
              <w:rPr>
                <w:b w:val="0"/>
                <w:bCs/>
              </w:rPr>
              <w:t>NR</w:t>
            </w:r>
            <w:r w:rsidRPr="00F27A4F">
              <w:rPr>
                <w:b w:val="0"/>
                <w:bCs/>
              </w:rPr>
              <w:t>.</w:t>
            </w:r>
          </w:p>
        </w:tc>
      </w:tr>
      <w:tr w:rsidR="002B01AF" w:rsidRPr="00CC7AF6" w14:paraId="3D07075E" w14:textId="77777777" w:rsidTr="00DE0581">
        <w:tc>
          <w:tcPr>
            <w:tcW w:w="2356" w:type="pct"/>
            <w:shd w:val="clear" w:color="auto" w:fill="BFBFBF"/>
          </w:tcPr>
          <w:p w14:paraId="6C1450AB"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6267A3E2"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w:t>
            </w:r>
            <w:r>
              <w:rPr>
                <w:b w:val="0"/>
                <w:bCs/>
              </w:rPr>
              <w:t>NR</w:t>
            </w:r>
            <w:r w:rsidRPr="00F27A4F">
              <w:rPr>
                <w:b w:val="0"/>
                <w:bCs/>
              </w:rPr>
              <w:t>.</w:t>
            </w:r>
          </w:p>
        </w:tc>
      </w:tr>
      <w:tr w:rsidR="002B01AF" w:rsidRPr="00CC7AF6" w14:paraId="61CD5068" w14:textId="77777777" w:rsidTr="00DE0581">
        <w:tc>
          <w:tcPr>
            <w:tcW w:w="2356" w:type="pct"/>
            <w:shd w:val="clear" w:color="auto" w:fill="BFBFBF"/>
          </w:tcPr>
          <w:p w14:paraId="51B27B10"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4727ED74"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w:t>
            </w:r>
            <w:r>
              <w:rPr>
                <w:b w:val="0"/>
                <w:bCs/>
              </w:rPr>
              <w:t>NR</w:t>
            </w:r>
            <w:r w:rsidRPr="00F27A4F">
              <w:rPr>
                <w:b w:val="0"/>
                <w:bCs/>
              </w:rPr>
              <w:t>.</w:t>
            </w:r>
          </w:p>
        </w:tc>
      </w:tr>
      <w:tr w:rsidR="002B01AF" w:rsidRPr="00CC7AF6" w14:paraId="2F45E023" w14:textId="77777777" w:rsidTr="00DE0581">
        <w:tc>
          <w:tcPr>
            <w:tcW w:w="2356" w:type="pct"/>
            <w:shd w:val="clear" w:color="auto" w:fill="BFBFBF"/>
          </w:tcPr>
          <w:p w14:paraId="1C929AB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F47599E"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w:t>
            </w:r>
            <w:r>
              <w:rPr>
                <w:b w:val="0"/>
                <w:bCs/>
              </w:rPr>
              <w:t>NR</w:t>
            </w:r>
            <w:r w:rsidRPr="00F27A4F">
              <w:rPr>
                <w:b w:val="0"/>
                <w:bCs/>
              </w:rPr>
              <w:t>.</w:t>
            </w:r>
          </w:p>
        </w:tc>
      </w:tr>
      <w:tr w:rsidR="002B01AF" w:rsidRPr="00CC7AF6" w14:paraId="64617B55" w14:textId="77777777" w:rsidTr="00DE0581">
        <w:tc>
          <w:tcPr>
            <w:tcW w:w="2356" w:type="pct"/>
            <w:shd w:val="clear" w:color="auto" w:fill="BFBFBF"/>
          </w:tcPr>
          <w:p w14:paraId="26B45B1C"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70180415"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w:t>
            </w:r>
            <w:r>
              <w:rPr>
                <w:b w:val="0"/>
                <w:bCs/>
              </w:rPr>
              <w:t>NR</w:t>
            </w:r>
            <w:r w:rsidRPr="00F27A4F">
              <w:rPr>
                <w:b w:val="0"/>
                <w:bCs/>
              </w:rPr>
              <w:t>.</w:t>
            </w:r>
          </w:p>
        </w:tc>
      </w:tr>
    </w:tbl>
    <w:p w14:paraId="0AC566B1" w14:textId="77777777" w:rsidR="002B01AF" w:rsidRDefault="002B01AF" w:rsidP="002B01AF">
      <w:pPr>
        <w:rPr>
          <w:lang w:eastAsia="zh-CN"/>
        </w:rPr>
      </w:pPr>
    </w:p>
    <w:p w14:paraId="52013C9D" w14:textId="77777777" w:rsidR="002B01AF" w:rsidRDefault="002B01AF" w:rsidP="002B01AF">
      <w:pPr>
        <w:pStyle w:val="Heading4"/>
        <w:rPr>
          <w:lang w:val="en-US"/>
        </w:rPr>
      </w:pPr>
      <w:bookmarkStart w:id="1234"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34"/>
    </w:p>
    <w:p w14:paraId="147F223D" w14:textId="77777777" w:rsidR="002B01AF" w:rsidRDefault="002B01AF" w:rsidP="002B01AF">
      <w:r w:rsidRPr="003D39E5">
        <w:t>The common notifications defined in clause 4.5 are valid for this IOC, without exceptions</w:t>
      </w:r>
      <w:r>
        <w:t>.</w:t>
      </w:r>
    </w:p>
    <w:p w14:paraId="6C513169" w14:textId="77777777" w:rsidR="002B01AF" w:rsidRPr="005B429A" w:rsidRDefault="002B01AF" w:rsidP="002B01AF">
      <w:pPr>
        <w:pStyle w:val="Heading3"/>
        <w:rPr>
          <w:rFonts w:ascii="Courier New" w:hAnsi="Courier New" w:cs="Courier New"/>
        </w:rPr>
      </w:pPr>
      <w:bookmarkStart w:id="1235"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35"/>
    </w:p>
    <w:p w14:paraId="01E16C47" w14:textId="77777777" w:rsidR="002B01AF" w:rsidRDefault="002B01AF" w:rsidP="002B01AF">
      <w:pPr>
        <w:pStyle w:val="Heading4"/>
      </w:pPr>
      <w:bookmarkStart w:id="1236" w:name="_Toc162446488"/>
      <w:r>
        <w:t>4.3.60.1</w:t>
      </w:r>
      <w:r>
        <w:tab/>
        <w:t>Definition</w:t>
      </w:r>
      <w:bookmarkEnd w:id="1236"/>
    </w:p>
    <w:p w14:paraId="40039F42"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66017B0C" w14:textId="77777777" w:rsidR="002B01AF" w:rsidRDefault="002B01AF" w:rsidP="002B01AF">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61DA648F" w14:textId="77777777" w:rsidR="002B01AF" w:rsidRDefault="002B01AF" w:rsidP="002B01A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12509CB1" w14:textId="77777777" w:rsidR="002B01AF" w:rsidRDefault="002B01AF" w:rsidP="002B01AF">
      <w:pPr>
        <w:pStyle w:val="Heading4"/>
        <w:rPr>
          <w:lang w:val="fr-FR"/>
        </w:rPr>
      </w:pPr>
      <w:bookmarkStart w:id="1237" w:name="_Toc162446489"/>
      <w:r>
        <w:rPr>
          <w:lang w:val="fr-FR"/>
        </w:rPr>
        <w:t>4.3.60.2</w:t>
      </w:r>
      <w:r>
        <w:rPr>
          <w:lang w:val="fr-FR"/>
        </w:rPr>
        <w:tab/>
        <w:t>Attributes</w:t>
      </w:r>
      <w:bookmarkEnd w:id="1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2B01AF" w14:paraId="7E5C660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97E481"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5F72B"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87D8FB"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BDD0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7BA9E5"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160D4" w14:textId="77777777" w:rsidR="002B01AF" w:rsidRDefault="002B01AF" w:rsidP="00DE0581">
            <w:pPr>
              <w:pStyle w:val="TAH"/>
            </w:pPr>
            <w:r>
              <w:t>isNotifyable</w:t>
            </w:r>
          </w:p>
        </w:tc>
      </w:tr>
      <w:tr w:rsidR="002B01AF" w14:paraId="7E4DD7B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C3F40A" w14:textId="77777777" w:rsidR="002B01AF" w:rsidRPr="0013045C" w:rsidRDefault="002B01AF" w:rsidP="00DE0581">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2D75EC17"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EEFA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11EF3F"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1407E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80BFDF" w14:textId="77777777" w:rsidR="002B01AF" w:rsidRDefault="002B01AF" w:rsidP="00DE0581">
            <w:pPr>
              <w:pStyle w:val="TAL"/>
              <w:jc w:val="center"/>
              <w:rPr>
                <w:lang w:eastAsia="zh-CN"/>
              </w:rPr>
            </w:pPr>
            <w:r>
              <w:rPr>
                <w:rFonts w:cs="Arial"/>
                <w:szCs w:val="18"/>
              </w:rPr>
              <w:t>T</w:t>
            </w:r>
          </w:p>
        </w:tc>
      </w:tr>
      <w:tr w:rsidR="002B01AF" w14:paraId="331DB4E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A00C5" w14:textId="77777777" w:rsidR="002B01AF" w:rsidRPr="0013045C" w:rsidRDefault="002B01AF" w:rsidP="00DE0581">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16DC4555"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B5C977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A2B4B9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FF5211"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FC4631" w14:textId="77777777" w:rsidR="002B01AF" w:rsidRDefault="002B01AF" w:rsidP="00DE0581">
            <w:pPr>
              <w:pStyle w:val="TAL"/>
              <w:jc w:val="center"/>
              <w:rPr>
                <w:lang w:eastAsia="zh-CN"/>
              </w:rPr>
            </w:pPr>
            <w:r>
              <w:rPr>
                <w:rFonts w:cs="Arial"/>
                <w:szCs w:val="18"/>
              </w:rPr>
              <w:t>T</w:t>
            </w:r>
          </w:p>
        </w:tc>
      </w:tr>
      <w:tr w:rsidR="002B01AF" w14:paraId="0B05B80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5B28386" w14:textId="77777777" w:rsidR="002B01AF" w:rsidRPr="0013045C" w:rsidRDefault="002B01AF" w:rsidP="00DE0581">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7C6C719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74E736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7AD8C62"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EF69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A60B20" w14:textId="77777777" w:rsidR="002B01AF" w:rsidRDefault="002B01AF" w:rsidP="00DE0581">
            <w:pPr>
              <w:pStyle w:val="TAL"/>
              <w:jc w:val="center"/>
              <w:rPr>
                <w:lang w:eastAsia="zh-CN"/>
              </w:rPr>
            </w:pPr>
            <w:r>
              <w:rPr>
                <w:rFonts w:cs="Arial"/>
                <w:szCs w:val="18"/>
              </w:rPr>
              <w:t>T</w:t>
            </w:r>
          </w:p>
        </w:tc>
      </w:tr>
      <w:tr w:rsidR="002B01AF" w14:paraId="3A71339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717925" w14:textId="77777777" w:rsidR="002B01AF" w:rsidRPr="0013045C" w:rsidRDefault="002B01AF" w:rsidP="00DE0581">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1D417EC6"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A92EF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7CC7E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0DA5A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9A1054" w14:textId="77777777" w:rsidR="002B01AF" w:rsidRDefault="002B01AF" w:rsidP="00DE0581">
            <w:pPr>
              <w:pStyle w:val="TAL"/>
              <w:jc w:val="center"/>
              <w:rPr>
                <w:lang w:eastAsia="zh-CN"/>
              </w:rPr>
            </w:pPr>
            <w:r>
              <w:rPr>
                <w:rFonts w:cs="Arial"/>
                <w:szCs w:val="18"/>
              </w:rPr>
              <w:t>T</w:t>
            </w:r>
          </w:p>
        </w:tc>
      </w:tr>
      <w:tr w:rsidR="002B01AF" w14:paraId="002DB4F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D60AB8" w14:textId="77777777" w:rsidR="002B01AF" w:rsidRDefault="002B01AF" w:rsidP="00DE0581">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6565F1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2FE52E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F714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68EF27"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ABA6E1" w14:textId="77777777" w:rsidR="002B01AF" w:rsidRDefault="002B01AF" w:rsidP="00DE0581">
            <w:pPr>
              <w:pStyle w:val="TAL"/>
              <w:jc w:val="center"/>
              <w:rPr>
                <w:lang w:eastAsia="zh-CN"/>
              </w:rPr>
            </w:pPr>
            <w:r>
              <w:rPr>
                <w:rFonts w:cs="Arial"/>
                <w:szCs w:val="18"/>
              </w:rPr>
              <w:t>T</w:t>
            </w:r>
          </w:p>
        </w:tc>
      </w:tr>
      <w:tr w:rsidR="002B01AF" w14:paraId="29C8AE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836C05" w14:textId="77777777" w:rsidR="002B01AF" w:rsidRPr="0013045C" w:rsidRDefault="002B01AF" w:rsidP="00DE0581">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70D4004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C048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E598D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24362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3D96A2" w14:textId="77777777" w:rsidR="002B01AF" w:rsidRDefault="002B01AF" w:rsidP="00DE0581">
            <w:pPr>
              <w:pStyle w:val="TAL"/>
              <w:jc w:val="center"/>
              <w:rPr>
                <w:lang w:eastAsia="zh-CN"/>
              </w:rPr>
            </w:pPr>
            <w:r>
              <w:rPr>
                <w:rFonts w:cs="Arial"/>
                <w:szCs w:val="18"/>
              </w:rPr>
              <w:t>T</w:t>
            </w:r>
          </w:p>
        </w:tc>
      </w:tr>
      <w:tr w:rsidR="002B01AF" w14:paraId="29A9FDD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2D582F2" w14:textId="77777777" w:rsidR="002B01AF" w:rsidRPr="0013045C" w:rsidRDefault="002B01AF" w:rsidP="00DE0581">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240D45F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43177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4E6E85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6B7A5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4037D0" w14:textId="77777777" w:rsidR="002B01AF" w:rsidRDefault="002B01AF" w:rsidP="00DE0581">
            <w:pPr>
              <w:pStyle w:val="TAL"/>
              <w:jc w:val="center"/>
              <w:rPr>
                <w:lang w:eastAsia="zh-CN"/>
              </w:rPr>
            </w:pPr>
            <w:r>
              <w:rPr>
                <w:rFonts w:cs="Arial"/>
                <w:szCs w:val="18"/>
              </w:rPr>
              <w:t>T</w:t>
            </w:r>
          </w:p>
        </w:tc>
      </w:tr>
      <w:tr w:rsidR="002B01AF" w14:paraId="7C0DDED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7C857C" w14:textId="77777777" w:rsidR="002B01AF" w:rsidRPr="0013045C" w:rsidRDefault="002B01AF" w:rsidP="00DE0581">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3919D87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F920EC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4E591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5BD7F70"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CE8D41" w14:textId="77777777" w:rsidR="002B01AF" w:rsidRDefault="002B01AF" w:rsidP="00DE0581">
            <w:pPr>
              <w:pStyle w:val="TAL"/>
              <w:jc w:val="center"/>
              <w:rPr>
                <w:lang w:eastAsia="zh-CN"/>
              </w:rPr>
            </w:pPr>
            <w:r>
              <w:rPr>
                <w:rFonts w:cs="Arial"/>
                <w:szCs w:val="18"/>
              </w:rPr>
              <w:t>T</w:t>
            </w:r>
          </w:p>
        </w:tc>
      </w:tr>
      <w:tr w:rsidR="002B01AF" w14:paraId="7B92AA1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2AAAFC" w14:textId="77777777" w:rsidR="002B01AF" w:rsidRDefault="002B01AF" w:rsidP="00DE0581">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6EEE471B"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62AD48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428842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163AE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2D43E5" w14:textId="77777777" w:rsidR="002B01AF" w:rsidRDefault="002B01AF" w:rsidP="00DE0581">
            <w:pPr>
              <w:pStyle w:val="TAL"/>
              <w:jc w:val="center"/>
              <w:rPr>
                <w:lang w:eastAsia="zh-CN"/>
              </w:rPr>
            </w:pPr>
            <w:r>
              <w:rPr>
                <w:rFonts w:cs="Arial"/>
                <w:szCs w:val="18"/>
              </w:rPr>
              <w:t>T</w:t>
            </w:r>
          </w:p>
        </w:tc>
      </w:tr>
      <w:tr w:rsidR="002B01AF" w14:paraId="1ED9ED7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95198A" w14:textId="77777777" w:rsidR="002B01AF" w:rsidRDefault="002B01AF" w:rsidP="00DE0581">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2701987A"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34355E4"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42CFF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330084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4BB41DA" w14:textId="77777777" w:rsidR="002B01AF" w:rsidRDefault="002B01AF" w:rsidP="00DE0581">
            <w:pPr>
              <w:pStyle w:val="TAL"/>
              <w:jc w:val="center"/>
              <w:rPr>
                <w:lang w:eastAsia="zh-CN"/>
              </w:rPr>
            </w:pPr>
            <w:r>
              <w:rPr>
                <w:rFonts w:cs="Arial"/>
                <w:szCs w:val="18"/>
              </w:rPr>
              <w:t>T</w:t>
            </w:r>
          </w:p>
        </w:tc>
      </w:tr>
      <w:tr w:rsidR="002B01AF" w14:paraId="52D98F2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69FBB" w14:textId="77777777" w:rsidR="002B01AF" w:rsidRDefault="002B01AF" w:rsidP="00DE0581">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46DA8B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92DFF6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4AD220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FE9B05"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DBEB2" w14:textId="77777777" w:rsidR="002B01AF" w:rsidRDefault="002B01AF" w:rsidP="00DE0581">
            <w:pPr>
              <w:pStyle w:val="TAL"/>
              <w:jc w:val="center"/>
              <w:rPr>
                <w:lang w:eastAsia="zh-CN"/>
              </w:rPr>
            </w:pPr>
            <w:r>
              <w:rPr>
                <w:rFonts w:cs="Arial"/>
                <w:szCs w:val="18"/>
              </w:rPr>
              <w:t>T</w:t>
            </w:r>
          </w:p>
        </w:tc>
      </w:tr>
      <w:tr w:rsidR="002B01AF" w14:paraId="0E1D2681" w14:textId="77777777" w:rsidTr="00DE058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F54A978" w14:textId="77777777" w:rsidR="002B01AF" w:rsidRDefault="002B01AF" w:rsidP="00DE0581">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DF6618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0090291" w14:textId="77777777" w:rsidR="002B01AF"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B42BE7" w14:textId="77777777" w:rsidR="002B01AF"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04EB5F" w14:textId="77777777" w:rsidR="002B01AF" w:rsidRDefault="002B01AF" w:rsidP="00DE058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AC68D07" w14:textId="77777777" w:rsidR="002B01AF" w:rsidRDefault="002B01AF" w:rsidP="00DE0581">
            <w:pPr>
              <w:pStyle w:val="TAL"/>
              <w:jc w:val="center"/>
              <w:rPr>
                <w:rFonts w:cs="Arial"/>
                <w:szCs w:val="18"/>
              </w:rPr>
            </w:pPr>
            <w:r>
              <w:rPr>
                <w:rFonts w:cs="Arial"/>
                <w:szCs w:val="18"/>
              </w:rPr>
              <w:t>T</w:t>
            </w:r>
          </w:p>
        </w:tc>
      </w:tr>
    </w:tbl>
    <w:p w14:paraId="0F5AD7FE" w14:textId="77777777" w:rsidR="002B01AF" w:rsidRDefault="002B01AF" w:rsidP="002B01AF">
      <w:pPr>
        <w:pStyle w:val="B10"/>
        <w:spacing w:after="0"/>
        <w:ind w:left="0" w:firstLine="0"/>
        <w:rPr>
          <w:lang w:eastAsia="zh-CN"/>
        </w:rPr>
      </w:pPr>
    </w:p>
    <w:p w14:paraId="2B1CD66F" w14:textId="77777777" w:rsidR="002B01AF" w:rsidRDefault="002B01AF" w:rsidP="002B01AF">
      <w:pPr>
        <w:pStyle w:val="Heading4"/>
      </w:pPr>
      <w:bookmarkStart w:id="1238" w:name="_Toc162446490"/>
      <w:r>
        <w:t>4.3.60.3</w:t>
      </w:r>
      <w:r>
        <w:tab/>
        <w:t>Attribute constraints</w:t>
      </w:r>
      <w:bookmarkEnd w:id="1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65ECCED7" w14:textId="77777777" w:rsidTr="00DE0581">
        <w:tc>
          <w:tcPr>
            <w:tcW w:w="2356" w:type="pct"/>
            <w:shd w:val="clear" w:color="auto" w:fill="BFBFBF"/>
          </w:tcPr>
          <w:p w14:paraId="0C5B2BC8" w14:textId="77777777" w:rsidR="002B01AF" w:rsidRPr="00D60F20" w:rsidRDefault="002B01AF" w:rsidP="00DE0581">
            <w:pPr>
              <w:pStyle w:val="TAH"/>
            </w:pPr>
            <w:r w:rsidRPr="00D60F20">
              <w:t>Name</w:t>
            </w:r>
          </w:p>
        </w:tc>
        <w:tc>
          <w:tcPr>
            <w:tcW w:w="2644" w:type="pct"/>
            <w:shd w:val="clear" w:color="auto" w:fill="BFBFBF"/>
          </w:tcPr>
          <w:p w14:paraId="20AB47C3" w14:textId="77777777" w:rsidR="002B01AF" w:rsidRPr="001802F5" w:rsidRDefault="002B01AF" w:rsidP="00DE0581">
            <w:pPr>
              <w:pStyle w:val="TAH"/>
            </w:pPr>
            <w:r w:rsidRPr="001802F5">
              <w:t>Definition</w:t>
            </w:r>
          </w:p>
        </w:tc>
      </w:tr>
      <w:tr w:rsidR="002B01AF" w14:paraId="326177DA" w14:textId="77777777" w:rsidTr="00DE0581">
        <w:tc>
          <w:tcPr>
            <w:tcW w:w="2356" w:type="pct"/>
            <w:shd w:val="clear" w:color="auto" w:fill="auto"/>
          </w:tcPr>
          <w:p w14:paraId="48C8077D" w14:textId="77777777" w:rsidR="002B01AF" w:rsidRPr="00B26339" w:rsidRDefault="002B01AF" w:rsidP="00DE0581">
            <w:pPr>
              <w:pStyle w:val="TAL"/>
              <w:rPr>
                <w:rFonts w:cs="Arial"/>
              </w:rPr>
            </w:pPr>
            <w:r>
              <w:rPr>
                <w:rFonts w:cs="Arial"/>
              </w:rPr>
              <w:t>r</w:t>
            </w:r>
            <w:r w:rsidRPr="00B26339">
              <w:rPr>
                <w:rFonts w:cs="Arial"/>
              </w:rPr>
              <w:t>eportType (support qualifier)</w:t>
            </w:r>
          </w:p>
        </w:tc>
        <w:tc>
          <w:tcPr>
            <w:tcW w:w="2644" w:type="pct"/>
            <w:shd w:val="clear" w:color="auto" w:fill="auto"/>
          </w:tcPr>
          <w:p w14:paraId="3CD42A24"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356B6FA8" w14:textId="77777777" w:rsidTr="00DE0581">
        <w:tc>
          <w:tcPr>
            <w:tcW w:w="2356" w:type="pct"/>
            <w:shd w:val="clear" w:color="auto" w:fill="auto"/>
          </w:tcPr>
          <w:p w14:paraId="603FB8B1" w14:textId="77777777" w:rsidR="002B01AF" w:rsidRDefault="002B01AF" w:rsidP="00DE0581">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079D379E"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615FBC94" w14:textId="77777777" w:rsidTr="00DE0581">
        <w:tc>
          <w:tcPr>
            <w:tcW w:w="2356" w:type="pct"/>
            <w:shd w:val="clear" w:color="auto" w:fill="auto"/>
          </w:tcPr>
          <w:p w14:paraId="75A74FE7" w14:textId="77777777" w:rsidR="002B01AF" w:rsidRDefault="002B01AF" w:rsidP="00DE0581">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2EB142E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4A077A1A" w14:textId="77777777" w:rsidTr="00DE0581">
        <w:tc>
          <w:tcPr>
            <w:tcW w:w="2356" w:type="pct"/>
            <w:shd w:val="clear" w:color="auto" w:fill="auto"/>
          </w:tcPr>
          <w:p w14:paraId="30D269DC" w14:textId="77777777" w:rsidR="002B01AF" w:rsidRDefault="002B01AF" w:rsidP="00DE0581">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1333EC9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76CEB7" w14:textId="77777777" w:rsidTr="00DE0581">
        <w:tc>
          <w:tcPr>
            <w:tcW w:w="2356" w:type="pct"/>
            <w:shd w:val="clear" w:color="auto" w:fill="auto"/>
          </w:tcPr>
          <w:p w14:paraId="1BE401DA" w14:textId="77777777" w:rsidR="002B01AF" w:rsidRPr="00B26339" w:rsidRDefault="002B01AF" w:rsidP="00DE0581">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1527C9D6"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85BADC" w14:textId="77777777" w:rsidTr="00DE0581">
        <w:tc>
          <w:tcPr>
            <w:tcW w:w="2356" w:type="pct"/>
            <w:shd w:val="clear" w:color="auto" w:fill="auto"/>
          </w:tcPr>
          <w:p w14:paraId="12E51042" w14:textId="77777777" w:rsidR="002B01AF" w:rsidRPr="00B26339" w:rsidRDefault="002B01AF" w:rsidP="00DE0581">
            <w:pPr>
              <w:pStyle w:val="TAL"/>
              <w:rPr>
                <w:rFonts w:cs="Arial"/>
              </w:rPr>
            </w:pPr>
            <w:r>
              <w:rPr>
                <w:rFonts w:cs="Arial"/>
              </w:rPr>
              <w:t>plmn</w:t>
            </w:r>
            <w:r w:rsidRPr="00B26339">
              <w:rPr>
                <w:rFonts w:cs="Arial"/>
              </w:rPr>
              <w:t>List (support qualifier)</w:t>
            </w:r>
          </w:p>
        </w:tc>
        <w:tc>
          <w:tcPr>
            <w:tcW w:w="2644" w:type="pct"/>
            <w:shd w:val="clear" w:color="auto" w:fill="auto"/>
          </w:tcPr>
          <w:p w14:paraId="78AD7C47" w14:textId="77777777" w:rsidR="002B01AF" w:rsidRPr="00A45CF1" w:rsidRDefault="002B01AF" w:rsidP="00DE0581">
            <w:pPr>
              <w:pStyle w:val="TAL"/>
            </w:pPr>
            <w:r w:rsidRPr="00A45CF1">
              <w:t xml:space="preserve">This attribute shall be present only if </w:t>
            </w:r>
            <w:r w:rsidRPr="0033386A">
              <w:t>several PLMNs are suppor</w:t>
            </w:r>
            <w:r>
              <w:t>t</w:t>
            </w:r>
            <w:r w:rsidRPr="0033386A">
              <w:t>ed in the RAN</w:t>
            </w:r>
            <w:r>
              <w:t>.</w:t>
            </w:r>
          </w:p>
        </w:tc>
      </w:tr>
      <w:tr w:rsidR="002B01AF" w14:paraId="25AF50FC" w14:textId="77777777" w:rsidTr="00DE0581">
        <w:tc>
          <w:tcPr>
            <w:tcW w:w="2356" w:type="pct"/>
            <w:shd w:val="clear" w:color="auto" w:fill="auto"/>
          </w:tcPr>
          <w:p w14:paraId="4F5E688E" w14:textId="77777777" w:rsidR="002B01AF" w:rsidRPr="00B26339" w:rsidRDefault="002B01AF" w:rsidP="00DE0581">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73DDF93B"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0262A870" w14:textId="77777777" w:rsidTr="00DE0581">
        <w:tc>
          <w:tcPr>
            <w:tcW w:w="2356" w:type="pct"/>
            <w:shd w:val="clear" w:color="auto" w:fill="auto"/>
          </w:tcPr>
          <w:p w14:paraId="51C29376" w14:textId="77777777" w:rsidR="002B01AF" w:rsidRPr="00B26339" w:rsidRDefault="002B01AF" w:rsidP="00DE0581">
            <w:pPr>
              <w:pStyle w:val="TAL"/>
              <w:rPr>
                <w:rFonts w:cs="Arial"/>
              </w:rPr>
            </w:pPr>
            <w:r>
              <w:rPr>
                <w:rFonts w:cs="Arial"/>
              </w:rPr>
              <w:t>mbsfn</w:t>
            </w:r>
            <w:r w:rsidRPr="00B26339">
              <w:rPr>
                <w:rFonts w:cs="Arial"/>
              </w:rPr>
              <w:t>AreaList (support qualifier)</w:t>
            </w:r>
          </w:p>
        </w:tc>
        <w:tc>
          <w:tcPr>
            <w:tcW w:w="2644" w:type="pct"/>
            <w:shd w:val="clear" w:color="auto" w:fill="auto"/>
          </w:tcPr>
          <w:p w14:paraId="309FED62" w14:textId="77777777" w:rsidR="002B01AF" w:rsidRPr="00A45CF1" w:rsidRDefault="002B01AF" w:rsidP="00DE0581">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r w:rsidR="002B01AF" w14:paraId="27FED709" w14:textId="77777777" w:rsidTr="00DE0581">
        <w:tc>
          <w:tcPr>
            <w:tcW w:w="2355" w:type="pct"/>
            <w:tcBorders>
              <w:top w:val="single" w:sz="4" w:space="0" w:color="auto"/>
              <w:left w:val="single" w:sz="4" w:space="0" w:color="auto"/>
              <w:bottom w:val="single" w:sz="4" w:space="0" w:color="auto"/>
              <w:right w:val="single" w:sz="4" w:space="0" w:color="auto"/>
            </w:tcBorders>
            <w:shd w:val="clear" w:color="auto" w:fill="auto"/>
          </w:tcPr>
          <w:p w14:paraId="1DE49061" w14:textId="77777777" w:rsidR="002B01AF" w:rsidRDefault="002B01AF" w:rsidP="00DE0581">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4839BDA" w14:textId="77777777" w:rsidR="002B01AF" w:rsidRDefault="002B01AF" w:rsidP="00DE0581">
            <w:pPr>
              <w:pStyle w:val="TAL"/>
            </w:pPr>
            <w:r>
              <w:t xml:space="preserve">This attribute shall be present only if Logged MDT is supported, </w:t>
            </w:r>
            <w:r w:rsidRPr="00124C37">
              <w:t>jobType</w:t>
            </w:r>
            <w:r>
              <w:t xml:space="preserve"> attribute is set to Logged MDT and several PNI-NPNs or SNPNs are supported in the RAN. This is applicable only for NR.</w:t>
            </w:r>
          </w:p>
        </w:tc>
      </w:tr>
    </w:tbl>
    <w:p w14:paraId="768C29C4" w14:textId="77777777" w:rsidR="002B01AF" w:rsidRPr="00842290" w:rsidRDefault="002B01AF" w:rsidP="002B01AF"/>
    <w:p w14:paraId="7A2B3890" w14:textId="77777777" w:rsidR="002B01AF" w:rsidRDefault="002B01AF" w:rsidP="002B01AF">
      <w:pPr>
        <w:pStyle w:val="Heading4"/>
        <w:rPr>
          <w:lang w:val="en-US"/>
        </w:rPr>
      </w:pPr>
      <w:bookmarkStart w:id="1239"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39"/>
    </w:p>
    <w:p w14:paraId="6725EFF6" w14:textId="77777777" w:rsidR="002B01AF" w:rsidRDefault="002B01AF" w:rsidP="002B01AF">
      <w:r w:rsidRPr="003D39E5">
        <w:t>The common notifications defined in clause 4.5 are valid for this IOC, without exceptions</w:t>
      </w:r>
      <w:r>
        <w:t>.</w:t>
      </w:r>
    </w:p>
    <w:p w14:paraId="35738FC0" w14:textId="77777777" w:rsidR="002B01AF" w:rsidRDefault="002B01AF" w:rsidP="002B01AF">
      <w:pPr>
        <w:pStyle w:val="Heading3"/>
      </w:pPr>
      <w:bookmarkStart w:id="1240" w:name="_Toc162446492"/>
      <w:r>
        <w:t>4.3.61</w:t>
      </w:r>
      <w:r>
        <w:tab/>
      </w:r>
      <w:r>
        <w:rPr>
          <w:rFonts w:cs="Arial"/>
          <w:lang w:eastAsia="zh-CN"/>
        </w:rPr>
        <w:t>SupportedNotifications</w:t>
      </w:r>
      <w:bookmarkEnd w:id="1240"/>
      <w:r>
        <w:rPr>
          <w:rFonts w:ascii="Courier New" w:hAnsi="Courier New" w:cs="Courier New"/>
        </w:rPr>
        <w:t xml:space="preserve"> </w:t>
      </w:r>
    </w:p>
    <w:p w14:paraId="2D5E9B5B" w14:textId="77777777" w:rsidR="002B01AF" w:rsidRDefault="002B01AF" w:rsidP="002B01AF">
      <w:pPr>
        <w:pStyle w:val="Heading4"/>
      </w:pPr>
      <w:bookmarkStart w:id="1241" w:name="_Toc162446493"/>
      <w:r>
        <w:t>4.3.61.1</w:t>
      </w:r>
      <w:r>
        <w:tab/>
        <w:t>Definition</w:t>
      </w:r>
      <w:bookmarkEnd w:id="1241"/>
    </w:p>
    <w:p w14:paraId="217ACD66" w14:textId="77777777" w:rsidR="002B01AF" w:rsidRDefault="002B01AF" w:rsidP="002B01AF">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F2685A3" w14:textId="77777777" w:rsidR="002B01AF" w:rsidRDefault="002B01AF" w:rsidP="002B01AF">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3E1B847" w14:textId="77777777" w:rsidR="002B01AF" w:rsidRPr="00C140BB" w:rsidRDefault="002B01AF" w:rsidP="002B01AF">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05672B3A" w14:textId="77777777" w:rsidR="002B01AF" w:rsidRPr="00CC3AD4" w:rsidRDefault="002B01AF" w:rsidP="002B01AF">
      <w:pPr>
        <w:pStyle w:val="Heading4"/>
      </w:pPr>
      <w:bookmarkStart w:id="1242" w:name="_Toc162446494"/>
      <w:r w:rsidRPr="00CC3AD4">
        <w:t>4.3.</w:t>
      </w:r>
      <w:r>
        <w:t>61</w:t>
      </w:r>
      <w:r w:rsidRPr="00CC3AD4">
        <w:t>.2</w:t>
      </w:r>
      <w:r w:rsidRPr="00CC3AD4">
        <w:tab/>
        <w:t>Attributes</w:t>
      </w:r>
      <w:bookmarkEnd w:id="1242"/>
    </w:p>
    <w:p w14:paraId="61F202B8" w14:textId="77777777" w:rsidR="002B01AF" w:rsidRPr="004778A9" w:rsidRDefault="002B01AF" w:rsidP="002B01AF">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1C5F44F5" w14:textId="77777777" w:rsidR="002B01AF" w:rsidRPr="0000768D" w:rsidRDefault="002B01AF" w:rsidP="002B01AF"/>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5DEB3FC5" w14:textId="77777777" w:rsidTr="00DE0581">
        <w:trPr>
          <w:cantSplit/>
          <w:jc w:val="center"/>
        </w:trPr>
        <w:tc>
          <w:tcPr>
            <w:tcW w:w="2402" w:type="pct"/>
            <w:shd w:val="clear" w:color="auto" w:fill="BFBFBF"/>
            <w:noWrap/>
            <w:vAlign w:val="center"/>
            <w:hideMark/>
          </w:tcPr>
          <w:p w14:paraId="0DE52500"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AC93B1B" w14:textId="77777777" w:rsidR="002B01AF" w:rsidRDefault="002B01AF" w:rsidP="00DE0581">
            <w:pPr>
              <w:pStyle w:val="TAH"/>
            </w:pPr>
            <w:r>
              <w:t>S</w:t>
            </w:r>
          </w:p>
        </w:tc>
        <w:tc>
          <w:tcPr>
            <w:tcW w:w="600" w:type="pct"/>
            <w:shd w:val="clear" w:color="auto" w:fill="BFBFBF"/>
            <w:noWrap/>
            <w:vAlign w:val="center"/>
            <w:hideMark/>
          </w:tcPr>
          <w:p w14:paraId="04ED46F1" w14:textId="77777777" w:rsidR="002B01AF" w:rsidRDefault="002B01AF" w:rsidP="00DE0581">
            <w:pPr>
              <w:pStyle w:val="TAH"/>
            </w:pPr>
            <w:r>
              <w:t>isReadable</w:t>
            </w:r>
          </w:p>
        </w:tc>
        <w:tc>
          <w:tcPr>
            <w:tcW w:w="600" w:type="pct"/>
            <w:shd w:val="clear" w:color="auto" w:fill="BFBFBF"/>
            <w:noWrap/>
            <w:vAlign w:val="center"/>
            <w:hideMark/>
          </w:tcPr>
          <w:p w14:paraId="1DC72DA5" w14:textId="77777777" w:rsidR="002B01AF" w:rsidRDefault="002B01AF" w:rsidP="00DE0581">
            <w:pPr>
              <w:pStyle w:val="TAH"/>
            </w:pPr>
            <w:r>
              <w:t>isWritable</w:t>
            </w:r>
          </w:p>
        </w:tc>
        <w:tc>
          <w:tcPr>
            <w:tcW w:w="600" w:type="pct"/>
            <w:shd w:val="clear" w:color="auto" w:fill="BFBFBF"/>
            <w:noWrap/>
            <w:vAlign w:val="center"/>
            <w:hideMark/>
          </w:tcPr>
          <w:p w14:paraId="7D2EDF37"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0A363DBD" w14:textId="77777777" w:rsidR="002B01AF" w:rsidRDefault="002B01AF" w:rsidP="00DE0581">
            <w:pPr>
              <w:pStyle w:val="TAH"/>
            </w:pPr>
            <w:r>
              <w:t>isNotifyable</w:t>
            </w:r>
          </w:p>
        </w:tc>
      </w:tr>
      <w:tr w:rsidR="002B01AF" w14:paraId="65DECD34" w14:textId="77777777" w:rsidTr="00DE0581">
        <w:trPr>
          <w:cantSplit/>
          <w:jc w:val="center"/>
        </w:trPr>
        <w:tc>
          <w:tcPr>
            <w:tcW w:w="2402" w:type="pct"/>
            <w:noWrap/>
            <w:hideMark/>
          </w:tcPr>
          <w:p w14:paraId="24FA46AE" w14:textId="77777777" w:rsidR="002B01AF" w:rsidRPr="00B26339" w:rsidRDefault="002B01AF" w:rsidP="00DE0581">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30763A15" w14:textId="77777777" w:rsidR="002B01AF" w:rsidRDefault="002B01AF" w:rsidP="00DE0581">
            <w:pPr>
              <w:pStyle w:val="TAL"/>
              <w:jc w:val="center"/>
            </w:pPr>
            <w:r>
              <w:t>M</w:t>
            </w:r>
          </w:p>
        </w:tc>
        <w:tc>
          <w:tcPr>
            <w:tcW w:w="600" w:type="pct"/>
            <w:noWrap/>
            <w:hideMark/>
          </w:tcPr>
          <w:p w14:paraId="429F0C4C" w14:textId="77777777" w:rsidR="002B01AF" w:rsidRDefault="002B01AF" w:rsidP="00DE0581">
            <w:pPr>
              <w:pStyle w:val="TAL"/>
              <w:jc w:val="center"/>
            </w:pPr>
            <w:r>
              <w:t>T</w:t>
            </w:r>
          </w:p>
        </w:tc>
        <w:tc>
          <w:tcPr>
            <w:tcW w:w="600" w:type="pct"/>
            <w:noWrap/>
            <w:hideMark/>
          </w:tcPr>
          <w:p w14:paraId="6AA7A330" w14:textId="77777777" w:rsidR="002B01AF" w:rsidRDefault="002B01AF" w:rsidP="00DE0581">
            <w:pPr>
              <w:pStyle w:val="TAL"/>
              <w:jc w:val="center"/>
            </w:pPr>
            <w:r>
              <w:t>F</w:t>
            </w:r>
          </w:p>
        </w:tc>
        <w:tc>
          <w:tcPr>
            <w:tcW w:w="600" w:type="pct"/>
            <w:noWrap/>
            <w:hideMark/>
          </w:tcPr>
          <w:p w14:paraId="3C2C51A3" w14:textId="77777777" w:rsidR="002B01AF" w:rsidRDefault="002B01AF" w:rsidP="00DE0581">
            <w:pPr>
              <w:pStyle w:val="TAL"/>
              <w:jc w:val="center"/>
              <w:rPr>
                <w:lang w:eastAsia="zh-CN"/>
              </w:rPr>
            </w:pPr>
            <w:r>
              <w:rPr>
                <w:lang w:eastAsia="zh-CN"/>
              </w:rPr>
              <w:t>F</w:t>
            </w:r>
          </w:p>
        </w:tc>
        <w:tc>
          <w:tcPr>
            <w:tcW w:w="599" w:type="pct"/>
            <w:noWrap/>
            <w:hideMark/>
          </w:tcPr>
          <w:p w14:paraId="0B44B4F5" w14:textId="77777777" w:rsidR="002B01AF" w:rsidRDefault="002B01AF" w:rsidP="00DE0581">
            <w:pPr>
              <w:pStyle w:val="TAL"/>
              <w:jc w:val="center"/>
              <w:rPr>
                <w:lang w:eastAsia="zh-CN"/>
              </w:rPr>
            </w:pPr>
            <w:r>
              <w:rPr>
                <w:lang w:eastAsia="zh-CN"/>
              </w:rPr>
              <w:t>T</w:t>
            </w:r>
          </w:p>
        </w:tc>
      </w:tr>
      <w:tr w:rsidR="002B01AF" w14:paraId="6EB0E701" w14:textId="77777777" w:rsidTr="00DE0581">
        <w:trPr>
          <w:cantSplit/>
          <w:jc w:val="center"/>
        </w:trPr>
        <w:tc>
          <w:tcPr>
            <w:tcW w:w="2402" w:type="pct"/>
            <w:noWrap/>
            <w:hideMark/>
          </w:tcPr>
          <w:p w14:paraId="2F73388E" w14:textId="77777777" w:rsidR="002B01AF" w:rsidRPr="00B26339" w:rsidRDefault="002B01AF" w:rsidP="00DE0581">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724D724E" w14:textId="77777777" w:rsidR="002B01AF" w:rsidRDefault="002B01AF" w:rsidP="00DE0581">
            <w:pPr>
              <w:pStyle w:val="TAL"/>
              <w:jc w:val="center"/>
            </w:pPr>
            <w:r>
              <w:t>M</w:t>
            </w:r>
          </w:p>
        </w:tc>
        <w:tc>
          <w:tcPr>
            <w:tcW w:w="600" w:type="pct"/>
            <w:noWrap/>
            <w:hideMark/>
          </w:tcPr>
          <w:p w14:paraId="2027088F" w14:textId="77777777" w:rsidR="002B01AF" w:rsidRDefault="002B01AF" w:rsidP="00DE0581">
            <w:pPr>
              <w:pStyle w:val="TAL"/>
              <w:jc w:val="center"/>
            </w:pPr>
            <w:r>
              <w:t>T</w:t>
            </w:r>
          </w:p>
        </w:tc>
        <w:tc>
          <w:tcPr>
            <w:tcW w:w="600" w:type="pct"/>
            <w:noWrap/>
            <w:hideMark/>
          </w:tcPr>
          <w:p w14:paraId="148010EC" w14:textId="77777777" w:rsidR="002B01AF" w:rsidRDefault="002B01AF" w:rsidP="00DE0581">
            <w:pPr>
              <w:pStyle w:val="TAL"/>
              <w:jc w:val="center"/>
            </w:pPr>
            <w:r>
              <w:t>F</w:t>
            </w:r>
          </w:p>
        </w:tc>
        <w:tc>
          <w:tcPr>
            <w:tcW w:w="600" w:type="pct"/>
            <w:noWrap/>
            <w:hideMark/>
          </w:tcPr>
          <w:p w14:paraId="1015DF57" w14:textId="77777777" w:rsidR="002B01AF" w:rsidRDefault="002B01AF" w:rsidP="00DE0581">
            <w:pPr>
              <w:pStyle w:val="TAL"/>
              <w:jc w:val="center"/>
              <w:rPr>
                <w:lang w:eastAsia="zh-CN"/>
              </w:rPr>
            </w:pPr>
            <w:r>
              <w:rPr>
                <w:lang w:eastAsia="zh-CN"/>
              </w:rPr>
              <w:t>F</w:t>
            </w:r>
          </w:p>
        </w:tc>
        <w:tc>
          <w:tcPr>
            <w:tcW w:w="599" w:type="pct"/>
            <w:noWrap/>
            <w:hideMark/>
          </w:tcPr>
          <w:p w14:paraId="3225C986" w14:textId="77777777" w:rsidR="002B01AF" w:rsidRDefault="002B01AF" w:rsidP="00DE0581">
            <w:pPr>
              <w:pStyle w:val="TAL"/>
              <w:jc w:val="center"/>
              <w:rPr>
                <w:lang w:eastAsia="zh-CN"/>
              </w:rPr>
            </w:pPr>
            <w:r>
              <w:rPr>
                <w:lang w:eastAsia="zh-CN"/>
              </w:rPr>
              <w:t>T</w:t>
            </w:r>
          </w:p>
        </w:tc>
      </w:tr>
    </w:tbl>
    <w:p w14:paraId="139AFC97" w14:textId="77777777" w:rsidR="002B01AF" w:rsidRDefault="002B01AF" w:rsidP="002B01AF">
      <w:pPr>
        <w:rPr>
          <w:lang w:eastAsia="zh-CN"/>
        </w:rPr>
      </w:pPr>
    </w:p>
    <w:p w14:paraId="3BD8DDA2" w14:textId="77777777" w:rsidR="002B01AF" w:rsidRPr="00CE6AD3" w:rsidRDefault="002B01AF" w:rsidP="002B01AF">
      <w:pPr>
        <w:pStyle w:val="Heading4"/>
      </w:pPr>
      <w:bookmarkStart w:id="1243" w:name="_Toc162446495"/>
      <w:r w:rsidRPr="00CE6AD3">
        <w:t>4.3.</w:t>
      </w:r>
      <w:r>
        <w:t>61</w:t>
      </w:r>
      <w:r w:rsidRPr="00CE6AD3">
        <w:t>.3</w:t>
      </w:r>
      <w:r w:rsidRPr="00CE6AD3">
        <w:tab/>
        <w:t>Attribute constraints</w:t>
      </w:r>
      <w:bookmarkEnd w:id="1243"/>
    </w:p>
    <w:p w14:paraId="09BB7336" w14:textId="77777777" w:rsidR="002B01AF" w:rsidRPr="00CE6AD3" w:rsidRDefault="002B01AF" w:rsidP="002B01AF">
      <w:pPr>
        <w:rPr>
          <w:lang w:eastAsia="zh-CN"/>
        </w:rPr>
      </w:pPr>
      <w:r w:rsidRPr="00CE6AD3">
        <w:rPr>
          <w:lang w:eastAsia="zh-CN"/>
        </w:rPr>
        <w:t>None</w:t>
      </w:r>
    </w:p>
    <w:p w14:paraId="773F8C8C" w14:textId="77777777" w:rsidR="002B01AF" w:rsidRPr="00BA3C64" w:rsidRDefault="002B01AF" w:rsidP="002B01AF">
      <w:pPr>
        <w:pStyle w:val="Heading4"/>
        <w:rPr>
          <w:lang w:val="en-US"/>
        </w:rPr>
      </w:pPr>
      <w:bookmarkStart w:id="1244" w:name="_Toc162446496"/>
      <w:r>
        <w:rPr>
          <w:lang w:val="en-US"/>
        </w:rPr>
        <w:t>4.3.61</w:t>
      </w:r>
      <w:r w:rsidRPr="005824F9">
        <w:rPr>
          <w:lang w:val="en-US"/>
        </w:rPr>
        <w:t>.</w:t>
      </w:r>
      <w:r w:rsidRPr="00BA3C64">
        <w:rPr>
          <w:lang w:val="en-US" w:eastAsia="zh-CN"/>
        </w:rPr>
        <w:t>4</w:t>
      </w:r>
      <w:r w:rsidRPr="00BA3C64">
        <w:rPr>
          <w:lang w:val="en-US"/>
        </w:rPr>
        <w:tab/>
        <w:t>Notifications</w:t>
      </w:r>
      <w:bookmarkEnd w:id="1244"/>
    </w:p>
    <w:p w14:paraId="5BFFBDF6" w14:textId="77777777" w:rsidR="002B01AF" w:rsidRDefault="002B01AF" w:rsidP="002B01AF">
      <w:pPr>
        <w:rPr>
          <w:lang w:eastAsia="zh-CN"/>
        </w:rPr>
      </w:pPr>
      <w:r>
        <w:t>The common notifications defined in clause 4.5 are valid for this IOC</w:t>
      </w:r>
    </w:p>
    <w:p w14:paraId="7D275DCE" w14:textId="77777777" w:rsidR="002B01AF" w:rsidRDefault="002B01AF" w:rsidP="002B01AF">
      <w:pPr>
        <w:pStyle w:val="Heading3"/>
        <w:rPr>
          <w:szCs w:val="28"/>
        </w:rPr>
      </w:pPr>
      <w:bookmarkStart w:id="1245" w:name="_Toc162446497"/>
      <w:r>
        <w:rPr>
          <w:rFonts w:cs="Arial"/>
          <w:szCs w:val="28"/>
        </w:rPr>
        <w:t>4.3.62</w:t>
      </w:r>
      <w:r>
        <w:tab/>
      </w:r>
      <w:r>
        <w:rPr>
          <w:rFonts w:ascii="Courier New" w:hAnsi="Courier New"/>
          <w:szCs w:val="28"/>
          <w:lang w:eastAsia="zh-CN"/>
        </w:rPr>
        <w:t>Scheduler</w:t>
      </w:r>
      <w:bookmarkEnd w:id="1245"/>
    </w:p>
    <w:p w14:paraId="6A46A710" w14:textId="77777777" w:rsidR="002B01AF" w:rsidRDefault="002B01AF" w:rsidP="002B01AF">
      <w:pPr>
        <w:pStyle w:val="Heading4"/>
      </w:pPr>
      <w:bookmarkStart w:id="1246" w:name="_Toc162446498"/>
      <w:r>
        <w:t>4.3.62.1</w:t>
      </w:r>
      <w:r>
        <w:tab/>
        <w:t>Definition</w:t>
      </w:r>
      <w:bookmarkEnd w:id="1246"/>
    </w:p>
    <w:p w14:paraId="3383FB23" w14:textId="77777777" w:rsidR="002B01AF" w:rsidRDefault="002B01AF" w:rsidP="002B01AF">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69463DE3" w14:textId="77777777" w:rsidR="002B01AF" w:rsidRPr="00FE34DD" w:rsidRDefault="002B01AF" w:rsidP="002B01AF">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46C114F1"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784D3578" w14:textId="77777777" w:rsidR="002B01AF" w:rsidRDefault="002B01AF" w:rsidP="002B01AF">
      <w:pPr>
        <w:pStyle w:val="Heading4"/>
      </w:pPr>
      <w:bookmarkStart w:id="1247" w:name="_Toc162446499"/>
      <w:r>
        <w:t>4.3.62.2</w:t>
      </w:r>
      <w:r>
        <w:tab/>
        <w:t>Attributes</w:t>
      </w:r>
      <w:bookmarkEnd w:id="1247"/>
    </w:p>
    <w:p w14:paraId="45092737" w14:textId="77777777" w:rsidR="002B01AF" w:rsidRDefault="002B01AF" w:rsidP="002B01AF">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E75470" w14:textId="77777777" w:rsidTr="00DE0581">
        <w:trPr>
          <w:cantSplit/>
          <w:jc w:val="center"/>
        </w:trPr>
        <w:tc>
          <w:tcPr>
            <w:tcW w:w="2400" w:type="pct"/>
            <w:shd w:val="clear" w:color="auto" w:fill="BFBFBF"/>
            <w:noWrap/>
            <w:vAlign w:val="center"/>
          </w:tcPr>
          <w:p w14:paraId="0B32551B" w14:textId="77777777" w:rsidR="002B01AF" w:rsidRPr="00353ED8" w:rsidRDefault="002B01AF" w:rsidP="00DE0581">
            <w:pPr>
              <w:pStyle w:val="TAH"/>
            </w:pPr>
            <w:r w:rsidRPr="00353ED8">
              <w:t>Attribute name</w:t>
            </w:r>
          </w:p>
        </w:tc>
        <w:tc>
          <w:tcPr>
            <w:tcW w:w="200" w:type="pct"/>
            <w:shd w:val="clear" w:color="auto" w:fill="BFBFBF"/>
            <w:noWrap/>
            <w:vAlign w:val="center"/>
          </w:tcPr>
          <w:p w14:paraId="24F7A468" w14:textId="77777777" w:rsidR="002B01AF" w:rsidRPr="003D39E5" w:rsidRDefault="002B01AF" w:rsidP="00DE0581">
            <w:pPr>
              <w:pStyle w:val="TAH"/>
            </w:pPr>
            <w:r w:rsidRPr="003D39E5">
              <w:t>S</w:t>
            </w:r>
          </w:p>
        </w:tc>
        <w:tc>
          <w:tcPr>
            <w:tcW w:w="600" w:type="pct"/>
            <w:shd w:val="clear" w:color="auto" w:fill="BFBFBF"/>
            <w:noWrap/>
            <w:vAlign w:val="center"/>
          </w:tcPr>
          <w:p w14:paraId="4B6AFB14" w14:textId="77777777" w:rsidR="002B01AF" w:rsidRPr="00EE4C90" w:rsidRDefault="002B01AF" w:rsidP="00DE0581">
            <w:pPr>
              <w:pStyle w:val="TAH"/>
            </w:pPr>
            <w:r w:rsidRPr="00EE4C90">
              <w:t>isReadable</w:t>
            </w:r>
          </w:p>
        </w:tc>
        <w:tc>
          <w:tcPr>
            <w:tcW w:w="600" w:type="pct"/>
            <w:shd w:val="clear" w:color="auto" w:fill="BFBFBF"/>
            <w:noWrap/>
            <w:vAlign w:val="center"/>
          </w:tcPr>
          <w:p w14:paraId="622F0B2D" w14:textId="77777777" w:rsidR="002B01AF" w:rsidRPr="00A26FC6" w:rsidRDefault="002B01AF" w:rsidP="00DE0581">
            <w:pPr>
              <w:pStyle w:val="TAH"/>
            </w:pPr>
            <w:r w:rsidRPr="00A26FC6">
              <w:t>isWritable</w:t>
            </w:r>
          </w:p>
        </w:tc>
        <w:tc>
          <w:tcPr>
            <w:tcW w:w="600" w:type="pct"/>
            <w:shd w:val="clear" w:color="auto" w:fill="BFBFBF"/>
            <w:noWrap/>
            <w:vAlign w:val="center"/>
          </w:tcPr>
          <w:p w14:paraId="41CCA02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6229CE97" w14:textId="77777777" w:rsidR="002B01AF" w:rsidRPr="003267B4" w:rsidRDefault="002B01AF" w:rsidP="00DE0581">
            <w:pPr>
              <w:pStyle w:val="TAH"/>
            </w:pPr>
            <w:r w:rsidRPr="003267B4">
              <w:t>isNotifyable</w:t>
            </w:r>
          </w:p>
        </w:tc>
      </w:tr>
      <w:tr w:rsidR="002B01AF" w:rsidRPr="005B0391" w14:paraId="2AE0802A" w14:textId="77777777" w:rsidTr="00DE0581">
        <w:trPr>
          <w:cantSplit/>
          <w:trHeight w:val="164"/>
          <w:jc w:val="center"/>
        </w:trPr>
        <w:tc>
          <w:tcPr>
            <w:tcW w:w="2400" w:type="pct"/>
            <w:noWrap/>
            <w:vAlign w:val="bottom"/>
          </w:tcPr>
          <w:p w14:paraId="5D9F47DE" w14:textId="77777777" w:rsidR="002B01AF" w:rsidRPr="00B26339" w:rsidRDefault="002B01AF" w:rsidP="00DE0581">
            <w:pPr>
              <w:pStyle w:val="TAL"/>
              <w:rPr>
                <w:rFonts w:cs="Arial"/>
                <w:color w:val="000000"/>
              </w:rPr>
            </w:pPr>
            <w:r>
              <w:rPr>
                <w:bCs/>
                <w:lang w:val="fr-FR"/>
              </w:rPr>
              <w:t>schedulingTimes</w:t>
            </w:r>
          </w:p>
        </w:tc>
        <w:tc>
          <w:tcPr>
            <w:tcW w:w="200" w:type="pct"/>
            <w:noWrap/>
            <w:vAlign w:val="bottom"/>
          </w:tcPr>
          <w:p w14:paraId="4295012A" w14:textId="77777777" w:rsidR="002B01AF" w:rsidRPr="005B0391" w:rsidRDefault="002B01AF" w:rsidP="00DE0581">
            <w:pPr>
              <w:pStyle w:val="TAL"/>
              <w:jc w:val="center"/>
            </w:pPr>
            <w:r w:rsidRPr="008178FF">
              <w:rPr>
                <w:bCs/>
                <w:lang w:val="fr-FR"/>
              </w:rPr>
              <w:t>M</w:t>
            </w:r>
          </w:p>
        </w:tc>
        <w:tc>
          <w:tcPr>
            <w:tcW w:w="600" w:type="pct"/>
            <w:noWrap/>
            <w:vAlign w:val="bottom"/>
          </w:tcPr>
          <w:p w14:paraId="695A8936" w14:textId="77777777" w:rsidR="002B01AF" w:rsidRPr="005B0391" w:rsidRDefault="002B01AF" w:rsidP="00DE0581">
            <w:pPr>
              <w:pStyle w:val="TAL"/>
              <w:jc w:val="center"/>
            </w:pPr>
            <w:r w:rsidRPr="008178FF">
              <w:rPr>
                <w:bCs/>
                <w:lang w:val="fr-FR"/>
              </w:rPr>
              <w:t>T</w:t>
            </w:r>
          </w:p>
        </w:tc>
        <w:tc>
          <w:tcPr>
            <w:tcW w:w="600" w:type="pct"/>
            <w:noWrap/>
            <w:vAlign w:val="bottom"/>
          </w:tcPr>
          <w:p w14:paraId="514EDE78" w14:textId="77777777" w:rsidR="002B01AF" w:rsidRPr="005B0391" w:rsidRDefault="002B01AF" w:rsidP="00DE0581">
            <w:pPr>
              <w:pStyle w:val="TAL"/>
              <w:jc w:val="center"/>
            </w:pPr>
            <w:r w:rsidRPr="008178FF">
              <w:rPr>
                <w:bCs/>
                <w:lang w:val="fr-FR"/>
              </w:rPr>
              <w:t>T</w:t>
            </w:r>
          </w:p>
        </w:tc>
        <w:tc>
          <w:tcPr>
            <w:tcW w:w="600" w:type="pct"/>
            <w:noWrap/>
          </w:tcPr>
          <w:p w14:paraId="59B9731D"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A82115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DCFBB49" w14:textId="77777777" w:rsidTr="00DE0581">
        <w:trPr>
          <w:cantSplit/>
          <w:trHeight w:val="164"/>
          <w:jc w:val="center"/>
        </w:trPr>
        <w:tc>
          <w:tcPr>
            <w:tcW w:w="2400" w:type="pct"/>
            <w:noWrap/>
            <w:vAlign w:val="bottom"/>
          </w:tcPr>
          <w:p w14:paraId="01A19644" w14:textId="77777777" w:rsidR="002B01AF" w:rsidRPr="00B26339" w:rsidRDefault="002B01AF" w:rsidP="00DE0581">
            <w:pPr>
              <w:pStyle w:val="TAL"/>
              <w:rPr>
                <w:rFonts w:cs="Arial"/>
                <w:color w:val="000000"/>
              </w:rPr>
            </w:pPr>
            <w:r>
              <w:rPr>
                <w:bCs/>
                <w:lang w:val="fr-FR"/>
              </w:rPr>
              <w:t>schedulerStatus</w:t>
            </w:r>
          </w:p>
        </w:tc>
        <w:tc>
          <w:tcPr>
            <w:tcW w:w="200" w:type="pct"/>
            <w:noWrap/>
            <w:vAlign w:val="bottom"/>
          </w:tcPr>
          <w:p w14:paraId="2F0E5B5D" w14:textId="77777777" w:rsidR="002B01AF" w:rsidRPr="005B0391" w:rsidRDefault="002B01AF" w:rsidP="00DE0581">
            <w:pPr>
              <w:pStyle w:val="TAL"/>
              <w:jc w:val="center"/>
            </w:pPr>
            <w:r>
              <w:rPr>
                <w:bCs/>
                <w:lang w:val="fr-FR"/>
              </w:rPr>
              <w:t>M</w:t>
            </w:r>
          </w:p>
        </w:tc>
        <w:tc>
          <w:tcPr>
            <w:tcW w:w="600" w:type="pct"/>
            <w:noWrap/>
            <w:vAlign w:val="bottom"/>
          </w:tcPr>
          <w:p w14:paraId="54D3BC27" w14:textId="77777777" w:rsidR="002B01AF" w:rsidRPr="005B0391" w:rsidRDefault="002B01AF" w:rsidP="00DE0581">
            <w:pPr>
              <w:pStyle w:val="TAL"/>
              <w:jc w:val="center"/>
            </w:pPr>
            <w:r>
              <w:rPr>
                <w:bCs/>
                <w:lang w:val="fr-FR"/>
              </w:rPr>
              <w:t>T</w:t>
            </w:r>
          </w:p>
        </w:tc>
        <w:tc>
          <w:tcPr>
            <w:tcW w:w="600" w:type="pct"/>
            <w:noWrap/>
            <w:vAlign w:val="bottom"/>
          </w:tcPr>
          <w:p w14:paraId="59E60071" w14:textId="77777777" w:rsidR="002B01AF" w:rsidRPr="005B0391" w:rsidRDefault="002B01AF" w:rsidP="00DE0581">
            <w:pPr>
              <w:pStyle w:val="TAL"/>
              <w:jc w:val="center"/>
            </w:pPr>
            <w:r>
              <w:rPr>
                <w:bCs/>
                <w:lang w:val="fr-FR"/>
              </w:rPr>
              <w:t>F</w:t>
            </w:r>
          </w:p>
        </w:tc>
        <w:tc>
          <w:tcPr>
            <w:tcW w:w="600" w:type="pct"/>
            <w:noWrap/>
          </w:tcPr>
          <w:p w14:paraId="67ABD028" w14:textId="77777777" w:rsidR="002B01AF" w:rsidRPr="005B0391" w:rsidRDefault="002B01AF" w:rsidP="00DE0581">
            <w:pPr>
              <w:pStyle w:val="TAL"/>
              <w:jc w:val="center"/>
              <w:rPr>
                <w:lang w:eastAsia="zh-CN"/>
              </w:rPr>
            </w:pPr>
            <w:r>
              <w:rPr>
                <w:bCs/>
                <w:lang w:val="fr-FR" w:eastAsia="zh-CN"/>
              </w:rPr>
              <w:t>F</w:t>
            </w:r>
          </w:p>
        </w:tc>
        <w:tc>
          <w:tcPr>
            <w:tcW w:w="600" w:type="pct"/>
            <w:noWrap/>
          </w:tcPr>
          <w:p w14:paraId="455D77F5" w14:textId="77777777" w:rsidR="002B01AF" w:rsidRPr="005B0391" w:rsidRDefault="002B01AF" w:rsidP="00DE0581">
            <w:pPr>
              <w:pStyle w:val="TAL"/>
              <w:jc w:val="center"/>
              <w:rPr>
                <w:lang w:eastAsia="zh-CN"/>
              </w:rPr>
            </w:pPr>
            <w:r>
              <w:rPr>
                <w:bCs/>
                <w:lang w:val="fr-FR" w:eastAsia="zh-CN"/>
              </w:rPr>
              <w:t>T</w:t>
            </w:r>
          </w:p>
        </w:tc>
      </w:tr>
    </w:tbl>
    <w:p w14:paraId="1550ABB9" w14:textId="77777777" w:rsidR="002B01AF" w:rsidRDefault="002B01AF" w:rsidP="002B01AF"/>
    <w:p w14:paraId="52D8A7A1" w14:textId="77777777" w:rsidR="002B01AF" w:rsidRDefault="002B01AF" w:rsidP="002B01AF">
      <w:pPr>
        <w:pStyle w:val="Heading4"/>
      </w:pPr>
      <w:bookmarkStart w:id="1248" w:name="_Toc162446500"/>
      <w:r>
        <w:t>4.3.62.3</w:t>
      </w:r>
      <w:r>
        <w:tab/>
        <w:t>Attribute constraints</w:t>
      </w:r>
      <w:bookmarkEnd w:id="1248"/>
    </w:p>
    <w:p w14:paraId="5CA3BA02" w14:textId="77777777" w:rsidR="002B01AF" w:rsidRDefault="002B01AF" w:rsidP="002B01AF">
      <w:r>
        <w:t>None.</w:t>
      </w:r>
    </w:p>
    <w:p w14:paraId="1023B57F" w14:textId="77777777" w:rsidR="002B01AF" w:rsidRDefault="002B01AF" w:rsidP="002B01AF">
      <w:pPr>
        <w:pStyle w:val="Heading4"/>
        <w:rPr>
          <w:lang w:val="en-US"/>
        </w:rPr>
      </w:pPr>
      <w:bookmarkStart w:id="1249" w:name="_Toc162446501"/>
      <w:r>
        <w:rPr>
          <w:lang w:val="en-US"/>
        </w:rPr>
        <w:t>4.3.62.</w:t>
      </w:r>
      <w:r>
        <w:rPr>
          <w:lang w:val="en-US" w:eastAsia="zh-CN"/>
        </w:rPr>
        <w:t>4</w:t>
      </w:r>
      <w:r>
        <w:rPr>
          <w:lang w:val="en-US"/>
        </w:rPr>
        <w:tab/>
        <w:t>Notifications</w:t>
      </w:r>
      <w:bookmarkEnd w:id="1249"/>
    </w:p>
    <w:p w14:paraId="44F689A6" w14:textId="77777777" w:rsidR="002B01AF" w:rsidRDefault="002B01AF" w:rsidP="002B01AF">
      <w:r>
        <w:t>The configuration notifications defined in clause 4.5.2 are valid for this IOC.</w:t>
      </w:r>
    </w:p>
    <w:p w14:paraId="410B8E34" w14:textId="77777777" w:rsidR="002B01AF" w:rsidRDefault="002B01AF" w:rsidP="002B01AF">
      <w:pPr>
        <w:pStyle w:val="Heading3"/>
        <w:rPr>
          <w:szCs w:val="28"/>
        </w:rPr>
      </w:pPr>
      <w:bookmarkStart w:id="1250" w:name="_Toc162446502"/>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250"/>
    </w:p>
    <w:p w14:paraId="735B461E" w14:textId="77777777" w:rsidR="002B01AF" w:rsidRDefault="002B01AF" w:rsidP="002B01AF">
      <w:pPr>
        <w:pStyle w:val="Heading4"/>
      </w:pPr>
      <w:bookmarkStart w:id="1251" w:name="_Toc162446503"/>
      <w:r>
        <w:t>4.3.</w:t>
      </w:r>
      <w:r>
        <w:rPr>
          <w:rFonts w:cs="Arial"/>
          <w:szCs w:val="28"/>
        </w:rPr>
        <w:t>63</w:t>
      </w:r>
      <w:r>
        <w:t>.1</w:t>
      </w:r>
      <w:r>
        <w:tab/>
        <w:t>Definition</w:t>
      </w:r>
      <w:bookmarkEnd w:id="1251"/>
    </w:p>
    <w:p w14:paraId="0F9DD5F4" w14:textId="77777777" w:rsidR="002B01AF" w:rsidRDefault="002B01AF" w:rsidP="002B01AF">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3525983B" w14:textId="77777777" w:rsidR="002B01AF" w:rsidRDefault="002B01AF" w:rsidP="002B01AF">
      <w:pPr>
        <w:pStyle w:val="B10"/>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7E4DD7D0" w14:textId="77777777" w:rsidR="002B01AF" w:rsidRDefault="002B01AF" w:rsidP="002B01AF">
      <w:pPr>
        <w:pStyle w:val="B10"/>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0B5D323D" w14:textId="77777777" w:rsidR="002B01AF" w:rsidRDefault="002B01AF" w:rsidP="002B01AF">
      <w:pPr>
        <w:pStyle w:val="B10"/>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15D0263" w14:textId="77777777" w:rsidR="002B01AF" w:rsidRDefault="002B01AF" w:rsidP="002B01AF">
      <w:pPr>
        <w:pStyle w:val="B10"/>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38315A98" w14:textId="77777777" w:rsidR="002B01AF" w:rsidRDefault="002B01AF" w:rsidP="002B01AF">
      <w:pPr>
        <w:pStyle w:val="Heading4"/>
      </w:pPr>
      <w:bookmarkStart w:id="1252" w:name="_Toc162446504"/>
      <w:r>
        <w:t>4.3.63.2</w:t>
      </w:r>
      <w:r>
        <w:tab/>
        <w:t>Attributes</w:t>
      </w:r>
      <w:bookmarkEnd w:id="1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18829E32" w14:textId="77777777" w:rsidTr="00DE0581">
        <w:trPr>
          <w:cantSplit/>
          <w:jc w:val="center"/>
        </w:trPr>
        <w:tc>
          <w:tcPr>
            <w:tcW w:w="2400" w:type="pct"/>
            <w:shd w:val="clear" w:color="auto" w:fill="BFBFBF"/>
            <w:noWrap/>
            <w:vAlign w:val="center"/>
          </w:tcPr>
          <w:p w14:paraId="586D4FC2" w14:textId="77777777" w:rsidR="002B01AF" w:rsidRPr="00353ED8" w:rsidRDefault="002B01AF" w:rsidP="00DE0581">
            <w:pPr>
              <w:pStyle w:val="TAH"/>
            </w:pPr>
            <w:r w:rsidRPr="00353ED8">
              <w:t>Attribute name</w:t>
            </w:r>
          </w:p>
        </w:tc>
        <w:tc>
          <w:tcPr>
            <w:tcW w:w="200" w:type="pct"/>
            <w:shd w:val="clear" w:color="auto" w:fill="BFBFBF"/>
            <w:noWrap/>
            <w:vAlign w:val="center"/>
          </w:tcPr>
          <w:p w14:paraId="7499BDCF" w14:textId="77777777" w:rsidR="002B01AF" w:rsidRPr="003D39E5" w:rsidRDefault="002B01AF" w:rsidP="00DE0581">
            <w:pPr>
              <w:pStyle w:val="TAH"/>
            </w:pPr>
            <w:r w:rsidRPr="003D39E5">
              <w:t>S</w:t>
            </w:r>
          </w:p>
        </w:tc>
        <w:tc>
          <w:tcPr>
            <w:tcW w:w="600" w:type="pct"/>
            <w:shd w:val="clear" w:color="auto" w:fill="BFBFBF"/>
            <w:noWrap/>
            <w:vAlign w:val="center"/>
          </w:tcPr>
          <w:p w14:paraId="4913A376" w14:textId="77777777" w:rsidR="002B01AF" w:rsidRPr="00EE4C90" w:rsidRDefault="002B01AF" w:rsidP="00DE0581">
            <w:pPr>
              <w:pStyle w:val="TAH"/>
            </w:pPr>
            <w:r w:rsidRPr="00EE4C90">
              <w:t>isReadable</w:t>
            </w:r>
          </w:p>
        </w:tc>
        <w:tc>
          <w:tcPr>
            <w:tcW w:w="600" w:type="pct"/>
            <w:shd w:val="clear" w:color="auto" w:fill="BFBFBF"/>
            <w:noWrap/>
            <w:vAlign w:val="center"/>
          </w:tcPr>
          <w:p w14:paraId="1172CA0D" w14:textId="77777777" w:rsidR="002B01AF" w:rsidRPr="00A26FC6" w:rsidRDefault="002B01AF" w:rsidP="00DE0581">
            <w:pPr>
              <w:pStyle w:val="TAH"/>
            </w:pPr>
            <w:r w:rsidRPr="00A26FC6">
              <w:t>isWritable</w:t>
            </w:r>
          </w:p>
        </w:tc>
        <w:tc>
          <w:tcPr>
            <w:tcW w:w="600" w:type="pct"/>
            <w:shd w:val="clear" w:color="auto" w:fill="BFBFBF"/>
            <w:noWrap/>
            <w:vAlign w:val="center"/>
          </w:tcPr>
          <w:p w14:paraId="7BBE0293"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4375C7E6" w14:textId="77777777" w:rsidR="002B01AF" w:rsidRPr="003267B4" w:rsidRDefault="002B01AF" w:rsidP="00DE0581">
            <w:pPr>
              <w:pStyle w:val="TAH"/>
            </w:pPr>
            <w:r w:rsidRPr="003267B4">
              <w:t>isNotifyable</w:t>
            </w:r>
          </w:p>
        </w:tc>
      </w:tr>
      <w:tr w:rsidR="002B01AF" w:rsidRPr="005B0391" w14:paraId="7BF7AC1D" w14:textId="77777777" w:rsidTr="00DE0581">
        <w:tblPrEx>
          <w:tblLook w:val="04A0" w:firstRow="1" w:lastRow="0" w:firstColumn="1" w:lastColumn="0" w:noHBand="0" w:noVBand="1"/>
        </w:tblPrEx>
        <w:trPr>
          <w:cantSplit/>
          <w:trHeight w:val="164"/>
          <w:jc w:val="center"/>
        </w:trPr>
        <w:tc>
          <w:tcPr>
            <w:tcW w:w="2400" w:type="pct"/>
            <w:noWrap/>
            <w:vAlign w:val="bottom"/>
          </w:tcPr>
          <w:p w14:paraId="65FB9D4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00CCD68E" w14:textId="77777777" w:rsidR="002B01AF" w:rsidRPr="005B0391" w:rsidRDefault="002B01AF" w:rsidP="00DE0581">
            <w:pPr>
              <w:pStyle w:val="TAL"/>
              <w:jc w:val="center"/>
            </w:pPr>
            <w:r w:rsidRPr="008178FF">
              <w:rPr>
                <w:bCs/>
                <w:lang w:val="fr-FR"/>
              </w:rPr>
              <w:t>CM</w:t>
            </w:r>
          </w:p>
        </w:tc>
        <w:tc>
          <w:tcPr>
            <w:tcW w:w="600" w:type="pct"/>
            <w:noWrap/>
            <w:vAlign w:val="bottom"/>
          </w:tcPr>
          <w:p w14:paraId="4D4FB670" w14:textId="77777777" w:rsidR="002B01AF" w:rsidRPr="005B0391" w:rsidRDefault="002B01AF" w:rsidP="00DE0581">
            <w:pPr>
              <w:pStyle w:val="TAL"/>
              <w:jc w:val="center"/>
            </w:pPr>
            <w:r w:rsidRPr="008178FF">
              <w:rPr>
                <w:bCs/>
                <w:lang w:val="fr-FR"/>
              </w:rPr>
              <w:t>T</w:t>
            </w:r>
          </w:p>
        </w:tc>
        <w:tc>
          <w:tcPr>
            <w:tcW w:w="600" w:type="pct"/>
            <w:noWrap/>
            <w:vAlign w:val="bottom"/>
          </w:tcPr>
          <w:p w14:paraId="0616D104" w14:textId="77777777" w:rsidR="002B01AF" w:rsidRPr="005B0391" w:rsidRDefault="002B01AF" w:rsidP="00DE0581">
            <w:pPr>
              <w:pStyle w:val="TAL"/>
              <w:jc w:val="center"/>
            </w:pPr>
            <w:r w:rsidRPr="008178FF">
              <w:rPr>
                <w:bCs/>
                <w:lang w:val="fr-FR"/>
              </w:rPr>
              <w:t>T</w:t>
            </w:r>
          </w:p>
        </w:tc>
        <w:tc>
          <w:tcPr>
            <w:tcW w:w="600" w:type="pct"/>
            <w:noWrap/>
          </w:tcPr>
          <w:p w14:paraId="345D3BB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77C92E07"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7D91C5C" w14:textId="77777777" w:rsidTr="00DE0581">
        <w:tblPrEx>
          <w:tblLook w:val="04A0" w:firstRow="1" w:lastRow="0" w:firstColumn="1" w:lastColumn="0" w:noHBand="0" w:noVBand="1"/>
        </w:tblPrEx>
        <w:trPr>
          <w:cantSplit/>
          <w:trHeight w:val="164"/>
          <w:jc w:val="center"/>
        </w:trPr>
        <w:tc>
          <w:tcPr>
            <w:tcW w:w="2400" w:type="pct"/>
            <w:noWrap/>
            <w:vAlign w:val="bottom"/>
          </w:tcPr>
          <w:p w14:paraId="6792D230"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6966CCF" w14:textId="77777777" w:rsidR="002B01AF" w:rsidRPr="005B0391" w:rsidRDefault="002B01AF" w:rsidP="00DE0581">
            <w:pPr>
              <w:pStyle w:val="TAL"/>
              <w:jc w:val="center"/>
            </w:pPr>
            <w:r w:rsidRPr="008178FF">
              <w:rPr>
                <w:bCs/>
                <w:lang w:val="fr-FR"/>
              </w:rPr>
              <w:t>CM</w:t>
            </w:r>
          </w:p>
        </w:tc>
        <w:tc>
          <w:tcPr>
            <w:tcW w:w="600" w:type="pct"/>
            <w:noWrap/>
            <w:vAlign w:val="bottom"/>
          </w:tcPr>
          <w:p w14:paraId="53D8EDDB" w14:textId="77777777" w:rsidR="002B01AF" w:rsidRPr="005B0391" w:rsidRDefault="002B01AF" w:rsidP="00DE0581">
            <w:pPr>
              <w:pStyle w:val="TAL"/>
              <w:jc w:val="center"/>
            </w:pPr>
            <w:r w:rsidRPr="008178FF">
              <w:rPr>
                <w:bCs/>
                <w:lang w:val="fr-FR"/>
              </w:rPr>
              <w:t>T</w:t>
            </w:r>
          </w:p>
        </w:tc>
        <w:tc>
          <w:tcPr>
            <w:tcW w:w="600" w:type="pct"/>
            <w:noWrap/>
            <w:vAlign w:val="bottom"/>
          </w:tcPr>
          <w:p w14:paraId="4429CE4A" w14:textId="77777777" w:rsidR="002B01AF" w:rsidRPr="005B0391" w:rsidRDefault="002B01AF" w:rsidP="00DE0581">
            <w:pPr>
              <w:pStyle w:val="TAL"/>
              <w:jc w:val="center"/>
            </w:pPr>
            <w:r w:rsidRPr="008178FF">
              <w:rPr>
                <w:bCs/>
                <w:lang w:val="fr-FR"/>
              </w:rPr>
              <w:t>T</w:t>
            </w:r>
          </w:p>
        </w:tc>
        <w:tc>
          <w:tcPr>
            <w:tcW w:w="600" w:type="pct"/>
            <w:noWrap/>
          </w:tcPr>
          <w:p w14:paraId="12DBBDA9"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307A888"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343B8F7C" w14:textId="77777777" w:rsidTr="00DE0581">
        <w:tblPrEx>
          <w:tblLook w:val="04A0" w:firstRow="1" w:lastRow="0" w:firstColumn="1" w:lastColumn="0" w:noHBand="0" w:noVBand="1"/>
        </w:tblPrEx>
        <w:trPr>
          <w:cantSplit/>
          <w:trHeight w:val="164"/>
          <w:jc w:val="center"/>
        </w:trPr>
        <w:tc>
          <w:tcPr>
            <w:tcW w:w="2400" w:type="pct"/>
            <w:noWrap/>
            <w:vAlign w:val="bottom"/>
          </w:tcPr>
          <w:p w14:paraId="4F21BCAE"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5C502F15" w14:textId="77777777" w:rsidR="002B01AF" w:rsidRPr="005B0391" w:rsidRDefault="002B01AF" w:rsidP="00DE0581">
            <w:pPr>
              <w:pStyle w:val="TAL"/>
              <w:jc w:val="center"/>
            </w:pPr>
            <w:r w:rsidRPr="008178FF">
              <w:rPr>
                <w:bCs/>
                <w:lang w:val="fr-FR"/>
              </w:rPr>
              <w:t>CM</w:t>
            </w:r>
          </w:p>
        </w:tc>
        <w:tc>
          <w:tcPr>
            <w:tcW w:w="600" w:type="pct"/>
            <w:noWrap/>
            <w:vAlign w:val="bottom"/>
          </w:tcPr>
          <w:p w14:paraId="0B2B2A99" w14:textId="77777777" w:rsidR="002B01AF" w:rsidRPr="005B0391" w:rsidRDefault="002B01AF" w:rsidP="00DE0581">
            <w:pPr>
              <w:pStyle w:val="TAL"/>
              <w:jc w:val="center"/>
            </w:pPr>
            <w:r w:rsidRPr="008178FF">
              <w:rPr>
                <w:bCs/>
                <w:lang w:val="fr-FR"/>
              </w:rPr>
              <w:t>T</w:t>
            </w:r>
          </w:p>
        </w:tc>
        <w:tc>
          <w:tcPr>
            <w:tcW w:w="600" w:type="pct"/>
            <w:noWrap/>
            <w:vAlign w:val="bottom"/>
          </w:tcPr>
          <w:p w14:paraId="120DEDA0" w14:textId="77777777" w:rsidR="002B01AF" w:rsidRPr="005B0391" w:rsidRDefault="002B01AF" w:rsidP="00DE0581">
            <w:pPr>
              <w:pStyle w:val="TAL"/>
              <w:jc w:val="center"/>
            </w:pPr>
            <w:r w:rsidRPr="008178FF">
              <w:rPr>
                <w:bCs/>
                <w:lang w:val="fr-FR"/>
              </w:rPr>
              <w:t>T</w:t>
            </w:r>
          </w:p>
        </w:tc>
        <w:tc>
          <w:tcPr>
            <w:tcW w:w="600" w:type="pct"/>
            <w:noWrap/>
          </w:tcPr>
          <w:p w14:paraId="3B61D5E3"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357393C"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773A5A01" w14:textId="77777777" w:rsidTr="00DE0581">
        <w:tblPrEx>
          <w:tblLook w:val="04A0" w:firstRow="1" w:lastRow="0" w:firstColumn="1" w:lastColumn="0" w:noHBand="0" w:noVBand="1"/>
        </w:tblPrEx>
        <w:trPr>
          <w:cantSplit/>
          <w:trHeight w:val="164"/>
          <w:jc w:val="center"/>
        </w:trPr>
        <w:tc>
          <w:tcPr>
            <w:tcW w:w="2400" w:type="pct"/>
            <w:noWrap/>
            <w:vAlign w:val="bottom"/>
          </w:tcPr>
          <w:p w14:paraId="6BFC55F8"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4A7B07B3" w14:textId="77777777" w:rsidR="002B01AF" w:rsidRPr="005B0391" w:rsidRDefault="002B01AF" w:rsidP="00DE0581">
            <w:pPr>
              <w:pStyle w:val="TAL"/>
              <w:jc w:val="center"/>
            </w:pPr>
            <w:r w:rsidRPr="008178FF">
              <w:rPr>
                <w:bCs/>
                <w:lang w:val="fr-FR"/>
              </w:rPr>
              <w:t>CM</w:t>
            </w:r>
          </w:p>
        </w:tc>
        <w:tc>
          <w:tcPr>
            <w:tcW w:w="600" w:type="pct"/>
            <w:noWrap/>
            <w:vAlign w:val="bottom"/>
          </w:tcPr>
          <w:p w14:paraId="6CE33A90" w14:textId="77777777" w:rsidR="002B01AF" w:rsidRPr="005B0391" w:rsidRDefault="002B01AF" w:rsidP="00DE0581">
            <w:pPr>
              <w:pStyle w:val="TAL"/>
              <w:jc w:val="center"/>
            </w:pPr>
            <w:r w:rsidRPr="008178FF">
              <w:rPr>
                <w:bCs/>
                <w:lang w:val="fr-FR"/>
              </w:rPr>
              <w:t>T</w:t>
            </w:r>
          </w:p>
        </w:tc>
        <w:tc>
          <w:tcPr>
            <w:tcW w:w="600" w:type="pct"/>
            <w:noWrap/>
            <w:vAlign w:val="bottom"/>
          </w:tcPr>
          <w:p w14:paraId="644A8CAA" w14:textId="77777777" w:rsidR="002B01AF" w:rsidRPr="005B0391" w:rsidRDefault="002B01AF" w:rsidP="00DE0581">
            <w:pPr>
              <w:pStyle w:val="TAL"/>
              <w:jc w:val="center"/>
            </w:pPr>
            <w:r w:rsidRPr="008178FF">
              <w:rPr>
                <w:bCs/>
                <w:lang w:val="fr-FR"/>
              </w:rPr>
              <w:t>T</w:t>
            </w:r>
          </w:p>
        </w:tc>
        <w:tc>
          <w:tcPr>
            <w:tcW w:w="600" w:type="pct"/>
            <w:noWrap/>
          </w:tcPr>
          <w:p w14:paraId="1B033465"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64FDC9F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CA8011C" w14:textId="77777777" w:rsidTr="00DE0581">
        <w:tblPrEx>
          <w:tblLook w:val="04A0" w:firstRow="1" w:lastRow="0" w:firstColumn="1" w:lastColumn="0" w:noHBand="0" w:noVBand="1"/>
        </w:tblPrEx>
        <w:trPr>
          <w:cantSplit/>
          <w:trHeight w:val="164"/>
          <w:jc w:val="center"/>
        </w:trPr>
        <w:tc>
          <w:tcPr>
            <w:tcW w:w="2400" w:type="pct"/>
            <w:noWrap/>
            <w:vAlign w:val="bottom"/>
          </w:tcPr>
          <w:p w14:paraId="149BBE9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35EA913A" w14:textId="77777777" w:rsidR="002B01AF" w:rsidRPr="005B0391" w:rsidRDefault="002B01AF" w:rsidP="00DE0581">
            <w:pPr>
              <w:pStyle w:val="TAL"/>
              <w:jc w:val="center"/>
            </w:pPr>
            <w:r w:rsidRPr="008178FF">
              <w:rPr>
                <w:bCs/>
                <w:lang w:val="fr-FR"/>
              </w:rPr>
              <w:t>CM</w:t>
            </w:r>
          </w:p>
        </w:tc>
        <w:tc>
          <w:tcPr>
            <w:tcW w:w="600" w:type="pct"/>
            <w:noWrap/>
            <w:vAlign w:val="bottom"/>
          </w:tcPr>
          <w:p w14:paraId="02D21BAA" w14:textId="77777777" w:rsidR="002B01AF" w:rsidRPr="005B0391" w:rsidRDefault="002B01AF" w:rsidP="00DE0581">
            <w:pPr>
              <w:pStyle w:val="TAL"/>
              <w:jc w:val="center"/>
            </w:pPr>
            <w:r w:rsidRPr="008178FF">
              <w:rPr>
                <w:bCs/>
                <w:lang w:val="fr-FR"/>
              </w:rPr>
              <w:t>T</w:t>
            </w:r>
          </w:p>
        </w:tc>
        <w:tc>
          <w:tcPr>
            <w:tcW w:w="600" w:type="pct"/>
            <w:noWrap/>
            <w:vAlign w:val="bottom"/>
          </w:tcPr>
          <w:p w14:paraId="517C0812" w14:textId="77777777" w:rsidR="002B01AF" w:rsidRPr="005B0391" w:rsidRDefault="002B01AF" w:rsidP="00DE0581">
            <w:pPr>
              <w:pStyle w:val="TAL"/>
              <w:jc w:val="center"/>
            </w:pPr>
            <w:r w:rsidRPr="008178FF">
              <w:rPr>
                <w:bCs/>
                <w:lang w:val="fr-FR"/>
              </w:rPr>
              <w:t>T</w:t>
            </w:r>
          </w:p>
        </w:tc>
        <w:tc>
          <w:tcPr>
            <w:tcW w:w="600" w:type="pct"/>
            <w:noWrap/>
          </w:tcPr>
          <w:p w14:paraId="1E4E870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459F55B6"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9A3365A" w14:textId="77777777" w:rsidTr="00DE0581">
        <w:tblPrEx>
          <w:tblLook w:val="04A0" w:firstRow="1" w:lastRow="0" w:firstColumn="1" w:lastColumn="0" w:noHBand="0" w:noVBand="1"/>
        </w:tblPrEx>
        <w:trPr>
          <w:cantSplit/>
          <w:trHeight w:val="164"/>
          <w:jc w:val="center"/>
        </w:trPr>
        <w:tc>
          <w:tcPr>
            <w:tcW w:w="2400" w:type="pct"/>
            <w:noWrap/>
            <w:vAlign w:val="bottom"/>
          </w:tcPr>
          <w:p w14:paraId="243F486B"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2ACA0205" w14:textId="77777777" w:rsidR="002B01AF" w:rsidRPr="005B0391" w:rsidRDefault="002B01AF" w:rsidP="00DE0581">
            <w:pPr>
              <w:pStyle w:val="TAL"/>
              <w:jc w:val="center"/>
            </w:pPr>
            <w:r w:rsidRPr="008178FF">
              <w:rPr>
                <w:bCs/>
                <w:lang w:val="fr-FR"/>
              </w:rPr>
              <w:t>CM</w:t>
            </w:r>
          </w:p>
        </w:tc>
        <w:tc>
          <w:tcPr>
            <w:tcW w:w="600" w:type="pct"/>
            <w:noWrap/>
            <w:vAlign w:val="bottom"/>
          </w:tcPr>
          <w:p w14:paraId="22BC48CB" w14:textId="77777777" w:rsidR="002B01AF" w:rsidRPr="005B0391" w:rsidRDefault="002B01AF" w:rsidP="00DE0581">
            <w:pPr>
              <w:pStyle w:val="TAL"/>
              <w:jc w:val="center"/>
            </w:pPr>
            <w:r w:rsidRPr="008178FF">
              <w:rPr>
                <w:bCs/>
                <w:lang w:val="fr-FR"/>
              </w:rPr>
              <w:t>T</w:t>
            </w:r>
          </w:p>
        </w:tc>
        <w:tc>
          <w:tcPr>
            <w:tcW w:w="600" w:type="pct"/>
            <w:noWrap/>
            <w:vAlign w:val="bottom"/>
          </w:tcPr>
          <w:p w14:paraId="2C415875" w14:textId="77777777" w:rsidR="002B01AF" w:rsidRPr="005B0391" w:rsidRDefault="002B01AF" w:rsidP="00DE0581">
            <w:pPr>
              <w:pStyle w:val="TAL"/>
              <w:jc w:val="center"/>
            </w:pPr>
            <w:r w:rsidRPr="008178FF">
              <w:rPr>
                <w:bCs/>
                <w:lang w:val="fr-FR"/>
              </w:rPr>
              <w:t>T</w:t>
            </w:r>
          </w:p>
        </w:tc>
        <w:tc>
          <w:tcPr>
            <w:tcW w:w="600" w:type="pct"/>
            <w:noWrap/>
          </w:tcPr>
          <w:p w14:paraId="61EB49A2"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A74B07C" w14:textId="77777777" w:rsidR="002B01AF" w:rsidRPr="005B0391" w:rsidRDefault="002B01AF" w:rsidP="00DE0581">
            <w:pPr>
              <w:pStyle w:val="TAL"/>
              <w:jc w:val="center"/>
              <w:rPr>
                <w:lang w:eastAsia="zh-CN"/>
              </w:rPr>
            </w:pPr>
            <w:r w:rsidRPr="008178FF">
              <w:rPr>
                <w:bCs/>
                <w:lang w:val="fr-FR" w:eastAsia="zh-CN"/>
              </w:rPr>
              <w:t>T</w:t>
            </w:r>
          </w:p>
        </w:tc>
      </w:tr>
    </w:tbl>
    <w:p w14:paraId="5568E21A" w14:textId="77777777" w:rsidR="002B01AF" w:rsidRDefault="002B01AF" w:rsidP="002B01AF"/>
    <w:p w14:paraId="33B6DD42" w14:textId="77777777" w:rsidR="002B01AF" w:rsidRDefault="002B01AF" w:rsidP="002B01AF">
      <w:pPr>
        <w:pStyle w:val="Heading4"/>
      </w:pPr>
      <w:bookmarkStart w:id="1253" w:name="_Toc162446505"/>
      <w:r>
        <w:t>4.3.63.3</w:t>
      </w:r>
      <w:r>
        <w:tab/>
        <w:t>Attribute constraints</w:t>
      </w:r>
      <w:bookmarkEnd w:id="1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64781CC5" w14:textId="77777777" w:rsidTr="00DE0581">
        <w:trPr>
          <w:jc w:val="center"/>
        </w:trPr>
        <w:tc>
          <w:tcPr>
            <w:tcW w:w="2578" w:type="pct"/>
            <w:shd w:val="clear" w:color="auto" w:fill="BFBFBF"/>
          </w:tcPr>
          <w:p w14:paraId="0952F057" w14:textId="77777777" w:rsidR="002B01AF" w:rsidRDefault="002B01AF" w:rsidP="00DE0581">
            <w:pPr>
              <w:pStyle w:val="TAH"/>
            </w:pPr>
            <w:r>
              <w:t>Name</w:t>
            </w:r>
          </w:p>
        </w:tc>
        <w:tc>
          <w:tcPr>
            <w:tcW w:w="2422" w:type="pct"/>
            <w:shd w:val="clear" w:color="auto" w:fill="BFBFBF"/>
          </w:tcPr>
          <w:p w14:paraId="4DDAF865" w14:textId="77777777" w:rsidR="002B01AF" w:rsidRDefault="002B01AF" w:rsidP="00DE0581">
            <w:pPr>
              <w:pStyle w:val="TAH"/>
            </w:pPr>
            <w:r>
              <w:t>Definition</w:t>
            </w:r>
          </w:p>
        </w:tc>
      </w:tr>
      <w:tr w:rsidR="002B01AF" w14:paraId="537258A2" w14:textId="77777777" w:rsidTr="00DE0581">
        <w:trPr>
          <w:jc w:val="center"/>
        </w:trPr>
        <w:tc>
          <w:tcPr>
            <w:tcW w:w="2578" w:type="pct"/>
          </w:tcPr>
          <w:p w14:paraId="6EF4A8DA" w14:textId="77777777" w:rsidR="002B01AF" w:rsidRPr="00B26339" w:rsidRDefault="002B01AF" w:rsidP="00DE0581">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3AFE93A1" w14:textId="77777777" w:rsidR="002B01AF" w:rsidRDefault="002B01AF" w:rsidP="00DE0581">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B01AF" w:rsidRPr="00F3719F" w14:paraId="7D1A6AB7" w14:textId="77777777" w:rsidTr="00DE0581">
        <w:trPr>
          <w:jc w:val="center"/>
        </w:trPr>
        <w:tc>
          <w:tcPr>
            <w:tcW w:w="2578" w:type="pct"/>
          </w:tcPr>
          <w:p w14:paraId="64BF3430" w14:textId="77777777" w:rsidR="002B01AF" w:rsidRPr="00B26339" w:rsidRDefault="002B01AF" w:rsidP="00DE0581">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16420083" w14:textId="77777777" w:rsidR="002B01AF" w:rsidRPr="00F3719F" w:rsidRDefault="002B01AF" w:rsidP="00DE0581">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B01AF" w14:paraId="7C529779" w14:textId="77777777" w:rsidTr="00DE0581">
        <w:trPr>
          <w:jc w:val="center"/>
        </w:trPr>
        <w:tc>
          <w:tcPr>
            <w:tcW w:w="2578" w:type="pct"/>
          </w:tcPr>
          <w:p w14:paraId="797CF978" w14:textId="77777777" w:rsidR="002B01AF" w:rsidRPr="00B26339" w:rsidRDefault="002B01AF" w:rsidP="00DE0581">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4A7B6EB3" w14:textId="77777777" w:rsidR="002B01AF" w:rsidRDefault="002B01AF" w:rsidP="00DE0581">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B01AF" w14:paraId="02B7FADC" w14:textId="77777777" w:rsidTr="00DE0581">
        <w:trPr>
          <w:jc w:val="center"/>
        </w:trPr>
        <w:tc>
          <w:tcPr>
            <w:tcW w:w="2578" w:type="pct"/>
          </w:tcPr>
          <w:p w14:paraId="078A03FB" w14:textId="77777777" w:rsidR="002B01AF" w:rsidRPr="00B26339" w:rsidRDefault="002B01AF" w:rsidP="00DE0581">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4C773F2" w14:textId="77777777" w:rsidR="002B01AF" w:rsidRDefault="002B01AF" w:rsidP="00DE0581">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671F8BA2" w14:textId="77777777" w:rsidR="002B01AF" w:rsidRDefault="002B01AF" w:rsidP="002B01AF"/>
    <w:p w14:paraId="403CAB28" w14:textId="77777777" w:rsidR="002B01AF" w:rsidRDefault="002B01AF" w:rsidP="002B01AF">
      <w:pPr>
        <w:pStyle w:val="Heading4"/>
        <w:rPr>
          <w:lang w:val="en-US"/>
        </w:rPr>
      </w:pPr>
      <w:bookmarkStart w:id="1254" w:name="_Toc162446506"/>
      <w:r>
        <w:rPr>
          <w:lang w:val="en-US"/>
        </w:rPr>
        <w:t>4.3.63.</w:t>
      </w:r>
      <w:r>
        <w:rPr>
          <w:lang w:val="en-US" w:eastAsia="zh-CN"/>
        </w:rPr>
        <w:t>4</w:t>
      </w:r>
      <w:r>
        <w:rPr>
          <w:lang w:val="en-US"/>
        </w:rPr>
        <w:tab/>
        <w:t>Notifications</w:t>
      </w:r>
      <w:bookmarkEnd w:id="1254"/>
    </w:p>
    <w:p w14:paraId="727EFE30" w14:textId="77777777" w:rsidR="002B01AF" w:rsidRPr="002B15AA" w:rsidRDefault="002B01AF" w:rsidP="002B01AF">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0CEA5D6B" w14:textId="77777777" w:rsidR="002B01AF" w:rsidRPr="009230CB" w:rsidRDefault="002B01AF" w:rsidP="002B01AF">
      <w:pPr>
        <w:pStyle w:val="Heading3"/>
      </w:pPr>
      <w:bookmarkStart w:id="1255"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255"/>
    </w:p>
    <w:p w14:paraId="160E8D98" w14:textId="77777777" w:rsidR="002B01AF" w:rsidRPr="009230CB" w:rsidRDefault="002B01AF" w:rsidP="002B01AF">
      <w:pPr>
        <w:pStyle w:val="Heading4"/>
      </w:pPr>
      <w:bookmarkStart w:id="1256" w:name="_Toc162446508"/>
      <w:r w:rsidRPr="009230CB">
        <w:t>4.3.</w:t>
      </w:r>
      <w:r>
        <w:t>64</w:t>
      </w:r>
      <w:r w:rsidRPr="009230CB">
        <w:t>.1</w:t>
      </w:r>
      <w:r w:rsidRPr="009230CB">
        <w:tab/>
        <w:t>Definition</w:t>
      </w:r>
      <w:bookmarkEnd w:id="1256"/>
    </w:p>
    <w:p w14:paraId="475AAAC7" w14:textId="77777777" w:rsidR="002B01AF" w:rsidRDefault="002B01AF" w:rsidP="002B01AF">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7C5674B9" w14:textId="77777777" w:rsidR="002B01AF" w:rsidRPr="009230CB" w:rsidRDefault="002B01AF" w:rsidP="002B01AF">
      <w:pPr>
        <w:pStyle w:val="Heading4"/>
      </w:pPr>
      <w:bookmarkStart w:id="1257" w:name="_Toc162446509"/>
      <w:r w:rsidRPr="009230CB">
        <w:t>4.3.</w:t>
      </w:r>
      <w:r>
        <w:t>64</w:t>
      </w:r>
      <w:r w:rsidRPr="009230CB">
        <w:t>.2</w:t>
      </w:r>
      <w:r w:rsidRPr="009230CB">
        <w:tab/>
        <w:t>Attributes</w:t>
      </w:r>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58A4A7AC" w14:textId="77777777" w:rsidTr="00DE0581">
        <w:trPr>
          <w:cantSplit/>
          <w:jc w:val="center"/>
        </w:trPr>
        <w:tc>
          <w:tcPr>
            <w:tcW w:w="2400" w:type="pct"/>
            <w:shd w:val="clear" w:color="auto" w:fill="BFBFBF"/>
            <w:noWrap/>
            <w:vAlign w:val="center"/>
          </w:tcPr>
          <w:p w14:paraId="1BC8D4A5" w14:textId="77777777" w:rsidR="002B01AF" w:rsidRPr="00353ED8" w:rsidRDefault="002B01AF" w:rsidP="00DE0581">
            <w:pPr>
              <w:pStyle w:val="TAH"/>
            </w:pPr>
            <w:r w:rsidRPr="00353ED8">
              <w:t>Attribute name</w:t>
            </w:r>
          </w:p>
        </w:tc>
        <w:tc>
          <w:tcPr>
            <w:tcW w:w="200" w:type="pct"/>
            <w:shd w:val="clear" w:color="auto" w:fill="BFBFBF"/>
            <w:noWrap/>
            <w:vAlign w:val="center"/>
          </w:tcPr>
          <w:p w14:paraId="0292861A" w14:textId="77777777" w:rsidR="002B01AF" w:rsidRPr="003D39E5" w:rsidRDefault="002B01AF" w:rsidP="00DE0581">
            <w:pPr>
              <w:pStyle w:val="TAH"/>
            </w:pPr>
            <w:r w:rsidRPr="003D39E5">
              <w:t>S</w:t>
            </w:r>
          </w:p>
        </w:tc>
        <w:tc>
          <w:tcPr>
            <w:tcW w:w="600" w:type="pct"/>
            <w:shd w:val="clear" w:color="auto" w:fill="BFBFBF"/>
            <w:noWrap/>
            <w:vAlign w:val="center"/>
          </w:tcPr>
          <w:p w14:paraId="4A2F43D9" w14:textId="77777777" w:rsidR="002B01AF" w:rsidRPr="00EE4C90" w:rsidRDefault="002B01AF" w:rsidP="00DE0581">
            <w:pPr>
              <w:pStyle w:val="TAH"/>
            </w:pPr>
            <w:r w:rsidRPr="00EE4C90">
              <w:t>isReadable</w:t>
            </w:r>
          </w:p>
        </w:tc>
        <w:tc>
          <w:tcPr>
            <w:tcW w:w="600" w:type="pct"/>
            <w:shd w:val="clear" w:color="auto" w:fill="BFBFBF"/>
            <w:noWrap/>
            <w:vAlign w:val="center"/>
          </w:tcPr>
          <w:p w14:paraId="124AC2B7" w14:textId="77777777" w:rsidR="002B01AF" w:rsidRPr="00A26FC6" w:rsidRDefault="002B01AF" w:rsidP="00DE0581">
            <w:pPr>
              <w:pStyle w:val="TAH"/>
            </w:pPr>
            <w:r w:rsidRPr="00A26FC6">
              <w:t>isWritable</w:t>
            </w:r>
          </w:p>
        </w:tc>
        <w:tc>
          <w:tcPr>
            <w:tcW w:w="600" w:type="pct"/>
            <w:shd w:val="clear" w:color="auto" w:fill="BFBFBF"/>
            <w:noWrap/>
            <w:vAlign w:val="center"/>
          </w:tcPr>
          <w:p w14:paraId="591C99A8"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93F9E32" w14:textId="77777777" w:rsidR="002B01AF" w:rsidRPr="003267B4" w:rsidRDefault="002B01AF" w:rsidP="00DE0581">
            <w:pPr>
              <w:pStyle w:val="TAH"/>
            </w:pPr>
            <w:r w:rsidRPr="003267B4">
              <w:t>isNotifyable</w:t>
            </w:r>
          </w:p>
        </w:tc>
      </w:tr>
      <w:tr w:rsidR="002B01AF" w:rsidRPr="005B0391" w14:paraId="45EF67CF" w14:textId="77777777" w:rsidTr="00DE0581">
        <w:trPr>
          <w:cantSplit/>
          <w:trHeight w:val="164"/>
          <w:jc w:val="center"/>
        </w:trPr>
        <w:tc>
          <w:tcPr>
            <w:tcW w:w="2400" w:type="pct"/>
            <w:noWrap/>
          </w:tcPr>
          <w:p w14:paraId="3FC16493" w14:textId="77777777" w:rsidR="002B01AF" w:rsidRPr="00B26339" w:rsidRDefault="002B01AF" w:rsidP="00DE0581">
            <w:pPr>
              <w:pStyle w:val="TAL"/>
              <w:rPr>
                <w:rFonts w:cs="Arial"/>
                <w:color w:val="000000"/>
              </w:rPr>
            </w:pPr>
            <w:r>
              <w:rPr>
                <w:rFonts w:cs="Arial"/>
              </w:rPr>
              <w:t xml:space="preserve">intervalStart </w:t>
            </w:r>
          </w:p>
        </w:tc>
        <w:tc>
          <w:tcPr>
            <w:tcW w:w="200" w:type="pct"/>
            <w:noWrap/>
          </w:tcPr>
          <w:p w14:paraId="793C353D" w14:textId="77777777" w:rsidR="002B01AF" w:rsidRPr="005B0391" w:rsidRDefault="002B01AF" w:rsidP="00DE0581">
            <w:pPr>
              <w:pStyle w:val="TAL"/>
              <w:jc w:val="center"/>
            </w:pPr>
            <w:r>
              <w:rPr>
                <w:rFonts w:cs="Arial"/>
                <w:szCs w:val="18"/>
                <w:lang w:eastAsia="zh-CN"/>
              </w:rPr>
              <w:t>M</w:t>
            </w:r>
          </w:p>
        </w:tc>
        <w:tc>
          <w:tcPr>
            <w:tcW w:w="600" w:type="pct"/>
            <w:noWrap/>
          </w:tcPr>
          <w:p w14:paraId="15D35D33" w14:textId="77777777" w:rsidR="002B01AF" w:rsidRPr="005B0391" w:rsidRDefault="002B01AF" w:rsidP="00DE0581">
            <w:pPr>
              <w:pStyle w:val="TAL"/>
              <w:jc w:val="center"/>
            </w:pPr>
            <w:r w:rsidRPr="00806702">
              <w:rPr>
                <w:rFonts w:cs="Arial"/>
              </w:rPr>
              <w:t>T</w:t>
            </w:r>
          </w:p>
        </w:tc>
        <w:tc>
          <w:tcPr>
            <w:tcW w:w="600" w:type="pct"/>
            <w:noWrap/>
          </w:tcPr>
          <w:p w14:paraId="68AB20B4" w14:textId="77777777" w:rsidR="002B01AF" w:rsidRPr="005B0391" w:rsidRDefault="002B01AF" w:rsidP="00DE0581">
            <w:pPr>
              <w:pStyle w:val="TAL"/>
              <w:jc w:val="center"/>
            </w:pPr>
            <w:r w:rsidRPr="00806702">
              <w:rPr>
                <w:rFonts w:cs="Arial"/>
              </w:rPr>
              <w:t>T</w:t>
            </w:r>
          </w:p>
        </w:tc>
        <w:tc>
          <w:tcPr>
            <w:tcW w:w="600" w:type="pct"/>
            <w:noWrap/>
          </w:tcPr>
          <w:p w14:paraId="0812758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47348C19" w14:textId="77777777" w:rsidR="002B01AF" w:rsidRPr="005B0391" w:rsidRDefault="002B01AF" w:rsidP="00DE0581">
            <w:pPr>
              <w:pStyle w:val="TAL"/>
              <w:jc w:val="center"/>
              <w:rPr>
                <w:lang w:eastAsia="zh-CN"/>
              </w:rPr>
            </w:pPr>
            <w:r w:rsidRPr="00806702">
              <w:rPr>
                <w:rFonts w:cs="Arial"/>
                <w:lang w:eastAsia="zh-CN"/>
              </w:rPr>
              <w:t>T</w:t>
            </w:r>
          </w:p>
        </w:tc>
      </w:tr>
      <w:tr w:rsidR="002B01AF" w:rsidRPr="005B0391" w14:paraId="5F851D50" w14:textId="77777777" w:rsidTr="00DE0581">
        <w:trPr>
          <w:cantSplit/>
          <w:trHeight w:val="164"/>
          <w:jc w:val="center"/>
        </w:trPr>
        <w:tc>
          <w:tcPr>
            <w:tcW w:w="2400" w:type="pct"/>
            <w:noWrap/>
          </w:tcPr>
          <w:p w14:paraId="0C6E4A0B" w14:textId="77777777" w:rsidR="002B01AF" w:rsidRPr="00B26339" w:rsidRDefault="002B01AF" w:rsidP="00DE0581">
            <w:pPr>
              <w:pStyle w:val="TAL"/>
              <w:rPr>
                <w:rFonts w:cs="Arial"/>
                <w:color w:val="000000"/>
              </w:rPr>
            </w:pPr>
            <w:r>
              <w:rPr>
                <w:rFonts w:cs="Arial"/>
              </w:rPr>
              <w:t>intervalEnd</w:t>
            </w:r>
          </w:p>
        </w:tc>
        <w:tc>
          <w:tcPr>
            <w:tcW w:w="200" w:type="pct"/>
            <w:noWrap/>
          </w:tcPr>
          <w:p w14:paraId="7E1B334D" w14:textId="77777777" w:rsidR="002B01AF" w:rsidRPr="005B0391" w:rsidRDefault="002B01AF" w:rsidP="00DE0581">
            <w:pPr>
              <w:pStyle w:val="TAL"/>
              <w:jc w:val="center"/>
            </w:pPr>
            <w:r>
              <w:rPr>
                <w:rFonts w:cs="Arial"/>
                <w:szCs w:val="18"/>
                <w:lang w:eastAsia="zh-CN"/>
              </w:rPr>
              <w:t>M</w:t>
            </w:r>
          </w:p>
        </w:tc>
        <w:tc>
          <w:tcPr>
            <w:tcW w:w="600" w:type="pct"/>
            <w:noWrap/>
          </w:tcPr>
          <w:p w14:paraId="748C10B9" w14:textId="77777777" w:rsidR="002B01AF" w:rsidRPr="005B0391" w:rsidRDefault="002B01AF" w:rsidP="00DE0581">
            <w:pPr>
              <w:pStyle w:val="TAL"/>
              <w:jc w:val="center"/>
            </w:pPr>
            <w:r w:rsidRPr="00806702">
              <w:rPr>
                <w:rFonts w:cs="Arial"/>
              </w:rPr>
              <w:t>T</w:t>
            </w:r>
          </w:p>
        </w:tc>
        <w:tc>
          <w:tcPr>
            <w:tcW w:w="600" w:type="pct"/>
            <w:noWrap/>
          </w:tcPr>
          <w:p w14:paraId="3C6A7DDF" w14:textId="77777777" w:rsidR="002B01AF" w:rsidRPr="005B0391" w:rsidRDefault="002B01AF" w:rsidP="00DE0581">
            <w:pPr>
              <w:pStyle w:val="TAL"/>
              <w:jc w:val="center"/>
            </w:pPr>
            <w:r w:rsidRPr="00806702">
              <w:rPr>
                <w:rFonts w:cs="Arial"/>
              </w:rPr>
              <w:t>T</w:t>
            </w:r>
          </w:p>
        </w:tc>
        <w:tc>
          <w:tcPr>
            <w:tcW w:w="600" w:type="pct"/>
            <w:noWrap/>
          </w:tcPr>
          <w:p w14:paraId="5C6BA6C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28EB2207" w14:textId="77777777" w:rsidR="002B01AF" w:rsidRPr="005B0391" w:rsidRDefault="002B01AF" w:rsidP="00DE0581">
            <w:pPr>
              <w:pStyle w:val="TAL"/>
              <w:jc w:val="center"/>
              <w:rPr>
                <w:lang w:eastAsia="zh-CN"/>
              </w:rPr>
            </w:pPr>
            <w:r w:rsidRPr="00806702">
              <w:rPr>
                <w:rFonts w:cs="Arial"/>
                <w:lang w:eastAsia="zh-CN"/>
              </w:rPr>
              <w:t>T</w:t>
            </w:r>
          </w:p>
        </w:tc>
      </w:tr>
    </w:tbl>
    <w:p w14:paraId="10C27DCD" w14:textId="77777777" w:rsidR="002B01AF" w:rsidRDefault="002B01AF" w:rsidP="002B01AF"/>
    <w:p w14:paraId="1060DEFE" w14:textId="77777777" w:rsidR="002B01AF" w:rsidRPr="009230CB" w:rsidRDefault="002B01AF" w:rsidP="002B01AF">
      <w:pPr>
        <w:pStyle w:val="Heading4"/>
      </w:pPr>
      <w:bookmarkStart w:id="1258" w:name="_Toc162446510"/>
      <w:r w:rsidRPr="009230CB">
        <w:t>4.3.</w:t>
      </w:r>
      <w:r>
        <w:t>64</w:t>
      </w:r>
      <w:r w:rsidRPr="009230CB">
        <w:t>.3</w:t>
      </w:r>
      <w:r w:rsidRPr="009230CB">
        <w:tab/>
        <w:t>Attribute constraints</w:t>
      </w:r>
      <w:bookmarkEnd w:id="1258"/>
    </w:p>
    <w:p w14:paraId="6F576E9E" w14:textId="77777777" w:rsidR="002B01AF" w:rsidRDefault="002B01AF" w:rsidP="002B01AF">
      <w:r w:rsidRPr="007B059D">
        <w:t>None</w:t>
      </w:r>
      <w:r>
        <w:t>.</w:t>
      </w:r>
    </w:p>
    <w:p w14:paraId="083B9405" w14:textId="77777777" w:rsidR="002B01AF" w:rsidRPr="009230CB" w:rsidRDefault="002B01AF" w:rsidP="002B01AF">
      <w:pPr>
        <w:pStyle w:val="Heading4"/>
        <w:rPr>
          <w:lang w:val="en-US"/>
        </w:rPr>
      </w:pPr>
      <w:bookmarkStart w:id="1259"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259"/>
    </w:p>
    <w:p w14:paraId="70AA3797"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4D238966" w14:textId="77777777" w:rsidR="002B01AF" w:rsidRDefault="002B01AF" w:rsidP="002B01AF">
      <w:pPr>
        <w:pStyle w:val="Heading3"/>
        <w:rPr>
          <w:szCs w:val="28"/>
        </w:rPr>
      </w:pPr>
      <w:bookmarkStart w:id="1260" w:name="_Toc162446512"/>
      <w:r>
        <w:rPr>
          <w:rFonts w:cs="Arial"/>
          <w:szCs w:val="28"/>
        </w:rPr>
        <w:t>4.3.65</w:t>
      </w:r>
      <w:r>
        <w:tab/>
      </w:r>
      <w:r>
        <w:rPr>
          <w:rFonts w:ascii="Courier New" w:hAnsi="Courier New"/>
          <w:szCs w:val="28"/>
          <w:lang w:eastAsia="zh-CN"/>
        </w:rPr>
        <w:t>ConditionMonitor</w:t>
      </w:r>
      <w:bookmarkEnd w:id="1260"/>
    </w:p>
    <w:p w14:paraId="675AFD79" w14:textId="77777777" w:rsidR="002B01AF" w:rsidRDefault="002B01AF" w:rsidP="002B01AF">
      <w:pPr>
        <w:pStyle w:val="Heading4"/>
      </w:pPr>
      <w:bookmarkStart w:id="1261" w:name="_Toc162446513"/>
      <w:r>
        <w:t>4.3.65.1</w:t>
      </w:r>
      <w:r>
        <w:tab/>
        <w:t>Definition</w:t>
      </w:r>
      <w:bookmarkEnd w:id="1261"/>
    </w:p>
    <w:p w14:paraId="28BAE89F" w14:textId="77777777" w:rsidR="002B01AF" w:rsidRDefault="002B01AF" w:rsidP="002B01AF">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257AD130" w14:textId="77777777" w:rsidR="002B01AF" w:rsidRDefault="002B01AF" w:rsidP="002B01AF">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73B7E577"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70EB0DEC" w14:textId="77777777" w:rsidR="002B01AF" w:rsidRDefault="002B01AF" w:rsidP="002B01AF">
      <w:pPr>
        <w:pStyle w:val="Heading4"/>
      </w:pPr>
      <w:bookmarkStart w:id="1262" w:name="_Toc162446514"/>
      <w:r>
        <w:t>4.3.65.2</w:t>
      </w:r>
      <w:r>
        <w:tab/>
        <w:t>Attributes</w:t>
      </w:r>
      <w:bookmarkEnd w:id="1262"/>
    </w:p>
    <w:p w14:paraId="04821524" w14:textId="77777777" w:rsidR="002B01AF" w:rsidRDefault="002B01AF" w:rsidP="002B01AF">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374CA918" w14:textId="77777777" w:rsidTr="00DE0581">
        <w:trPr>
          <w:cantSplit/>
          <w:jc w:val="center"/>
        </w:trPr>
        <w:tc>
          <w:tcPr>
            <w:tcW w:w="2400" w:type="pct"/>
            <w:shd w:val="clear" w:color="auto" w:fill="BFBFBF"/>
            <w:noWrap/>
            <w:vAlign w:val="center"/>
          </w:tcPr>
          <w:p w14:paraId="0D71CA0B" w14:textId="77777777" w:rsidR="002B01AF" w:rsidRPr="00353ED8" w:rsidRDefault="002B01AF" w:rsidP="00DE0581">
            <w:pPr>
              <w:pStyle w:val="TAH"/>
            </w:pPr>
            <w:r w:rsidRPr="00353ED8">
              <w:t>Attribute name</w:t>
            </w:r>
          </w:p>
        </w:tc>
        <w:tc>
          <w:tcPr>
            <w:tcW w:w="200" w:type="pct"/>
            <w:shd w:val="clear" w:color="auto" w:fill="BFBFBF"/>
            <w:noWrap/>
            <w:vAlign w:val="center"/>
          </w:tcPr>
          <w:p w14:paraId="6160B1CE" w14:textId="77777777" w:rsidR="002B01AF" w:rsidRPr="003D39E5" w:rsidRDefault="002B01AF" w:rsidP="00DE0581">
            <w:pPr>
              <w:pStyle w:val="TAH"/>
            </w:pPr>
            <w:r w:rsidRPr="003D39E5">
              <w:t>S</w:t>
            </w:r>
          </w:p>
        </w:tc>
        <w:tc>
          <w:tcPr>
            <w:tcW w:w="600" w:type="pct"/>
            <w:shd w:val="clear" w:color="auto" w:fill="BFBFBF"/>
            <w:noWrap/>
            <w:vAlign w:val="center"/>
          </w:tcPr>
          <w:p w14:paraId="55921350" w14:textId="77777777" w:rsidR="002B01AF" w:rsidRPr="00EE4C90" w:rsidRDefault="002B01AF" w:rsidP="00DE0581">
            <w:pPr>
              <w:pStyle w:val="TAH"/>
            </w:pPr>
            <w:r w:rsidRPr="00EE4C90">
              <w:t>isReadable</w:t>
            </w:r>
          </w:p>
        </w:tc>
        <w:tc>
          <w:tcPr>
            <w:tcW w:w="600" w:type="pct"/>
            <w:shd w:val="clear" w:color="auto" w:fill="BFBFBF"/>
            <w:noWrap/>
            <w:vAlign w:val="center"/>
          </w:tcPr>
          <w:p w14:paraId="5FFBB7FB" w14:textId="77777777" w:rsidR="002B01AF" w:rsidRPr="00A26FC6" w:rsidRDefault="002B01AF" w:rsidP="00DE0581">
            <w:pPr>
              <w:pStyle w:val="TAH"/>
            </w:pPr>
            <w:r w:rsidRPr="00A26FC6">
              <w:t>isWritable</w:t>
            </w:r>
          </w:p>
        </w:tc>
        <w:tc>
          <w:tcPr>
            <w:tcW w:w="600" w:type="pct"/>
            <w:shd w:val="clear" w:color="auto" w:fill="BFBFBF"/>
            <w:noWrap/>
            <w:vAlign w:val="center"/>
          </w:tcPr>
          <w:p w14:paraId="56CE02C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84E84E2" w14:textId="77777777" w:rsidR="002B01AF" w:rsidRPr="003267B4" w:rsidRDefault="002B01AF" w:rsidP="00DE0581">
            <w:pPr>
              <w:pStyle w:val="TAH"/>
            </w:pPr>
            <w:r w:rsidRPr="003267B4">
              <w:t>isNotifyable</w:t>
            </w:r>
          </w:p>
        </w:tc>
      </w:tr>
      <w:tr w:rsidR="002B01AF" w:rsidRPr="005B0391" w14:paraId="000E9C82" w14:textId="77777777" w:rsidTr="00DE0581">
        <w:trPr>
          <w:cantSplit/>
          <w:trHeight w:val="164"/>
          <w:jc w:val="center"/>
        </w:trPr>
        <w:tc>
          <w:tcPr>
            <w:tcW w:w="2400" w:type="pct"/>
            <w:noWrap/>
            <w:vAlign w:val="bottom"/>
          </w:tcPr>
          <w:p w14:paraId="12FFD324" w14:textId="77777777" w:rsidR="002B01AF" w:rsidRPr="00B26339" w:rsidRDefault="002B01AF" w:rsidP="00DE0581">
            <w:pPr>
              <w:pStyle w:val="TAL"/>
              <w:rPr>
                <w:rFonts w:cs="Arial"/>
                <w:color w:val="000000"/>
              </w:rPr>
            </w:pPr>
            <w:r>
              <w:rPr>
                <w:bCs/>
                <w:lang w:val="fr-FR"/>
              </w:rPr>
              <w:t>condition</w:t>
            </w:r>
          </w:p>
        </w:tc>
        <w:tc>
          <w:tcPr>
            <w:tcW w:w="200" w:type="pct"/>
            <w:noWrap/>
            <w:vAlign w:val="bottom"/>
          </w:tcPr>
          <w:p w14:paraId="7B53C23F" w14:textId="77777777" w:rsidR="002B01AF" w:rsidRPr="005B0391" w:rsidRDefault="002B01AF" w:rsidP="00DE0581">
            <w:pPr>
              <w:pStyle w:val="TAL"/>
              <w:jc w:val="center"/>
            </w:pPr>
            <w:r w:rsidRPr="008178FF">
              <w:rPr>
                <w:bCs/>
                <w:lang w:val="fr-FR"/>
              </w:rPr>
              <w:t>M</w:t>
            </w:r>
          </w:p>
        </w:tc>
        <w:tc>
          <w:tcPr>
            <w:tcW w:w="600" w:type="pct"/>
            <w:noWrap/>
            <w:vAlign w:val="bottom"/>
          </w:tcPr>
          <w:p w14:paraId="574FF79A" w14:textId="77777777" w:rsidR="002B01AF" w:rsidRPr="005B0391" w:rsidRDefault="002B01AF" w:rsidP="00DE0581">
            <w:pPr>
              <w:pStyle w:val="TAL"/>
              <w:jc w:val="center"/>
            </w:pPr>
            <w:r w:rsidRPr="008178FF">
              <w:rPr>
                <w:bCs/>
                <w:lang w:val="fr-FR"/>
              </w:rPr>
              <w:t>T</w:t>
            </w:r>
          </w:p>
        </w:tc>
        <w:tc>
          <w:tcPr>
            <w:tcW w:w="600" w:type="pct"/>
            <w:noWrap/>
            <w:vAlign w:val="bottom"/>
          </w:tcPr>
          <w:p w14:paraId="31DAAD95" w14:textId="77777777" w:rsidR="002B01AF" w:rsidRPr="005B0391" w:rsidRDefault="002B01AF" w:rsidP="00DE0581">
            <w:pPr>
              <w:pStyle w:val="TAL"/>
              <w:jc w:val="center"/>
            </w:pPr>
            <w:r w:rsidRPr="008178FF">
              <w:rPr>
                <w:bCs/>
                <w:lang w:val="fr-FR"/>
              </w:rPr>
              <w:t>T</w:t>
            </w:r>
          </w:p>
        </w:tc>
        <w:tc>
          <w:tcPr>
            <w:tcW w:w="600" w:type="pct"/>
            <w:noWrap/>
          </w:tcPr>
          <w:p w14:paraId="2D41F06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55B0F0B1"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4A5CFE08" w14:textId="77777777" w:rsidTr="00DE0581">
        <w:trPr>
          <w:cantSplit/>
          <w:trHeight w:val="164"/>
          <w:jc w:val="center"/>
        </w:trPr>
        <w:tc>
          <w:tcPr>
            <w:tcW w:w="2400" w:type="pct"/>
            <w:noWrap/>
            <w:vAlign w:val="bottom"/>
          </w:tcPr>
          <w:p w14:paraId="4B96D169" w14:textId="77777777" w:rsidR="002B01AF" w:rsidRPr="00B26339" w:rsidRDefault="002B01AF" w:rsidP="00DE0581">
            <w:pPr>
              <w:pStyle w:val="TAL"/>
              <w:rPr>
                <w:rFonts w:cs="Arial"/>
                <w:color w:val="000000"/>
              </w:rPr>
            </w:pPr>
            <w:r>
              <w:rPr>
                <w:bCs/>
                <w:lang w:val="fr-FR"/>
              </w:rPr>
              <w:t>conditionStatus</w:t>
            </w:r>
          </w:p>
        </w:tc>
        <w:tc>
          <w:tcPr>
            <w:tcW w:w="200" w:type="pct"/>
            <w:noWrap/>
            <w:vAlign w:val="bottom"/>
          </w:tcPr>
          <w:p w14:paraId="73EC8D19" w14:textId="77777777" w:rsidR="002B01AF" w:rsidRPr="005B0391" w:rsidRDefault="002B01AF" w:rsidP="00DE0581">
            <w:pPr>
              <w:pStyle w:val="TAL"/>
              <w:jc w:val="center"/>
            </w:pPr>
            <w:r>
              <w:rPr>
                <w:bCs/>
                <w:lang w:val="fr-FR"/>
              </w:rPr>
              <w:t>M</w:t>
            </w:r>
          </w:p>
        </w:tc>
        <w:tc>
          <w:tcPr>
            <w:tcW w:w="600" w:type="pct"/>
            <w:noWrap/>
            <w:vAlign w:val="bottom"/>
          </w:tcPr>
          <w:p w14:paraId="54EDEB65" w14:textId="77777777" w:rsidR="002B01AF" w:rsidRPr="005B0391" w:rsidRDefault="002B01AF" w:rsidP="00DE0581">
            <w:pPr>
              <w:pStyle w:val="TAL"/>
              <w:jc w:val="center"/>
            </w:pPr>
            <w:r>
              <w:rPr>
                <w:bCs/>
                <w:lang w:val="fr-FR"/>
              </w:rPr>
              <w:t>T</w:t>
            </w:r>
          </w:p>
        </w:tc>
        <w:tc>
          <w:tcPr>
            <w:tcW w:w="600" w:type="pct"/>
            <w:noWrap/>
            <w:vAlign w:val="bottom"/>
          </w:tcPr>
          <w:p w14:paraId="466C7083" w14:textId="77777777" w:rsidR="002B01AF" w:rsidRPr="005B0391" w:rsidRDefault="002B01AF" w:rsidP="00DE0581">
            <w:pPr>
              <w:pStyle w:val="TAL"/>
              <w:jc w:val="center"/>
            </w:pPr>
            <w:r>
              <w:rPr>
                <w:bCs/>
                <w:lang w:val="fr-FR"/>
              </w:rPr>
              <w:t>F</w:t>
            </w:r>
          </w:p>
        </w:tc>
        <w:tc>
          <w:tcPr>
            <w:tcW w:w="600" w:type="pct"/>
            <w:noWrap/>
          </w:tcPr>
          <w:p w14:paraId="49251DDE" w14:textId="77777777" w:rsidR="002B01AF" w:rsidRPr="005B0391" w:rsidRDefault="002B01AF" w:rsidP="00DE0581">
            <w:pPr>
              <w:pStyle w:val="TAL"/>
              <w:jc w:val="center"/>
              <w:rPr>
                <w:lang w:eastAsia="zh-CN"/>
              </w:rPr>
            </w:pPr>
            <w:r>
              <w:rPr>
                <w:bCs/>
                <w:lang w:val="fr-FR" w:eastAsia="zh-CN"/>
              </w:rPr>
              <w:t>F</w:t>
            </w:r>
          </w:p>
        </w:tc>
        <w:tc>
          <w:tcPr>
            <w:tcW w:w="600" w:type="pct"/>
            <w:noWrap/>
          </w:tcPr>
          <w:p w14:paraId="2FF7A40B" w14:textId="77777777" w:rsidR="002B01AF" w:rsidRPr="005B0391" w:rsidRDefault="002B01AF" w:rsidP="00DE0581">
            <w:pPr>
              <w:pStyle w:val="TAL"/>
              <w:jc w:val="center"/>
              <w:rPr>
                <w:lang w:eastAsia="zh-CN"/>
              </w:rPr>
            </w:pPr>
            <w:r>
              <w:rPr>
                <w:bCs/>
                <w:lang w:val="fr-FR" w:eastAsia="zh-CN"/>
              </w:rPr>
              <w:t>T</w:t>
            </w:r>
          </w:p>
        </w:tc>
      </w:tr>
    </w:tbl>
    <w:p w14:paraId="6C8A500C" w14:textId="77777777" w:rsidR="002B01AF" w:rsidRDefault="002B01AF" w:rsidP="002B01AF"/>
    <w:p w14:paraId="112DBFB8" w14:textId="77777777" w:rsidR="002B01AF" w:rsidRDefault="002B01AF" w:rsidP="002B01AF">
      <w:pPr>
        <w:pStyle w:val="Heading4"/>
      </w:pPr>
      <w:bookmarkStart w:id="1263" w:name="_Toc162446515"/>
      <w:r>
        <w:t>4.3.65.3</w:t>
      </w:r>
      <w:r>
        <w:tab/>
        <w:t>Attribute constraints</w:t>
      </w:r>
      <w:bookmarkEnd w:id="1263"/>
    </w:p>
    <w:p w14:paraId="2320A3ED" w14:textId="77777777" w:rsidR="002B01AF" w:rsidRDefault="002B01AF" w:rsidP="002B01AF">
      <w:r>
        <w:t>None.</w:t>
      </w:r>
    </w:p>
    <w:p w14:paraId="363D89C6" w14:textId="77777777" w:rsidR="002B01AF" w:rsidRDefault="002B01AF" w:rsidP="002B01AF">
      <w:pPr>
        <w:pStyle w:val="Heading4"/>
        <w:rPr>
          <w:lang w:val="en-US"/>
        </w:rPr>
      </w:pPr>
      <w:bookmarkStart w:id="1264" w:name="_Toc162446516"/>
      <w:r>
        <w:rPr>
          <w:lang w:val="en-US"/>
        </w:rPr>
        <w:t>4.3.65.</w:t>
      </w:r>
      <w:r>
        <w:rPr>
          <w:lang w:val="en-US" w:eastAsia="zh-CN"/>
        </w:rPr>
        <w:t>4</w:t>
      </w:r>
      <w:r>
        <w:rPr>
          <w:lang w:val="en-US"/>
        </w:rPr>
        <w:tab/>
        <w:t>Notifications</w:t>
      </w:r>
      <w:bookmarkEnd w:id="1264"/>
    </w:p>
    <w:p w14:paraId="71DB4020" w14:textId="77777777" w:rsidR="002B01AF" w:rsidRPr="00F3719F" w:rsidRDefault="002B01AF" w:rsidP="002B01AF">
      <w:r>
        <w:t>The configuration notifications defined in clause 4.5.2 are valid for this IOC.</w:t>
      </w:r>
    </w:p>
    <w:p w14:paraId="03380B9B" w14:textId="77777777" w:rsidR="002B01AF" w:rsidRDefault="002B01AF" w:rsidP="002B01AF">
      <w:pPr>
        <w:pStyle w:val="Heading3"/>
        <w:rPr>
          <w:lang w:eastAsia="zh-CN"/>
        </w:rPr>
      </w:pPr>
      <w:bookmarkStart w:id="1265" w:name="_Toc162446517"/>
      <w:r>
        <w:rPr>
          <w:lang w:eastAsia="zh-CN"/>
        </w:rPr>
        <w:t>4.3.66</w:t>
      </w:r>
      <w:r>
        <w:rPr>
          <w:lang w:eastAsia="zh-CN"/>
        </w:rPr>
        <w:tab/>
      </w:r>
      <w:r>
        <w:rPr>
          <w:rFonts w:cs="Arial"/>
          <w:szCs w:val="18"/>
        </w:rPr>
        <w:t>NpnId</w:t>
      </w:r>
      <w:r>
        <w:rPr>
          <w:rFonts w:ascii="Courier New" w:hAnsi="Courier New" w:cs="Courier New"/>
          <w:lang w:eastAsia="zh-CN"/>
        </w:rPr>
        <w:t xml:space="preserve"> &lt;&lt;datatype&gt;&gt;</w:t>
      </w:r>
      <w:bookmarkEnd w:id="1265"/>
    </w:p>
    <w:p w14:paraId="1821F614" w14:textId="77777777" w:rsidR="002B01AF" w:rsidRDefault="002B01AF" w:rsidP="002B01AF">
      <w:pPr>
        <w:pStyle w:val="Heading4"/>
        <w:rPr>
          <w:lang w:eastAsia="zh-CN"/>
        </w:rPr>
      </w:pPr>
      <w:bookmarkStart w:id="1266" w:name="_Toc162446518"/>
      <w:r>
        <w:rPr>
          <w:lang w:eastAsia="zh-CN"/>
        </w:rPr>
        <w:t>4.3.66.1</w:t>
      </w:r>
      <w:r>
        <w:rPr>
          <w:lang w:eastAsia="zh-CN"/>
        </w:rPr>
        <w:tab/>
        <w:t>Definition</w:t>
      </w:r>
      <w:bookmarkEnd w:id="1266"/>
    </w:p>
    <w:p w14:paraId="69EA1CA8" w14:textId="77777777" w:rsidR="002B01AF" w:rsidRDefault="002B01AF" w:rsidP="002B01AF">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rFonts w:eastAsia="SimSun"/>
          <w:lang w:eastAsia="zh-CN"/>
        </w:rPr>
        <w:t>Non-Public Network</w:t>
      </w:r>
      <w:r>
        <w:rPr>
          <w:rFonts w:eastAsia="SimSun"/>
          <w:lang w:eastAsia="zh-CN"/>
        </w:rPr>
        <w:t xml:space="preserve"> use case</w:t>
      </w:r>
      <w:r>
        <w:t>.</w:t>
      </w:r>
    </w:p>
    <w:p w14:paraId="555A3D22" w14:textId="77777777" w:rsidR="002B01AF" w:rsidRDefault="002B01AF" w:rsidP="002B01AF">
      <w:pPr>
        <w:pStyle w:val="Heading4"/>
        <w:rPr>
          <w:lang w:eastAsia="zh-CN"/>
        </w:rPr>
      </w:pPr>
      <w:bookmarkStart w:id="1267" w:name="_Toc162446519"/>
      <w:r>
        <w:rPr>
          <w:lang w:eastAsia="zh-CN"/>
        </w:rPr>
        <w:t>4.3.66.2</w:t>
      </w:r>
      <w:r>
        <w:rPr>
          <w:lang w:eastAsia="zh-CN"/>
        </w:rPr>
        <w:tab/>
      </w:r>
      <w:r>
        <w:t>Attributes</w:t>
      </w:r>
      <w:bookmarkEnd w:id="1267"/>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2B01AF" w14:paraId="7670E369"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1E834F8" w14:textId="77777777" w:rsidR="002B01AF" w:rsidRDefault="002B01AF" w:rsidP="00DE058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444CBFC" w14:textId="77777777" w:rsidR="002B01AF" w:rsidRDefault="002B01AF" w:rsidP="00DE058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525DBD" w14:textId="77777777" w:rsidR="002B01AF" w:rsidRDefault="002B01AF" w:rsidP="00DE058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8E2E850" w14:textId="77777777" w:rsidR="002B01AF" w:rsidRDefault="002B01AF" w:rsidP="00DE058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3F717F0" w14:textId="77777777" w:rsidR="002B01AF" w:rsidRDefault="002B01AF" w:rsidP="00DE058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95E019F" w14:textId="77777777" w:rsidR="002B01AF" w:rsidRDefault="002B01AF" w:rsidP="00DE0581">
            <w:pPr>
              <w:pStyle w:val="TAH"/>
            </w:pPr>
            <w:r>
              <w:t>isNotifyable</w:t>
            </w:r>
          </w:p>
        </w:tc>
      </w:tr>
      <w:tr w:rsidR="002B01AF" w14:paraId="59DB8E3C"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63D12B41" w14:textId="77777777" w:rsidR="002B01AF" w:rsidRPr="00A94861" w:rsidRDefault="002B01AF" w:rsidP="00DE0581">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A753D0B" w14:textId="77777777" w:rsidR="002B01AF" w:rsidRPr="001A68B0" w:rsidRDefault="002B01AF" w:rsidP="00DE058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EB3C66F"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41D05855"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0D97DB5" w14:textId="77777777" w:rsidR="002B01AF" w:rsidRPr="001A68B0" w:rsidRDefault="002B01AF" w:rsidP="00DE058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2B877DF" w14:textId="77777777" w:rsidR="002B01AF" w:rsidRPr="001A68B0" w:rsidRDefault="002B01AF" w:rsidP="00DE0581">
            <w:pPr>
              <w:pStyle w:val="TAH"/>
              <w:rPr>
                <w:b w:val="0"/>
              </w:rPr>
            </w:pPr>
            <w:r w:rsidRPr="001A68B0">
              <w:rPr>
                <w:b w:val="0"/>
                <w:lang w:eastAsia="zh-CN"/>
              </w:rPr>
              <w:t>T</w:t>
            </w:r>
          </w:p>
        </w:tc>
      </w:tr>
      <w:tr w:rsidR="002B01AF" w14:paraId="1827A187"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56EC8709"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4B054C0B"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54331CB"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D9EC86"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5397DC"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DF5C231" w14:textId="77777777" w:rsidR="002B01AF" w:rsidRDefault="002B01AF" w:rsidP="00DE0581">
            <w:pPr>
              <w:pStyle w:val="TAL"/>
              <w:jc w:val="center"/>
              <w:rPr>
                <w:lang w:eastAsia="zh-CN"/>
              </w:rPr>
            </w:pPr>
            <w:r>
              <w:rPr>
                <w:lang w:eastAsia="zh-CN"/>
              </w:rPr>
              <w:t>T</w:t>
            </w:r>
          </w:p>
        </w:tc>
      </w:tr>
      <w:tr w:rsidR="002B01AF" w14:paraId="13E78D30"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436C75B6"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32EC8D67"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7F96A6E"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674D8C5"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BAD0376"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76AB67C" w14:textId="77777777" w:rsidR="002B01AF" w:rsidRDefault="002B01AF" w:rsidP="00DE0581">
            <w:pPr>
              <w:pStyle w:val="TAL"/>
              <w:jc w:val="center"/>
              <w:rPr>
                <w:lang w:eastAsia="zh-CN"/>
              </w:rPr>
            </w:pPr>
            <w:r>
              <w:rPr>
                <w:lang w:eastAsia="zh-CN"/>
              </w:rPr>
              <w:t>T</w:t>
            </w:r>
          </w:p>
        </w:tc>
      </w:tr>
    </w:tbl>
    <w:p w14:paraId="3520319F" w14:textId="77777777" w:rsidR="002B01AF" w:rsidRDefault="002B01AF" w:rsidP="002B01AF">
      <w:pPr>
        <w:rPr>
          <w:lang w:eastAsia="zh-CN"/>
        </w:rPr>
      </w:pPr>
    </w:p>
    <w:p w14:paraId="2F1C69AB" w14:textId="77777777" w:rsidR="002B01AF" w:rsidRDefault="002B01AF" w:rsidP="002B01AF">
      <w:pPr>
        <w:pStyle w:val="Heading4"/>
      </w:pPr>
      <w:bookmarkStart w:id="1268" w:name="_Toc162446520"/>
      <w:r>
        <w:t>4.3.66.3</w:t>
      </w:r>
      <w:r>
        <w:tab/>
        <w:t>Attribute constraints</w:t>
      </w:r>
      <w:bookmarkEnd w:id="1268"/>
    </w:p>
    <w:tbl>
      <w:tblPr>
        <w:tblW w:w="0" w:type="auto"/>
        <w:jc w:val="center"/>
        <w:tblLayout w:type="fixed"/>
        <w:tblLook w:val="01E0" w:firstRow="1" w:lastRow="1" w:firstColumn="1" w:lastColumn="1" w:noHBand="0" w:noVBand="0"/>
      </w:tblPr>
      <w:tblGrid>
        <w:gridCol w:w="3535"/>
        <w:gridCol w:w="5519"/>
      </w:tblGrid>
      <w:tr w:rsidR="002B01AF" w14:paraId="5D1322DB"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700E94D8" w14:textId="77777777" w:rsidR="002B01AF" w:rsidRDefault="002B01AF" w:rsidP="00DE058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A71067F" w14:textId="77777777" w:rsidR="002B01AF" w:rsidRDefault="002B01AF" w:rsidP="00DE0581">
            <w:pPr>
              <w:pStyle w:val="TAH"/>
            </w:pPr>
            <w:r>
              <w:t>Definition</w:t>
            </w:r>
          </w:p>
        </w:tc>
      </w:tr>
      <w:tr w:rsidR="002B01AF" w14:paraId="1C7B3879"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422D1AFA" w14:textId="77777777" w:rsidR="002B01AF" w:rsidRDefault="002B01AF" w:rsidP="00DE0581">
            <w:pPr>
              <w:pStyle w:val="TAL"/>
              <w:rPr>
                <w:rFonts w:ascii="Courier New" w:hAnsi="Courier New" w:cs="Courier New"/>
                <w:lang w:eastAsia="zh-CN"/>
              </w:rPr>
            </w:pPr>
            <w:r>
              <w:rPr>
                <w:rFonts w:ascii="Courier New" w:hAnsi="Courier New"/>
                <w:lang w:eastAsia="zh-CN"/>
              </w:rPr>
              <w:t>cAGIdList</w:t>
            </w:r>
          </w:p>
        </w:tc>
        <w:tc>
          <w:tcPr>
            <w:tcW w:w="5519" w:type="dxa"/>
            <w:tcBorders>
              <w:top w:val="single" w:sz="4" w:space="0" w:color="auto"/>
              <w:left w:val="single" w:sz="4" w:space="0" w:color="auto"/>
              <w:bottom w:val="single" w:sz="4" w:space="0" w:color="auto"/>
              <w:right w:val="single" w:sz="4" w:space="0" w:color="auto"/>
            </w:tcBorders>
          </w:tcPr>
          <w:p w14:paraId="5770C67B" w14:textId="77777777" w:rsidR="002B01AF" w:rsidRDefault="002B01AF" w:rsidP="00DE0581">
            <w:pPr>
              <w:pStyle w:val="TAL"/>
            </w:pPr>
            <w:r>
              <w:t>Condition: in case of PNI-NPN (see TS 38.331 [38]).</w:t>
            </w:r>
          </w:p>
        </w:tc>
      </w:tr>
      <w:tr w:rsidR="002B01AF" w14:paraId="3560217D"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3E3240FD"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5519" w:type="dxa"/>
            <w:tcBorders>
              <w:top w:val="single" w:sz="4" w:space="0" w:color="auto"/>
              <w:left w:val="single" w:sz="4" w:space="0" w:color="auto"/>
              <w:bottom w:val="single" w:sz="4" w:space="0" w:color="auto"/>
              <w:right w:val="single" w:sz="4" w:space="0" w:color="auto"/>
            </w:tcBorders>
          </w:tcPr>
          <w:p w14:paraId="28F40B3E" w14:textId="77777777" w:rsidR="002B01AF" w:rsidRDefault="002B01AF" w:rsidP="00DE0581">
            <w:pPr>
              <w:pStyle w:val="TAL"/>
            </w:pPr>
            <w:r>
              <w:t>Condition: in case of NPN (see TS 38.331 [38]).</w:t>
            </w:r>
          </w:p>
        </w:tc>
      </w:tr>
    </w:tbl>
    <w:p w14:paraId="43F19BB1" w14:textId="77777777" w:rsidR="002B01AF" w:rsidRDefault="002B01AF" w:rsidP="002B01AF">
      <w:pPr>
        <w:pStyle w:val="Heading4"/>
        <w:rPr>
          <w:lang w:val="en-US"/>
        </w:rPr>
      </w:pPr>
      <w:bookmarkStart w:id="1269" w:name="_Toc162446521"/>
      <w:r>
        <w:rPr>
          <w:lang w:val="en-US"/>
        </w:rPr>
        <w:t>4.3.66.</w:t>
      </w:r>
      <w:r>
        <w:rPr>
          <w:lang w:val="en-US" w:eastAsia="zh-CN"/>
        </w:rPr>
        <w:t>4</w:t>
      </w:r>
      <w:r>
        <w:rPr>
          <w:lang w:val="en-US"/>
        </w:rPr>
        <w:tab/>
        <w:t>Notifications</w:t>
      </w:r>
      <w:bookmarkEnd w:id="1269"/>
    </w:p>
    <w:p w14:paraId="26EEA2A1" w14:textId="77777777" w:rsidR="002B01AF" w:rsidRDefault="002B01AF" w:rsidP="002B01AF">
      <w:pPr>
        <w:rPr>
          <w:lang w:eastAsia="zh-CN"/>
        </w:rPr>
      </w:pPr>
      <w:r>
        <w:t>The common notifications defined in clause 4.5 are valid for this IOC, without exceptions.</w:t>
      </w:r>
    </w:p>
    <w:p w14:paraId="2BE1BF59" w14:textId="77777777" w:rsidR="002B01AF" w:rsidRPr="005B429A" w:rsidRDefault="002B01AF" w:rsidP="002B01AF">
      <w:pPr>
        <w:pStyle w:val="Heading3"/>
        <w:rPr>
          <w:rFonts w:ascii="Courier New" w:hAnsi="Courier New" w:cs="Courier New"/>
        </w:rPr>
      </w:pPr>
      <w:bookmarkStart w:id="1270" w:name="_Toc162446522"/>
      <w:r>
        <w:t>4</w:t>
      </w:r>
      <w:r w:rsidRPr="00F267AF">
        <w:t>.</w:t>
      </w:r>
      <w:r>
        <w:t>3</w:t>
      </w:r>
      <w:r w:rsidRPr="00F267AF">
        <w:t>.</w:t>
      </w:r>
      <w:r>
        <w:rPr>
          <w:lang w:eastAsia="zh-CN"/>
        </w:rPr>
        <w:t>67</w:t>
      </w:r>
      <w:r w:rsidRPr="00F267AF">
        <w:tab/>
      </w:r>
      <w:r w:rsidRPr="005F0519">
        <w:rPr>
          <w:rFonts w:ascii="Courier New" w:hAnsi="Courier New" w:cs="Courier New"/>
        </w:rPr>
        <w:t>UEMeasConfig</w:t>
      </w:r>
      <w:r w:rsidRPr="005B429A">
        <w:rPr>
          <w:rFonts w:ascii="Courier New" w:hAnsi="Courier New" w:cs="Courier New"/>
        </w:rPr>
        <w:t xml:space="preserve"> &lt;&lt;dataType&gt;&gt;</w:t>
      </w:r>
      <w:bookmarkEnd w:id="1270"/>
    </w:p>
    <w:p w14:paraId="0E769067" w14:textId="77777777" w:rsidR="002B01AF" w:rsidRDefault="002B01AF" w:rsidP="002B01AF">
      <w:pPr>
        <w:pStyle w:val="Heading4"/>
      </w:pPr>
      <w:bookmarkStart w:id="1271" w:name="_Toc162446523"/>
      <w:r>
        <w:t>4.3.67.1</w:t>
      </w:r>
      <w:r>
        <w:tab/>
        <w:t>Definition</w:t>
      </w:r>
      <w:bookmarkEnd w:id="1271"/>
    </w:p>
    <w:p w14:paraId="758E7570"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UE level measurements collection.</w:t>
      </w:r>
    </w:p>
    <w:p w14:paraId="753C4877" w14:textId="77777777" w:rsidR="002B01AF" w:rsidRDefault="002B01AF" w:rsidP="002B01AF">
      <w:r>
        <w:t xml:space="preserve">The attribute </w:t>
      </w:r>
      <w:r>
        <w:rPr>
          <w:rFonts w:ascii="Courier New" w:hAnsi="Courier New" w:cs="Courier New"/>
        </w:rPr>
        <w:t>ueMeasurements</w:t>
      </w:r>
      <w:r>
        <w:t xml:space="preserve"> define the </w:t>
      </w:r>
      <w:r w:rsidRPr="00A27A55">
        <w:rPr>
          <w:lang w:eastAsia="zh-CN"/>
        </w:rPr>
        <w:t xml:space="preserve">measurements </w:t>
      </w:r>
      <w:r>
        <w:t xml:space="preserve">to be produced, and the attribute </w:t>
      </w:r>
      <w:r w:rsidRPr="001523E4">
        <w:rPr>
          <w:rFonts w:ascii="Courier New" w:hAnsi="Courier New" w:cs="Courier New"/>
        </w:rPr>
        <w:t>ueG</w:t>
      </w:r>
      <w:r w:rsidRPr="001523E4">
        <w:rPr>
          <w:rFonts w:ascii="Courier New" w:hAnsi="Courier New" w:cs="Courier New"/>
          <w:color w:val="000000"/>
        </w:rPr>
        <w:t>ranularityPeriod</w:t>
      </w:r>
      <w:r>
        <w:t xml:space="preserve"> defines the granularity period to be applied. </w:t>
      </w:r>
    </w:p>
    <w:p w14:paraId="24B4E3F6" w14:textId="77777777" w:rsidR="002B01AF" w:rsidRDefault="002B01AF" w:rsidP="002B01AF">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UE level measurements are produced only on those object instances whose object class matches the object class associated to the measurements to be produced.</w:t>
      </w:r>
    </w:p>
    <w:p w14:paraId="4A9A090B" w14:textId="77777777" w:rsidR="002B01AF" w:rsidRDefault="002B01AF" w:rsidP="002B01AF">
      <w:r>
        <w:t xml:space="preserve">The optional attributes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B26339">
        <w:rPr>
          <w:rFonts w:cs="Arial"/>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1259B913" w14:textId="77777777" w:rsidR="002B01AF" w:rsidRDefault="002B01AF" w:rsidP="002B01AF">
      <w:r>
        <w:t>Changes of all other configurable attributes shall take effect only at the beginning of the next granularity period.</w:t>
      </w:r>
    </w:p>
    <w:p w14:paraId="171DCBB9" w14:textId="77777777" w:rsidR="002B01AF" w:rsidRDefault="002B01AF" w:rsidP="002B01AF">
      <w:pPr>
        <w:pStyle w:val="Heading4"/>
        <w:rPr>
          <w:lang w:val="fr-FR"/>
        </w:rPr>
      </w:pPr>
      <w:bookmarkStart w:id="1272" w:name="_Toc162446524"/>
      <w:r>
        <w:rPr>
          <w:lang w:val="fr-FR"/>
        </w:rPr>
        <w:t>4.3.67.2</w:t>
      </w:r>
      <w:r>
        <w:rPr>
          <w:lang w:val="fr-FR"/>
        </w:rPr>
        <w:tab/>
        <w:t>Attributes</w:t>
      </w:r>
      <w:bookmarkEnd w:id="1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24A4E7F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1D261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4A13F3"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EC068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C42EA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3FB2C9"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BAA050" w14:textId="77777777" w:rsidR="002B01AF" w:rsidRDefault="002B01AF" w:rsidP="00DE0581">
            <w:pPr>
              <w:pStyle w:val="TAH"/>
            </w:pPr>
            <w:r>
              <w:t>isNotifyable</w:t>
            </w:r>
          </w:p>
        </w:tc>
      </w:tr>
      <w:tr w:rsidR="002B01AF" w14:paraId="5CFA4BA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4C753" w14:textId="77777777" w:rsidR="002B01AF" w:rsidRPr="00147FF9" w:rsidRDefault="002B01AF" w:rsidP="00DE0581">
            <w:pPr>
              <w:pStyle w:val="TAL"/>
              <w:rPr>
                <w:rFonts w:cs="Arial"/>
              </w:rPr>
            </w:pPr>
            <w:r w:rsidRPr="00147FF9">
              <w:rPr>
                <w:rFonts w:cs="Arial"/>
              </w:rPr>
              <w:t>ueMeasurements</w:t>
            </w:r>
          </w:p>
        </w:tc>
        <w:tc>
          <w:tcPr>
            <w:tcW w:w="200" w:type="pct"/>
            <w:tcBorders>
              <w:top w:val="single" w:sz="4" w:space="0" w:color="auto"/>
              <w:left w:val="single" w:sz="4" w:space="0" w:color="auto"/>
              <w:bottom w:val="single" w:sz="4" w:space="0" w:color="auto"/>
              <w:right w:val="single" w:sz="4" w:space="0" w:color="auto"/>
            </w:tcBorders>
            <w:noWrap/>
          </w:tcPr>
          <w:p w14:paraId="663FA30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25D2DC3"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B167DC"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EA2A7B"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6C7610" w14:textId="77777777" w:rsidR="002B01AF" w:rsidRDefault="002B01AF" w:rsidP="00DE0581">
            <w:pPr>
              <w:pStyle w:val="TAL"/>
              <w:jc w:val="center"/>
              <w:rPr>
                <w:rFonts w:cs="Arial"/>
                <w:szCs w:val="18"/>
              </w:rPr>
            </w:pPr>
            <w:r>
              <w:rPr>
                <w:rFonts w:cs="Arial"/>
                <w:szCs w:val="18"/>
              </w:rPr>
              <w:t>T</w:t>
            </w:r>
          </w:p>
        </w:tc>
      </w:tr>
      <w:tr w:rsidR="002B01AF" w14:paraId="3EC8A40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355203" w14:textId="77777777" w:rsidR="002B01AF" w:rsidRPr="00147FF9" w:rsidRDefault="002B01AF" w:rsidP="00DE0581">
            <w:pPr>
              <w:pStyle w:val="TAL"/>
              <w:rPr>
                <w:rFonts w:cs="Arial"/>
              </w:rPr>
            </w:pPr>
            <w:r w:rsidRPr="00147FF9">
              <w:rPr>
                <w:rFonts w:cs="Arial"/>
              </w:rPr>
              <w:t>ueMeasGranularityPeriod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D97F8BB"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A2E0E41"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3E591CE"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75C88"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45BF4B" w14:textId="77777777" w:rsidR="002B01AF" w:rsidRDefault="002B01AF" w:rsidP="00DE0581">
            <w:pPr>
              <w:pStyle w:val="TAL"/>
              <w:jc w:val="center"/>
              <w:rPr>
                <w:rFonts w:cs="Arial"/>
                <w:szCs w:val="18"/>
              </w:rPr>
            </w:pPr>
            <w:r>
              <w:rPr>
                <w:rFonts w:cs="Arial"/>
                <w:szCs w:val="18"/>
              </w:rPr>
              <w:t>T</w:t>
            </w:r>
          </w:p>
        </w:tc>
      </w:tr>
      <w:tr w:rsidR="002B01AF" w14:paraId="1C70E02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24A2751" w14:textId="77777777" w:rsidR="002B01AF" w:rsidRPr="00147FF9" w:rsidRDefault="002B01AF" w:rsidP="00DE0581">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61D328C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D0A977"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0243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4565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D16DDF" w14:textId="77777777" w:rsidR="002B01AF" w:rsidRDefault="002B01AF" w:rsidP="00DE0581">
            <w:pPr>
              <w:pStyle w:val="TAL"/>
              <w:jc w:val="center"/>
              <w:rPr>
                <w:rFonts w:cs="Arial"/>
                <w:szCs w:val="18"/>
              </w:rPr>
            </w:pPr>
            <w:r>
              <w:rPr>
                <w:rFonts w:cs="Arial"/>
                <w:szCs w:val="18"/>
              </w:rPr>
              <w:t>T</w:t>
            </w:r>
          </w:p>
        </w:tc>
      </w:tr>
      <w:tr w:rsidR="002B01AF" w14:paraId="718E96E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54E1DC" w14:textId="77777777" w:rsidR="002B01AF" w:rsidRPr="00147FF9" w:rsidRDefault="002B01AF" w:rsidP="00DE0581">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206981A7"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A9F9726" w14:textId="77777777" w:rsidR="002B01AF" w:rsidRPr="00B9666C" w:rsidRDefault="002B01AF" w:rsidP="00DE0581">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2776381D"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7D5389EC" w14:textId="77777777" w:rsidR="002B01AF" w:rsidRPr="00B9666C" w:rsidRDefault="002B01AF" w:rsidP="00DE0581">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8DF1754" w14:textId="77777777" w:rsidR="002B01AF" w:rsidRDefault="002B01AF" w:rsidP="00DE0581">
            <w:pPr>
              <w:pStyle w:val="TAL"/>
              <w:jc w:val="center"/>
              <w:rPr>
                <w:rFonts w:cs="Arial"/>
                <w:szCs w:val="18"/>
              </w:rPr>
            </w:pPr>
            <w:r>
              <w:rPr>
                <w:lang w:eastAsia="zh-CN"/>
              </w:rPr>
              <w:t>T</w:t>
            </w:r>
          </w:p>
        </w:tc>
      </w:tr>
      <w:tr w:rsidR="002B01AF" w14:paraId="3C1E0A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6400E43" w14:textId="77777777" w:rsidR="002B01AF" w:rsidRPr="00147FF9" w:rsidRDefault="002B01AF" w:rsidP="00DE0581">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626FDB0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831BE2E" w14:textId="77777777" w:rsidR="002B01AF" w:rsidRPr="00B9666C" w:rsidRDefault="002B01AF" w:rsidP="00DE0581">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2759DE7A"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DB8BA39" w14:textId="77777777" w:rsidR="002B01AF" w:rsidRPr="00B9666C" w:rsidRDefault="002B01AF" w:rsidP="00DE0581">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CCF69E" w14:textId="77777777" w:rsidR="002B01AF" w:rsidRDefault="002B01AF" w:rsidP="00DE0581">
            <w:pPr>
              <w:pStyle w:val="TAL"/>
              <w:jc w:val="center"/>
              <w:rPr>
                <w:rFonts w:cs="Arial"/>
                <w:szCs w:val="18"/>
              </w:rPr>
            </w:pPr>
            <w:r>
              <w:rPr>
                <w:lang w:eastAsia="zh-CN"/>
              </w:rPr>
              <w:t>T</w:t>
            </w:r>
          </w:p>
        </w:tc>
      </w:tr>
    </w:tbl>
    <w:p w14:paraId="6781E6C2" w14:textId="77777777" w:rsidR="002B01AF" w:rsidRDefault="002B01AF" w:rsidP="002B01AF">
      <w:pPr>
        <w:spacing w:after="0"/>
        <w:rPr>
          <w:lang w:eastAsia="zh-CN"/>
        </w:rPr>
      </w:pPr>
    </w:p>
    <w:p w14:paraId="7D7E9C68" w14:textId="77777777" w:rsidR="002B01AF" w:rsidRDefault="002B01AF" w:rsidP="002B01AF">
      <w:pPr>
        <w:pStyle w:val="Heading4"/>
      </w:pPr>
      <w:bookmarkStart w:id="1273" w:name="_Toc162446525"/>
      <w:r>
        <w:t>4.3.67.3</w:t>
      </w:r>
      <w:r>
        <w:tab/>
        <w:t>Attribute constraints</w:t>
      </w:r>
      <w:bookmarkEnd w:id="127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129D5364" w14:textId="77777777" w:rsidTr="00DE0581">
        <w:tc>
          <w:tcPr>
            <w:tcW w:w="2356" w:type="pct"/>
            <w:shd w:val="clear" w:color="auto" w:fill="BFBFBF"/>
          </w:tcPr>
          <w:p w14:paraId="7D432C40" w14:textId="77777777" w:rsidR="002B01AF" w:rsidRPr="00D60F20" w:rsidRDefault="002B01AF" w:rsidP="00DE0581">
            <w:pPr>
              <w:pStyle w:val="TAH"/>
            </w:pPr>
            <w:r w:rsidRPr="00D60F20">
              <w:t>Name</w:t>
            </w:r>
          </w:p>
        </w:tc>
        <w:tc>
          <w:tcPr>
            <w:tcW w:w="2644" w:type="pct"/>
            <w:shd w:val="clear" w:color="auto" w:fill="BFBFBF"/>
          </w:tcPr>
          <w:p w14:paraId="150597CD" w14:textId="77777777" w:rsidR="002B01AF" w:rsidRPr="001802F5" w:rsidRDefault="002B01AF" w:rsidP="00DE0581">
            <w:pPr>
              <w:pStyle w:val="TAH"/>
            </w:pPr>
            <w:r w:rsidRPr="001802F5">
              <w:t>Definition</w:t>
            </w:r>
          </w:p>
        </w:tc>
      </w:tr>
      <w:tr w:rsidR="002B01AF" w14:paraId="14727802" w14:textId="77777777" w:rsidTr="00DE0581">
        <w:tc>
          <w:tcPr>
            <w:tcW w:w="2356" w:type="pct"/>
            <w:shd w:val="clear" w:color="auto" w:fill="auto"/>
          </w:tcPr>
          <w:p w14:paraId="3894D47B" w14:textId="77777777" w:rsidR="002B01AF" w:rsidRDefault="002B01AF" w:rsidP="00DE0581">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40A85284" w14:textId="77777777" w:rsidR="002B01AF" w:rsidRPr="00A45CF1" w:rsidRDefault="002B01AF" w:rsidP="00DE0581">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0672A757" w14:textId="77777777" w:rsidR="002B01AF" w:rsidRPr="00842290" w:rsidRDefault="002B01AF" w:rsidP="002B01AF"/>
    <w:p w14:paraId="778A7A70" w14:textId="77777777" w:rsidR="002B01AF" w:rsidRDefault="002B01AF" w:rsidP="002B01AF">
      <w:pPr>
        <w:pStyle w:val="Heading4"/>
        <w:rPr>
          <w:lang w:val="en-US"/>
        </w:rPr>
      </w:pPr>
      <w:bookmarkStart w:id="1274"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274"/>
    </w:p>
    <w:p w14:paraId="1687FF9E" w14:textId="77777777" w:rsidR="002B01AF" w:rsidRDefault="002B01AF" w:rsidP="002B01AF">
      <w:r w:rsidRPr="003D39E5">
        <w:t>The common notifications defined in clause 4.5 are valid for this IOC, without exceptions</w:t>
      </w:r>
      <w:r>
        <w:t>.</w:t>
      </w:r>
    </w:p>
    <w:p w14:paraId="7A661DA5" w14:textId="77777777" w:rsidR="002B01AF" w:rsidRPr="00F3719F" w:rsidRDefault="002B01AF" w:rsidP="002B01AF">
      <w:pPr>
        <w:rPr>
          <w:lang w:eastAsia="zh-CN"/>
        </w:rPr>
      </w:pPr>
    </w:p>
    <w:p w14:paraId="3A8C4D8F" w14:textId="77777777" w:rsidR="002B01AF" w:rsidRDefault="002B01AF" w:rsidP="002B01AF">
      <w:pPr>
        <w:pStyle w:val="Heading2"/>
      </w:pPr>
      <w:bookmarkStart w:id="1275" w:name="_Toc20150484"/>
      <w:bookmarkStart w:id="1276" w:name="_Toc27479747"/>
      <w:bookmarkStart w:id="1277" w:name="_Toc36025282"/>
      <w:bookmarkStart w:id="1278" w:name="_Toc44516389"/>
      <w:bookmarkStart w:id="1279" w:name="_Toc45272704"/>
      <w:bookmarkStart w:id="1280" w:name="_Toc51754702"/>
      <w:bookmarkStart w:id="1281" w:name="_Toc162446527"/>
      <w:r>
        <w:t>4.4</w:t>
      </w:r>
      <w:r>
        <w:tab/>
        <w:t>Attribute definitions</w:t>
      </w:r>
      <w:bookmarkEnd w:id="1275"/>
      <w:bookmarkEnd w:id="1276"/>
      <w:bookmarkEnd w:id="1277"/>
      <w:bookmarkEnd w:id="1278"/>
      <w:bookmarkEnd w:id="1279"/>
      <w:bookmarkEnd w:id="1280"/>
      <w:bookmarkEnd w:id="1281"/>
    </w:p>
    <w:p w14:paraId="3388424A" w14:textId="77777777" w:rsidR="002B01AF" w:rsidRDefault="002B01AF" w:rsidP="002B01AF">
      <w:pPr>
        <w:pStyle w:val="Heading3"/>
      </w:pPr>
      <w:bookmarkStart w:id="1282" w:name="_Toc20150485"/>
      <w:bookmarkStart w:id="1283" w:name="_Toc27479748"/>
      <w:bookmarkStart w:id="1284" w:name="_Toc36025283"/>
      <w:bookmarkStart w:id="1285" w:name="_Toc44516390"/>
      <w:bookmarkStart w:id="1286" w:name="_Toc45272705"/>
      <w:bookmarkStart w:id="1287" w:name="_Toc51754703"/>
      <w:bookmarkStart w:id="1288" w:name="_Toc162446528"/>
      <w:r>
        <w:t>4.4.1</w:t>
      </w:r>
      <w:r>
        <w:tab/>
        <w:t>Attribute properties</w:t>
      </w:r>
      <w:bookmarkEnd w:id="1282"/>
      <w:bookmarkEnd w:id="1283"/>
      <w:bookmarkEnd w:id="1284"/>
      <w:bookmarkEnd w:id="1285"/>
      <w:bookmarkEnd w:id="1286"/>
      <w:bookmarkEnd w:id="1287"/>
      <w:bookmarkEnd w:id="1288"/>
    </w:p>
    <w:p w14:paraId="0D63D479" w14:textId="77777777" w:rsidR="002B01AF" w:rsidRDefault="002B01AF" w:rsidP="002B01AF">
      <w:pPr>
        <w:keepNext/>
      </w:pPr>
      <w:r>
        <w:t xml:space="preserve">The following table defines the properties of attributes specified in the present document. </w:t>
      </w:r>
    </w:p>
    <w:tbl>
      <w:tblPr>
        <w:tblW w:w="10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434"/>
        <w:gridCol w:w="4744"/>
        <w:gridCol w:w="2534"/>
      </w:tblGrid>
      <w:tr w:rsidR="002B01AF" w:rsidRPr="00B26339" w14:paraId="1D5D8238" w14:textId="77777777" w:rsidTr="005D30ED">
        <w:trPr>
          <w:cantSplit/>
          <w:tblHeader/>
          <w:jc w:val="center"/>
        </w:trPr>
        <w:tc>
          <w:tcPr>
            <w:tcW w:w="3434" w:type="dxa"/>
            <w:shd w:val="clear" w:color="auto" w:fill="BFBFBF"/>
          </w:tcPr>
          <w:p w14:paraId="49DAD34A" w14:textId="77777777" w:rsidR="002B01AF" w:rsidRPr="00B26339" w:rsidRDefault="002B01AF" w:rsidP="00DE0581">
            <w:pPr>
              <w:pStyle w:val="TAH"/>
              <w:rPr>
                <w:rFonts w:cs="Arial"/>
                <w:szCs w:val="18"/>
              </w:rPr>
            </w:pPr>
            <w:r w:rsidRPr="00B26339">
              <w:rPr>
                <w:rFonts w:cs="Arial"/>
                <w:szCs w:val="18"/>
              </w:rPr>
              <w:t>Attribute Name</w:t>
            </w:r>
          </w:p>
        </w:tc>
        <w:tc>
          <w:tcPr>
            <w:tcW w:w="4744" w:type="dxa"/>
            <w:shd w:val="clear" w:color="auto" w:fill="BFBFBF"/>
          </w:tcPr>
          <w:p w14:paraId="6AE89399" w14:textId="77777777" w:rsidR="002B01AF" w:rsidRPr="00D833F4" w:rsidRDefault="002B01AF" w:rsidP="00DE0581">
            <w:pPr>
              <w:pStyle w:val="TAH"/>
              <w:rPr>
                <w:szCs w:val="18"/>
              </w:rPr>
            </w:pPr>
            <w:r w:rsidRPr="00D833F4">
              <w:rPr>
                <w:szCs w:val="18"/>
              </w:rPr>
              <w:t>Documentation and Allowed Values</w:t>
            </w:r>
          </w:p>
        </w:tc>
        <w:tc>
          <w:tcPr>
            <w:tcW w:w="2534" w:type="dxa"/>
            <w:shd w:val="clear" w:color="auto" w:fill="BFBFBF"/>
          </w:tcPr>
          <w:p w14:paraId="77734CFD" w14:textId="77777777" w:rsidR="002B01AF" w:rsidRPr="00D833F4" w:rsidRDefault="002B01AF" w:rsidP="00DE0581">
            <w:pPr>
              <w:pStyle w:val="TAH"/>
              <w:rPr>
                <w:szCs w:val="18"/>
              </w:rPr>
            </w:pPr>
            <w:r w:rsidRPr="00D833F4">
              <w:rPr>
                <w:szCs w:val="18"/>
              </w:rPr>
              <w:t>Properties</w:t>
            </w:r>
          </w:p>
        </w:tc>
      </w:tr>
      <w:tr w:rsidR="002B01AF" w:rsidRPr="00B26339" w14:paraId="3753A3F5" w14:textId="77777777" w:rsidTr="005D30ED">
        <w:trPr>
          <w:cantSplit/>
          <w:jc w:val="center"/>
        </w:trPr>
        <w:tc>
          <w:tcPr>
            <w:tcW w:w="3434" w:type="dxa"/>
          </w:tcPr>
          <w:p w14:paraId="27595F02" w14:textId="77777777" w:rsidR="002B01AF" w:rsidRPr="0061649B" w:rsidRDefault="002B01AF" w:rsidP="00DE0581">
            <w:pPr>
              <w:pStyle w:val="TAL"/>
              <w:rPr>
                <w:rFonts w:cs="Arial"/>
                <w:szCs w:val="18"/>
              </w:rPr>
            </w:pPr>
            <w:r w:rsidRPr="00B940D8">
              <w:rPr>
                <w:rFonts w:cs="Arial"/>
                <w:szCs w:val="18"/>
              </w:rPr>
              <w:t>numberOfFiles</w:t>
            </w:r>
          </w:p>
        </w:tc>
        <w:tc>
          <w:tcPr>
            <w:tcW w:w="4744" w:type="dxa"/>
          </w:tcPr>
          <w:p w14:paraId="2A9EA034" w14:textId="77777777" w:rsidR="002B01AF" w:rsidRPr="00B940D8" w:rsidRDefault="002B01AF" w:rsidP="00DE0581">
            <w:pPr>
              <w:pStyle w:val="TAL"/>
              <w:rPr>
                <w:rFonts w:cs="Arial"/>
                <w:szCs w:val="18"/>
              </w:rPr>
            </w:pPr>
            <w:r w:rsidRPr="00B940D8">
              <w:rPr>
                <w:rFonts w:cs="Arial"/>
                <w:szCs w:val="18"/>
              </w:rPr>
              <w:t>Number of files in a file collection.</w:t>
            </w:r>
          </w:p>
          <w:p w14:paraId="2274A184" w14:textId="77777777" w:rsidR="002B01AF" w:rsidRPr="00B940D8" w:rsidRDefault="002B01AF" w:rsidP="00DE0581">
            <w:pPr>
              <w:pStyle w:val="TAL"/>
              <w:rPr>
                <w:rFonts w:cs="Arial"/>
                <w:szCs w:val="18"/>
              </w:rPr>
            </w:pPr>
          </w:p>
          <w:p w14:paraId="6F650863" w14:textId="77777777" w:rsidR="002B01AF" w:rsidRPr="0061649B" w:rsidRDefault="002B01AF" w:rsidP="00DE0581">
            <w:pPr>
              <w:pStyle w:val="TAL"/>
              <w:rPr>
                <w:rFonts w:cs="Arial"/>
                <w:szCs w:val="18"/>
              </w:rPr>
            </w:pPr>
            <w:r w:rsidRPr="00B940D8">
              <w:rPr>
                <w:szCs w:val="18"/>
              </w:rPr>
              <w:t>allowedValues: NA</w:t>
            </w:r>
          </w:p>
        </w:tc>
        <w:tc>
          <w:tcPr>
            <w:tcW w:w="2534" w:type="dxa"/>
          </w:tcPr>
          <w:p w14:paraId="11FFA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182CEC0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0E67A0D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90FDF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D6CB61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E936342" w14:textId="77777777" w:rsidR="002B01AF" w:rsidRPr="0061649B" w:rsidRDefault="002B01AF" w:rsidP="00DE0581">
            <w:pPr>
              <w:pStyle w:val="TAL"/>
            </w:pPr>
            <w:r w:rsidRPr="00B940D8">
              <w:rPr>
                <w:rFonts w:cs="Arial"/>
                <w:szCs w:val="18"/>
              </w:rPr>
              <w:t>isNullable: False</w:t>
            </w:r>
          </w:p>
        </w:tc>
      </w:tr>
      <w:tr w:rsidR="002B01AF" w:rsidRPr="00B26339" w14:paraId="4F944832" w14:textId="77777777" w:rsidTr="005D30ED">
        <w:trPr>
          <w:cantSplit/>
          <w:jc w:val="center"/>
        </w:trPr>
        <w:tc>
          <w:tcPr>
            <w:tcW w:w="3434" w:type="dxa"/>
          </w:tcPr>
          <w:p w14:paraId="1EC5C4B3" w14:textId="77777777" w:rsidR="002B01AF" w:rsidRPr="0061649B" w:rsidRDefault="002B01AF" w:rsidP="00DE0581">
            <w:pPr>
              <w:pStyle w:val="TAL"/>
              <w:rPr>
                <w:rFonts w:cs="Arial"/>
                <w:szCs w:val="18"/>
              </w:rPr>
            </w:pPr>
            <w:r w:rsidRPr="00B940D8">
              <w:rPr>
                <w:rFonts w:cs="Arial"/>
                <w:szCs w:val="18"/>
              </w:rPr>
              <w:t>fileLocation</w:t>
            </w:r>
          </w:p>
        </w:tc>
        <w:tc>
          <w:tcPr>
            <w:tcW w:w="4744" w:type="dxa"/>
          </w:tcPr>
          <w:p w14:paraId="2417C093" w14:textId="77777777" w:rsidR="002B01AF" w:rsidRPr="00B940D8" w:rsidRDefault="002B01AF" w:rsidP="00DE0581">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3E438E0F" w14:textId="77777777" w:rsidR="002B01AF" w:rsidRPr="00B940D8" w:rsidRDefault="002B01AF" w:rsidP="00DE0581">
            <w:pPr>
              <w:pStyle w:val="TAL"/>
              <w:rPr>
                <w:rFonts w:cs="Arial"/>
                <w:szCs w:val="18"/>
              </w:rPr>
            </w:pPr>
          </w:p>
          <w:p w14:paraId="40ADBA4E" w14:textId="77777777" w:rsidR="002B01AF" w:rsidRPr="00B940D8" w:rsidRDefault="002B01AF" w:rsidP="00DE0581">
            <w:pPr>
              <w:pStyle w:val="TAL"/>
              <w:rPr>
                <w:rFonts w:cs="Arial"/>
                <w:szCs w:val="18"/>
              </w:rPr>
            </w:pPr>
            <w:r w:rsidRPr="00B940D8">
              <w:rPr>
                <w:rFonts w:cs="Arial"/>
                <w:szCs w:val="18"/>
              </w:rPr>
              <w:t>The allowed file transfer protocols are:</w:t>
            </w:r>
          </w:p>
          <w:p w14:paraId="63D1088B" w14:textId="77777777" w:rsidR="002B01AF" w:rsidRPr="00B940D8" w:rsidRDefault="002B01AF" w:rsidP="00DE0581">
            <w:pPr>
              <w:pStyle w:val="TAL"/>
              <w:rPr>
                <w:rFonts w:cs="Arial"/>
                <w:szCs w:val="18"/>
              </w:rPr>
            </w:pPr>
            <w:r w:rsidRPr="00B940D8">
              <w:rPr>
                <w:lang w:eastAsia="zh-CN"/>
              </w:rPr>
              <w:t xml:space="preserve">- </w:t>
            </w:r>
            <w:r w:rsidRPr="00B940D8">
              <w:t>sftp</w:t>
            </w:r>
          </w:p>
          <w:p w14:paraId="65419DE7" w14:textId="77777777" w:rsidR="002B01AF" w:rsidRPr="00B940D8" w:rsidRDefault="002B01AF" w:rsidP="00DE0581">
            <w:pPr>
              <w:pStyle w:val="TAL"/>
              <w:rPr>
                <w:rFonts w:cs="Arial"/>
                <w:szCs w:val="18"/>
              </w:rPr>
            </w:pPr>
            <w:r w:rsidRPr="00B940D8">
              <w:rPr>
                <w:rFonts w:cs="Arial"/>
                <w:szCs w:val="18"/>
              </w:rPr>
              <w:t>- ftpes</w:t>
            </w:r>
          </w:p>
          <w:p w14:paraId="215385DB" w14:textId="77777777" w:rsidR="002B01AF" w:rsidRPr="00B940D8" w:rsidRDefault="002B01AF" w:rsidP="00DE0581">
            <w:pPr>
              <w:pStyle w:val="TAL"/>
              <w:rPr>
                <w:rFonts w:cs="Arial"/>
                <w:szCs w:val="18"/>
              </w:rPr>
            </w:pPr>
            <w:r w:rsidRPr="00B940D8">
              <w:rPr>
                <w:rFonts w:cs="Arial"/>
                <w:szCs w:val="18"/>
              </w:rPr>
              <w:t>- https</w:t>
            </w:r>
          </w:p>
          <w:p w14:paraId="1C42DB5B" w14:textId="77777777" w:rsidR="002B01AF" w:rsidRPr="00B940D8" w:rsidRDefault="002B01AF" w:rsidP="00DE0581">
            <w:pPr>
              <w:pStyle w:val="TAL"/>
              <w:rPr>
                <w:rFonts w:cs="Arial"/>
                <w:szCs w:val="18"/>
              </w:rPr>
            </w:pPr>
          </w:p>
          <w:p w14:paraId="4BE5FFC2" w14:textId="77777777" w:rsidR="002B01AF" w:rsidRPr="00B940D8" w:rsidRDefault="002B01AF" w:rsidP="00DE0581">
            <w:pPr>
              <w:pStyle w:val="TAL"/>
              <w:rPr>
                <w:rFonts w:cs="Arial"/>
                <w:szCs w:val="18"/>
              </w:rPr>
            </w:pPr>
            <w:r w:rsidRPr="00B940D8">
              <w:rPr>
                <w:rFonts w:cs="Arial"/>
                <w:szCs w:val="18"/>
              </w:rPr>
              <w:t>Examples:</w:t>
            </w:r>
          </w:p>
          <w:p w14:paraId="51919D2D" w14:textId="77777777" w:rsidR="002B01AF" w:rsidRPr="00B940D8" w:rsidRDefault="002B01AF" w:rsidP="00DE0581">
            <w:pPr>
              <w:pStyle w:val="TAL"/>
            </w:pPr>
            <w:r w:rsidRPr="00B940D8">
              <w:t>"sftp://companyA.com/datastore/fileName.xml",</w:t>
            </w:r>
          </w:p>
          <w:p w14:paraId="5A47B02C" w14:textId="77777777" w:rsidR="002B01AF" w:rsidRPr="00B940D8" w:rsidRDefault="002B01AF" w:rsidP="00DE0581">
            <w:pPr>
              <w:pStyle w:val="TAL"/>
            </w:pPr>
            <w:r w:rsidRPr="00B940D8">
              <w:t>"https://companyA.com/ManagedElement=1/Files=1/File=1</w:t>
            </w:r>
          </w:p>
          <w:p w14:paraId="0B3E663F" w14:textId="77777777" w:rsidR="002B01AF" w:rsidRPr="00B940D8" w:rsidRDefault="002B01AF" w:rsidP="00DE0581">
            <w:pPr>
              <w:pStyle w:val="TAL"/>
              <w:rPr>
                <w:rFonts w:cs="Arial"/>
                <w:szCs w:val="18"/>
              </w:rPr>
            </w:pPr>
          </w:p>
          <w:p w14:paraId="73E545B1" w14:textId="77777777" w:rsidR="002B01AF" w:rsidRPr="0061649B" w:rsidRDefault="002B01AF" w:rsidP="00DE0581">
            <w:pPr>
              <w:pStyle w:val="TAL"/>
              <w:rPr>
                <w:rFonts w:cs="Arial"/>
                <w:szCs w:val="18"/>
              </w:rPr>
            </w:pPr>
            <w:r w:rsidRPr="00B940D8">
              <w:rPr>
                <w:szCs w:val="18"/>
              </w:rPr>
              <w:t>allowedValues: NA</w:t>
            </w:r>
          </w:p>
        </w:tc>
        <w:tc>
          <w:tcPr>
            <w:tcW w:w="2534" w:type="dxa"/>
          </w:tcPr>
          <w:p w14:paraId="3DAF8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25178B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A8FB3B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5EEE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8CD4EF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75B2B2E" w14:textId="77777777" w:rsidR="002B01AF" w:rsidRPr="0061649B" w:rsidRDefault="002B01AF" w:rsidP="00DE0581">
            <w:pPr>
              <w:pStyle w:val="TAL"/>
            </w:pPr>
            <w:r w:rsidRPr="00B940D8">
              <w:rPr>
                <w:rFonts w:cs="Arial"/>
                <w:szCs w:val="18"/>
              </w:rPr>
              <w:t>isNullable: False</w:t>
            </w:r>
          </w:p>
        </w:tc>
      </w:tr>
      <w:tr w:rsidR="002B01AF" w:rsidRPr="00B26339" w14:paraId="05F6F268" w14:textId="77777777" w:rsidTr="005D30ED">
        <w:trPr>
          <w:cantSplit/>
          <w:jc w:val="center"/>
        </w:trPr>
        <w:tc>
          <w:tcPr>
            <w:tcW w:w="3434" w:type="dxa"/>
          </w:tcPr>
          <w:p w14:paraId="06A280C2" w14:textId="77777777" w:rsidR="002B01AF" w:rsidRPr="0061649B" w:rsidRDefault="002B01AF" w:rsidP="00DE0581">
            <w:pPr>
              <w:pStyle w:val="TAL"/>
              <w:rPr>
                <w:rFonts w:cs="Arial"/>
                <w:szCs w:val="18"/>
              </w:rPr>
            </w:pPr>
            <w:r w:rsidRPr="00B940D8">
              <w:rPr>
                <w:rFonts w:cs="Arial"/>
                <w:szCs w:val="18"/>
              </w:rPr>
              <w:t>fileCompression</w:t>
            </w:r>
          </w:p>
        </w:tc>
        <w:tc>
          <w:tcPr>
            <w:tcW w:w="4744" w:type="dxa"/>
          </w:tcPr>
          <w:p w14:paraId="233236BE" w14:textId="77777777" w:rsidR="002B01AF" w:rsidRPr="00B940D8" w:rsidRDefault="002B01AF" w:rsidP="00DE0581">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586AED90" w14:textId="77777777" w:rsidR="002B01AF" w:rsidRPr="00B940D8" w:rsidRDefault="002B01AF" w:rsidP="00DE0581">
            <w:pPr>
              <w:pStyle w:val="TAL"/>
              <w:rPr>
                <w:szCs w:val="18"/>
              </w:rPr>
            </w:pPr>
          </w:p>
          <w:p w14:paraId="1928A5A6" w14:textId="77777777" w:rsidR="002B01AF" w:rsidRPr="0061649B" w:rsidRDefault="002B01AF" w:rsidP="00DE0581">
            <w:pPr>
              <w:pStyle w:val="TAL"/>
              <w:rPr>
                <w:rFonts w:cs="Arial"/>
                <w:szCs w:val="18"/>
              </w:rPr>
            </w:pPr>
            <w:r w:rsidRPr="00B940D8">
              <w:rPr>
                <w:szCs w:val="18"/>
              </w:rPr>
              <w:t>allowedValues: N/A</w:t>
            </w:r>
          </w:p>
        </w:tc>
        <w:tc>
          <w:tcPr>
            <w:tcW w:w="2534" w:type="dxa"/>
          </w:tcPr>
          <w:p w14:paraId="4767A0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D79CEF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506D9E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2E1BD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93AF6F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21B3AD" w14:textId="77777777" w:rsidR="002B01AF" w:rsidRPr="0061649B" w:rsidRDefault="002B01AF" w:rsidP="00DE0581">
            <w:pPr>
              <w:pStyle w:val="TAL"/>
            </w:pPr>
            <w:r w:rsidRPr="00B940D8">
              <w:rPr>
                <w:rFonts w:cs="Arial"/>
                <w:szCs w:val="18"/>
              </w:rPr>
              <w:t>isNullable: False</w:t>
            </w:r>
          </w:p>
        </w:tc>
      </w:tr>
      <w:tr w:rsidR="002B01AF" w:rsidRPr="00B26339" w14:paraId="31A38A5A" w14:textId="77777777" w:rsidTr="005D30ED">
        <w:trPr>
          <w:cantSplit/>
          <w:jc w:val="center"/>
        </w:trPr>
        <w:tc>
          <w:tcPr>
            <w:tcW w:w="3434" w:type="dxa"/>
          </w:tcPr>
          <w:p w14:paraId="6DBE2B50" w14:textId="77777777" w:rsidR="002B01AF" w:rsidRPr="0061649B" w:rsidRDefault="002B01AF" w:rsidP="00DE0581">
            <w:pPr>
              <w:pStyle w:val="TAL"/>
              <w:rPr>
                <w:rFonts w:cs="Arial"/>
                <w:szCs w:val="18"/>
              </w:rPr>
            </w:pPr>
            <w:r w:rsidRPr="00B940D8">
              <w:rPr>
                <w:rFonts w:cs="Arial"/>
                <w:szCs w:val="18"/>
              </w:rPr>
              <w:t>fileSize</w:t>
            </w:r>
          </w:p>
        </w:tc>
        <w:tc>
          <w:tcPr>
            <w:tcW w:w="4744" w:type="dxa"/>
          </w:tcPr>
          <w:p w14:paraId="33908A5C" w14:textId="77777777" w:rsidR="002B01AF" w:rsidRPr="00B940D8" w:rsidRDefault="002B01AF" w:rsidP="00DE0581">
            <w:pPr>
              <w:pStyle w:val="TAL"/>
              <w:rPr>
                <w:rFonts w:cs="Arial"/>
                <w:szCs w:val="18"/>
              </w:rPr>
            </w:pPr>
            <w:r w:rsidRPr="00B940D8">
              <w:rPr>
                <w:rFonts w:cs="Arial"/>
                <w:szCs w:val="18"/>
              </w:rPr>
              <w:t>Size of the file.</w:t>
            </w:r>
          </w:p>
          <w:p w14:paraId="4B18AD49" w14:textId="77777777" w:rsidR="002B01AF" w:rsidRPr="00B940D8" w:rsidRDefault="002B01AF" w:rsidP="00DE0581">
            <w:pPr>
              <w:pStyle w:val="TAL"/>
              <w:rPr>
                <w:rFonts w:cs="Arial"/>
                <w:szCs w:val="18"/>
              </w:rPr>
            </w:pPr>
          </w:p>
          <w:p w14:paraId="0CBC9666" w14:textId="77777777" w:rsidR="002B01AF" w:rsidRPr="00B940D8" w:rsidRDefault="002B01AF" w:rsidP="00DE0581">
            <w:pPr>
              <w:pStyle w:val="TAL"/>
              <w:rPr>
                <w:rFonts w:cs="Arial"/>
                <w:szCs w:val="18"/>
              </w:rPr>
            </w:pPr>
            <w:r w:rsidRPr="00B940D8">
              <w:rPr>
                <w:rFonts w:cs="Arial"/>
                <w:szCs w:val="18"/>
              </w:rPr>
              <w:t>Unit is byte.</w:t>
            </w:r>
          </w:p>
          <w:p w14:paraId="39E28878" w14:textId="77777777" w:rsidR="002B01AF" w:rsidRPr="00B940D8" w:rsidRDefault="002B01AF" w:rsidP="00DE0581">
            <w:pPr>
              <w:pStyle w:val="TAL"/>
              <w:rPr>
                <w:rFonts w:cs="Arial"/>
                <w:szCs w:val="18"/>
              </w:rPr>
            </w:pPr>
          </w:p>
          <w:p w14:paraId="429A2D06" w14:textId="77777777" w:rsidR="002B01AF" w:rsidRPr="0061649B" w:rsidRDefault="002B01AF" w:rsidP="00DE0581">
            <w:pPr>
              <w:pStyle w:val="TAL"/>
              <w:rPr>
                <w:rFonts w:cs="Arial"/>
                <w:szCs w:val="18"/>
              </w:rPr>
            </w:pPr>
            <w:r w:rsidRPr="00B940D8">
              <w:rPr>
                <w:szCs w:val="18"/>
              </w:rPr>
              <w:t>allowedValues: non-negative integers</w:t>
            </w:r>
          </w:p>
        </w:tc>
        <w:tc>
          <w:tcPr>
            <w:tcW w:w="2534" w:type="dxa"/>
          </w:tcPr>
          <w:p w14:paraId="2FBE195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2ADE25F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7638A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0BFE18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C3B1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12B7D643" w14:textId="77777777" w:rsidR="002B01AF" w:rsidRPr="0061649B" w:rsidRDefault="002B01AF" w:rsidP="00DE0581">
            <w:pPr>
              <w:pStyle w:val="TAL"/>
            </w:pPr>
            <w:r w:rsidRPr="00B940D8">
              <w:rPr>
                <w:rFonts w:cs="Arial"/>
                <w:szCs w:val="18"/>
              </w:rPr>
              <w:t>isNullable: False</w:t>
            </w:r>
          </w:p>
        </w:tc>
      </w:tr>
      <w:tr w:rsidR="002B01AF" w:rsidRPr="00B26339" w14:paraId="77C4DDE8" w14:textId="77777777" w:rsidTr="005D30ED">
        <w:trPr>
          <w:cantSplit/>
          <w:jc w:val="center"/>
        </w:trPr>
        <w:tc>
          <w:tcPr>
            <w:tcW w:w="3434" w:type="dxa"/>
          </w:tcPr>
          <w:p w14:paraId="69FF7982" w14:textId="77777777" w:rsidR="002B01AF" w:rsidRPr="0061649B" w:rsidRDefault="002B01AF" w:rsidP="00DE0581">
            <w:pPr>
              <w:pStyle w:val="TAL"/>
              <w:rPr>
                <w:rFonts w:cs="Arial"/>
                <w:szCs w:val="18"/>
              </w:rPr>
            </w:pPr>
            <w:r w:rsidRPr="00B940D8">
              <w:rPr>
                <w:rFonts w:cs="Arial"/>
                <w:szCs w:val="18"/>
              </w:rPr>
              <w:t>fileDataType</w:t>
            </w:r>
          </w:p>
        </w:tc>
        <w:tc>
          <w:tcPr>
            <w:tcW w:w="4744" w:type="dxa"/>
          </w:tcPr>
          <w:p w14:paraId="08E54FC4" w14:textId="77777777" w:rsidR="002B01AF" w:rsidRPr="00B940D8" w:rsidRDefault="002B01AF" w:rsidP="00DE0581">
            <w:pPr>
              <w:pStyle w:val="TAL"/>
            </w:pPr>
            <w:r w:rsidRPr="00B940D8">
              <w:t>Type of the management data stored in the file.</w:t>
            </w:r>
          </w:p>
          <w:p w14:paraId="6031B604" w14:textId="77777777" w:rsidR="002B01AF" w:rsidRPr="00B940D8" w:rsidRDefault="002B01AF" w:rsidP="00DE0581">
            <w:pPr>
              <w:pStyle w:val="TAL"/>
            </w:pPr>
          </w:p>
          <w:p w14:paraId="6E20B0E9" w14:textId="77777777" w:rsidR="002B01AF" w:rsidRPr="00B940D8" w:rsidRDefault="002B01AF" w:rsidP="00DE0581">
            <w:pPr>
              <w:pStyle w:val="TAL"/>
            </w:pPr>
            <w:r w:rsidRPr="00B940D8">
              <w:t>AllowedValues</w:t>
            </w:r>
            <w:r w:rsidRPr="00B940D8">
              <w:rPr>
                <w:rFonts w:ascii="Courier New" w:hAnsi="Courier New" w:cs="Courier New"/>
              </w:rPr>
              <w:t>:</w:t>
            </w:r>
          </w:p>
          <w:p w14:paraId="772FC557" w14:textId="77777777" w:rsidR="002B01AF" w:rsidRPr="00B940D8" w:rsidRDefault="002B01AF" w:rsidP="00DE0581">
            <w:pPr>
              <w:pStyle w:val="TAL"/>
            </w:pPr>
            <w:r w:rsidRPr="00B940D8">
              <w:t>- "PERFORMANCE"</w:t>
            </w:r>
          </w:p>
          <w:p w14:paraId="7EB28D9E" w14:textId="77777777" w:rsidR="002B01AF" w:rsidRPr="00B940D8" w:rsidRDefault="002B01AF" w:rsidP="00DE0581">
            <w:pPr>
              <w:pStyle w:val="TAL"/>
            </w:pPr>
            <w:r w:rsidRPr="00B940D8">
              <w:t>- "TRACE"</w:t>
            </w:r>
          </w:p>
          <w:p w14:paraId="22EFDFB6" w14:textId="77777777" w:rsidR="002B01AF" w:rsidRPr="00B940D8" w:rsidRDefault="002B01AF" w:rsidP="00DE0581">
            <w:pPr>
              <w:pStyle w:val="TAL"/>
            </w:pPr>
            <w:r w:rsidRPr="00B940D8">
              <w:t>- "ANALYTICS"</w:t>
            </w:r>
          </w:p>
          <w:p w14:paraId="6765FF97" w14:textId="77777777" w:rsidR="002B01AF" w:rsidRPr="00B940D8" w:rsidRDefault="002B01AF" w:rsidP="00DE0581">
            <w:pPr>
              <w:pStyle w:val="TAL"/>
            </w:pPr>
            <w:r w:rsidRPr="00B940D8">
              <w:t>- "PROPRIETARY"</w:t>
            </w:r>
          </w:p>
          <w:p w14:paraId="4F0B1FB8" w14:textId="77777777" w:rsidR="002B01AF" w:rsidRPr="00B940D8" w:rsidRDefault="002B01AF" w:rsidP="00DE0581">
            <w:pPr>
              <w:pStyle w:val="TAL"/>
            </w:pPr>
          </w:p>
          <w:p w14:paraId="78CCA3D7" w14:textId="77777777" w:rsidR="002B01AF" w:rsidRPr="0061649B" w:rsidRDefault="002B01AF" w:rsidP="00DE0581">
            <w:pPr>
              <w:pStyle w:val="TAL"/>
              <w:rPr>
                <w:rFonts w:cs="Arial"/>
                <w:szCs w:val="18"/>
              </w:rPr>
            </w:pPr>
            <w:r w:rsidRPr="00B940D8">
              <w:t>The value "PERFORMANCE" refers to measurements and KPIs.</w:t>
            </w:r>
          </w:p>
        </w:tc>
        <w:tc>
          <w:tcPr>
            <w:tcW w:w="2534" w:type="dxa"/>
          </w:tcPr>
          <w:p w14:paraId="5DB672A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3B5A558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1390E1F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3A394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CB3D2C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9AAC7EF" w14:textId="77777777" w:rsidR="002B01AF" w:rsidRPr="0061649B" w:rsidRDefault="002B01AF" w:rsidP="00DE0581">
            <w:pPr>
              <w:pStyle w:val="TAL"/>
            </w:pPr>
            <w:r w:rsidRPr="00B940D8">
              <w:rPr>
                <w:rFonts w:cs="Arial"/>
                <w:szCs w:val="18"/>
              </w:rPr>
              <w:t>isNullable: False</w:t>
            </w:r>
          </w:p>
        </w:tc>
      </w:tr>
      <w:tr w:rsidR="002B01AF" w:rsidRPr="00B26339" w14:paraId="4F862DD2" w14:textId="77777777" w:rsidTr="005D30ED">
        <w:trPr>
          <w:cantSplit/>
          <w:jc w:val="center"/>
        </w:trPr>
        <w:tc>
          <w:tcPr>
            <w:tcW w:w="3434" w:type="dxa"/>
          </w:tcPr>
          <w:p w14:paraId="5682156D" w14:textId="77777777" w:rsidR="002B01AF" w:rsidRPr="0061649B" w:rsidRDefault="002B01AF" w:rsidP="00DE0581">
            <w:pPr>
              <w:pStyle w:val="TAL"/>
              <w:rPr>
                <w:rFonts w:cs="Arial"/>
                <w:szCs w:val="18"/>
              </w:rPr>
            </w:pPr>
            <w:r w:rsidRPr="00B940D8">
              <w:rPr>
                <w:rFonts w:cs="Arial"/>
                <w:szCs w:val="18"/>
              </w:rPr>
              <w:t>fileFormat</w:t>
            </w:r>
          </w:p>
        </w:tc>
        <w:tc>
          <w:tcPr>
            <w:tcW w:w="4744" w:type="dxa"/>
          </w:tcPr>
          <w:p w14:paraId="577CD216" w14:textId="77777777" w:rsidR="002B01AF" w:rsidRPr="00B940D8" w:rsidRDefault="002B01AF" w:rsidP="00DE0581">
            <w:pPr>
              <w:pStyle w:val="TAL"/>
            </w:pPr>
            <w:r w:rsidRPr="00B940D8">
              <w:t>Identifier of the XML or ASN.1 schema (incl. its version) used to produce the file content.</w:t>
            </w:r>
          </w:p>
          <w:p w14:paraId="6A946783" w14:textId="77777777" w:rsidR="002B01AF" w:rsidRPr="00B940D8" w:rsidRDefault="002B01AF" w:rsidP="00DE0581">
            <w:pPr>
              <w:pStyle w:val="TAL"/>
              <w:rPr>
                <w:szCs w:val="18"/>
              </w:rPr>
            </w:pPr>
          </w:p>
          <w:p w14:paraId="5A53FE68" w14:textId="77777777" w:rsidR="002B01AF" w:rsidRPr="0061649B" w:rsidRDefault="002B01AF" w:rsidP="00DE0581">
            <w:pPr>
              <w:pStyle w:val="TAL"/>
              <w:rPr>
                <w:rFonts w:cs="Arial"/>
                <w:szCs w:val="18"/>
              </w:rPr>
            </w:pPr>
            <w:r w:rsidRPr="00B940D8">
              <w:rPr>
                <w:szCs w:val="18"/>
              </w:rPr>
              <w:t>allowedValues: N/A</w:t>
            </w:r>
          </w:p>
        </w:tc>
        <w:tc>
          <w:tcPr>
            <w:tcW w:w="2534" w:type="dxa"/>
          </w:tcPr>
          <w:p w14:paraId="6353B2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CEA0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9E4ECA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E56E69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6D8B2E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541A6A" w14:textId="77777777" w:rsidR="002B01AF" w:rsidRPr="0061649B" w:rsidRDefault="002B01AF" w:rsidP="00DE0581">
            <w:pPr>
              <w:pStyle w:val="TAL"/>
            </w:pPr>
            <w:r w:rsidRPr="00B940D8">
              <w:rPr>
                <w:rFonts w:cs="Arial"/>
                <w:szCs w:val="18"/>
              </w:rPr>
              <w:t>isNullable: False</w:t>
            </w:r>
          </w:p>
        </w:tc>
      </w:tr>
      <w:tr w:rsidR="002B01AF" w:rsidRPr="00B26339" w14:paraId="02EFC609" w14:textId="77777777" w:rsidTr="005D30ED">
        <w:trPr>
          <w:cantSplit/>
          <w:jc w:val="center"/>
        </w:trPr>
        <w:tc>
          <w:tcPr>
            <w:tcW w:w="3434" w:type="dxa"/>
          </w:tcPr>
          <w:p w14:paraId="6998BEE8" w14:textId="77777777" w:rsidR="002B01AF" w:rsidRPr="0061649B" w:rsidRDefault="002B01AF" w:rsidP="00DE0581">
            <w:pPr>
              <w:pStyle w:val="TAL"/>
              <w:rPr>
                <w:rFonts w:cs="Arial"/>
                <w:szCs w:val="18"/>
              </w:rPr>
            </w:pPr>
            <w:r w:rsidRPr="00B940D8">
              <w:rPr>
                <w:rFonts w:cs="Arial"/>
                <w:szCs w:val="18"/>
              </w:rPr>
              <w:t>fileReadyTime</w:t>
            </w:r>
          </w:p>
        </w:tc>
        <w:tc>
          <w:tcPr>
            <w:tcW w:w="4744" w:type="dxa"/>
          </w:tcPr>
          <w:p w14:paraId="23E0C085" w14:textId="77777777" w:rsidR="002B01AF" w:rsidRPr="00B940D8" w:rsidRDefault="002B01AF" w:rsidP="00DE0581">
            <w:pPr>
              <w:pStyle w:val="TAL"/>
            </w:pPr>
            <w:r w:rsidRPr="00B940D8">
              <w:t>Date and time, when the file was closed (the last time) and made available on the MnS producer. The file content will not be changed anymore.</w:t>
            </w:r>
          </w:p>
          <w:p w14:paraId="004679EC" w14:textId="77777777" w:rsidR="002B01AF" w:rsidRPr="00B940D8" w:rsidRDefault="002B01AF" w:rsidP="00DE0581">
            <w:pPr>
              <w:pStyle w:val="TAL"/>
              <w:rPr>
                <w:rFonts w:cs="Arial"/>
                <w:szCs w:val="18"/>
              </w:rPr>
            </w:pPr>
          </w:p>
          <w:p w14:paraId="2AC010C7" w14:textId="77777777" w:rsidR="002B01AF" w:rsidRPr="0061649B" w:rsidRDefault="002B01AF" w:rsidP="00DE0581">
            <w:pPr>
              <w:pStyle w:val="TAL"/>
              <w:rPr>
                <w:rFonts w:cs="Arial"/>
                <w:szCs w:val="18"/>
              </w:rPr>
            </w:pPr>
            <w:r w:rsidRPr="00B940D8">
              <w:rPr>
                <w:szCs w:val="18"/>
              </w:rPr>
              <w:t>allowedValues: N/A</w:t>
            </w:r>
          </w:p>
        </w:tc>
        <w:tc>
          <w:tcPr>
            <w:tcW w:w="2534" w:type="dxa"/>
          </w:tcPr>
          <w:p w14:paraId="2550650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1841AC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A799E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6BF2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3DF45DB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BCE025" w14:textId="77777777" w:rsidR="002B01AF" w:rsidRPr="0061649B" w:rsidRDefault="002B01AF" w:rsidP="00DE0581">
            <w:pPr>
              <w:pStyle w:val="TAL"/>
            </w:pPr>
            <w:r w:rsidRPr="00B940D8">
              <w:rPr>
                <w:rFonts w:cs="Arial"/>
                <w:szCs w:val="18"/>
              </w:rPr>
              <w:t>isNullable: False</w:t>
            </w:r>
          </w:p>
        </w:tc>
      </w:tr>
      <w:tr w:rsidR="002B01AF" w:rsidRPr="00B26339" w14:paraId="6F917003" w14:textId="77777777" w:rsidTr="005D30ED">
        <w:trPr>
          <w:cantSplit/>
          <w:jc w:val="center"/>
        </w:trPr>
        <w:tc>
          <w:tcPr>
            <w:tcW w:w="3434" w:type="dxa"/>
          </w:tcPr>
          <w:p w14:paraId="438CEB89" w14:textId="77777777" w:rsidR="002B01AF" w:rsidRPr="0061649B" w:rsidRDefault="002B01AF" w:rsidP="00DE0581">
            <w:pPr>
              <w:pStyle w:val="TAL"/>
              <w:rPr>
                <w:rFonts w:cs="Arial"/>
                <w:szCs w:val="18"/>
              </w:rPr>
            </w:pPr>
            <w:r w:rsidRPr="00B940D8">
              <w:rPr>
                <w:rFonts w:cs="Arial"/>
                <w:szCs w:val="18"/>
              </w:rPr>
              <w:t>fileExpirationTime</w:t>
            </w:r>
          </w:p>
        </w:tc>
        <w:tc>
          <w:tcPr>
            <w:tcW w:w="4744" w:type="dxa"/>
          </w:tcPr>
          <w:p w14:paraId="1034BD51" w14:textId="77777777" w:rsidR="002B01AF" w:rsidRPr="00B940D8" w:rsidRDefault="002B01AF" w:rsidP="00DE0581">
            <w:pPr>
              <w:pStyle w:val="TAL"/>
              <w:rPr>
                <w:rFonts w:cs="Arial"/>
                <w:szCs w:val="18"/>
              </w:rPr>
            </w:pPr>
            <w:r w:rsidRPr="00B940D8">
              <w:t>Date and time after which the file may be deleted.</w:t>
            </w:r>
          </w:p>
          <w:p w14:paraId="524F8F09" w14:textId="77777777" w:rsidR="002B01AF" w:rsidRPr="00B940D8" w:rsidRDefault="002B01AF" w:rsidP="00DE0581">
            <w:pPr>
              <w:pStyle w:val="TAL"/>
              <w:rPr>
                <w:szCs w:val="18"/>
              </w:rPr>
            </w:pPr>
          </w:p>
          <w:p w14:paraId="512F3877" w14:textId="77777777" w:rsidR="002B01AF" w:rsidRPr="0061649B" w:rsidRDefault="002B01AF" w:rsidP="00DE0581">
            <w:pPr>
              <w:pStyle w:val="TAL"/>
              <w:rPr>
                <w:rFonts w:cs="Arial"/>
                <w:szCs w:val="18"/>
              </w:rPr>
            </w:pPr>
            <w:r w:rsidRPr="00B940D8">
              <w:rPr>
                <w:szCs w:val="18"/>
              </w:rPr>
              <w:t>allowedValues: N/A</w:t>
            </w:r>
          </w:p>
        </w:tc>
        <w:tc>
          <w:tcPr>
            <w:tcW w:w="2534" w:type="dxa"/>
          </w:tcPr>
          <w:p w14:paraId="1B96122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67437C1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2FB9BD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995CCF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72E4D50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CC66D2" w14:textId="77777777" w:rsidR="002B01AF" w:rsidRPr="0061649B" w:rsidRDefault="002B01AF" w:rsidP="00DE0581">
            <w:pPr>
              <w:pStyle w:val="TAL"/>
            </w:pPr>
            <w:r w:rsidRPr="00B940D8">
              <w:rPr>
                <w:rFonts w:cs="Arial"/>
                <w:szCs w:val="18"/>
              </w:rPr>
              <w:t>isNullable: False</w:t>
            </w:r>
          </w:p>
        </w:tc>
      </w:tr>
      <w:tr w:rsidR="002B01AF" w:rsidRPr="00B26339" w14:paraId="0429CF13" w14:textId="77777777" w:rsidTr="005D30ED">
        <w:trPr>
          <w:cantSplit/>
          <w:jc w:val="center"/>
        </w:trPr>
        <w:tc>
          <w:tcPr>
            <w:tcW w:w="3434" w:type="dxa"/>
          </w:tcPr>
          <w:p w14:paraId="3983083E" w14:textId="77777777" w:rsidR="002B01AF" w:rsidRPr="0061649B" w:rsidRDefault="002B01AF" w:rsidP="00DE0581">
            <w:pPr>
              <w:pStyle w:val="TAL"/>
              <w:rPr>
                <w:rFonts w:cs="Arial"/>
                <w:szCs w:val="18"/>
              </w:rPr>
            </w:pPr>
            <w:r w:rsidRPr="00B940D8">
              <w:rPr>
                <w:rFonts w:cs="Arial"/>
                <w:szCs w:val="18"/>
              </w:rPr>
              <w:t>fileContent</w:t>
            </w:r>
          </w:p>
        </w:tc>
        <w:tc>
          <w:tcPr>
            <w:tcW w:w="4744" w:type="dxa"/>
          </w:tcPr>
          <w:p w14:paraId="72E014C0" w14:textId="77777777" w:rsidR="002B01AF" w:rsidRPr="00B940D8" w:rsidRDefault="002B01AF" w:rsidP="00DE0581">
            <w:pPr>
              <w:pStyle w:val="TAL"/>
            </w:pPr>
            <w:r w:rsidRPr="00B940D8">
              <w:t>File content.</w:t>
            </w:r>
          </w:p>
          <w:p w14:paraId="19890EFA" w14:textId="77777777" w:rsidR="002B01AF" w:rsidRPr="00B940D8" w:rsidRDefault="002B01AF" w:rsidP="00DE0581">
            <w:pPr>
              <w:pStyle w:val="TAL"/>
              <w:rPr>
                <w:szCs w:val="18"/>
              </w:rPr>
            </w:pPr>
          </w:p>
          <w:p w14:paraId="3A103ECC" w14:textId="77777777" w:rsidR="002B01AF" w:rsidRPr="0061649B" w:rsidRDefault="002B01AF" w:rsidP="00DE0581">
            <w:pPr>
              <w:pStyle w:val="TAL"/>
              <w:rPr>
                <w:rFonts w:cs="Arial"/>
                <w:szCs w:val="18"/>
              </w:rPr>
            </w:pPr>
            <w:r w:rsidRPr="00B940D8">
              <w:rPr>
                <w:szCs w:val="18"/>
              </w:rPr>
              <w:t>allowedValues: N/A</w:t>
            </w:r>
          </w:p>
        </w:tc>
        <w:tc>
          <w:tcPr>
            <w:tcW w:w="2534" w:type="dxa"/>
          </w:tcPr>
          <w:p w14:paraId="1C45F7D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4342DEB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767990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C668D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54A114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586EC72" w14:textId="77777777" w:rsidR="002B01AF" w:rsidRPr="0061649B" w:rsidRDefault="002B01AF" w:rsidP="00DE0581">
            <w:pPr>
              <w:pStyle w:val="TAL"/>
            </w:pPr>
            <w:r w:rsidRPr="00B940D8">
              <w:rPr>
                <w:rFonts w:cs="Arial"/>
                <w:szCs w:val="18"/>
              </w:rPr>
              <w:t>isNullable: False</w:t>
            </w:r>
          </w:p>
        </w:tc>
      </w:tr>
      <w:tr w:rsidR="002B01AF" w:rsidRPr="00B26339" w14:paraId="7569AC66" w14:textId="77777777" w:rsidTr="005D30ED">
        <w:trPr>
          <w:cantSplit/>
          <w:jc w:val="center"/>
        </w:trPr>
        <w:tc>
          <w:tcPr>
            <w:tcW w:w="3434" w:type="dxa"/>
          </w:tcPr>
          <w:p w14:paraId="52F9B077" w14:textId="77777777" w:rsidR="002B01AF" w:rsidRPr="0061649B" w:rsidRDefault="002B01AF" w:rsidP="00DE0581">
            <w:pPr>
              <w:pStyle w:val="TAL"/>
              <w:rPr>
                <w:rFonts w:cs="Arial"/>
                <w:szCs w:val="18"/>
              </w:rPr>
            </w:pPr>
            <w:r w:rsidRPr="00B940D8">
              <w:rPr>
                <w:rFonts w:cs="Arial"/>
                <w:lang w:eastAsia="de-DE"/>
              </w:rPr>
              <w:t>jobMonitor</w:t>
            </w:r>
          </w:p>
        </w:tc>
        <w:tc>
          <w:tcPr>
            <w:tcW w:w="4744" w:type="dxa"/>
          </w:tcPr>
          <w:p w14:paraId="4FF3B7A5" w14:textId="77777777" w:rsidR="002B01AF" w:rsidRPr="00B940D8" w:rsidRDefault="002B01AF" w:rsidP="00DE0581">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3D91CCB" w14:textId="77777777" w:rsidR="002B01AF" w:rsidRPr="00B940D8" w:rsidRDefault="002B01AF" w:rsidP="00DE0581">
            <w:pPr>
              <w:pStyle w:val="TAL"/>
              <w:rPr>
                <w:rFonts w:cs="Arial"/>
                <w:szCs w:val="18"/>
                <w:lang w:eastAsia="zh-CN"/>
              </w:rPr>
            </w:pPr>
          </w:p>
          <w:p w14:paraId="4B326825" w14:textId="77777777" w:rsidR="002B01AF" w:rsidRPr="0061649B" w:rsidRDefault="002B01AF" w:rsidP="00DE0581">
            <w:pPr>
              <w:pStyle w:val="TAL"/>
              <w:rPr>
                <w:rFonts w:cs="Arial"/>
                <w:szCs w:val="18"/>
              </w:rPr>
            </w:pPr>
            <w:r w:rsidRPr="00B940D8">
              <w:rPr>
                <w:rFonts w:cs="Arial"/>
                <w:szCs w:val="18"/>
                <w:lang w:eastAsia="zh-CN"/>
              </w:rPr>
              <w:t>allowedValues: N/A</w:t>
            </w:r>
          </w:p>
        </w:tc>
        <w:tc>
          <w:tcPr>
            <w:tcW w:w="2534" w:type="dxa"/>
          </w:tcPr>
          <w:p w14:paraId="67D2297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048D5B6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3DF929F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ACC63A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E1856A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C16C6E" w14:textId="77777777" w:rsidR="002B01AF" w:rsidRPr="0061649B" w:rsidRDefault="002B01AF" w:rsidP="00DE0581">
            <w:pPr>
              <w:pStyle w:val="TAL"/>
            </w:pPr>
            <w:r w:rsidRPr="00B940D8">
              <w:rPr>
                <w:rFonts w:cs="Arial"/>
                <w:szCs w:val="18"/>
              </w:rPr>
              <w:t>isNullable: False</w:t>
            </w:r>
          </w:p>
        </w:tc>
      </w:tr>
      <w:tr w:rsidR="002B01AF" w:rsidRPr="00B26339" w14:paraId="5D48378B" w14:textId="77777777" w:rsidTr="005D30ED">
        <w:trPr>
          <w:cantSplit/>
          <w:jc w:val="center"/>
        </w:trPr>
        <w:tc>
          <w:tcPr>
            <w:tcW w:w="3434" w:type="dxa"/>
          </w:tcPr>
          <w:p w14:paraId="7207A962" w14:textId="77777777" w:rsidR="002B01AF" w:rsidRPr="0061649B" w:rsidRDefault="002B01AF" w:rsidP="00DE0581">
            <w:pPr>
              <w:pStyle w:val="TAL"/>
              <w:rPr>
                <w:rFonts w:cs="Arial"/>
                <w:szCs w:val="18"/>
              </w:rPr>
            </w:pPr>
            <w:r w:rsidRPr="00B940D8">
              <w:rPr>
                <w:rFonts w:cs="Arial"/>
                <w:lang w:eastAsia="de-DE"/>
              </w:rPr>
              <w:t>cancelJob</w:t>
            </w:r>
          </w:p>
        </w:tc>
        <w:tc>
          <w:tcPr>
            <w:tcW w:w="4744" w:type="dxa"/>
          </w:tcPr>
          <w:p w14:paraId="2AF9F6D6" w14:textId="77777777" w:rsidR="002B01AF" w:rsidRPr="00B940D8" w:rsidRDefault="002B01AF" w:rsidP="00DE0581">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27F2850" w14:textId="77777777" w:rsidR="002B01AF" w:rsidRPr="00B940D8" w:rsidRDefault="002B01AF" w:rsidP="00DE0581">
            <w:pPr>
              <w:pStyle w:val="TAL"/>
              <w:rPr>
                <w:lang w:eastAsia="zh-CN"/>
              </w:rPr>
            </w:pPr>
          </w:p>
          <w:p w14:paraId="733A6438" w14:textId="77777777" w:rsidR="002B01AF" w:rsidRPr="0061649B" w:rsidRDefault="002B01AF" w:rsidP="00DE0581">
            <w:pPr>
              <w:pStyle w:val="TAL"/>
              <w:rPr>
                <w:rFonts w:cs="Arial"/>
                <w:szCs w:val="18"/>
              </w:rPr>
            </w:pPr>
            <w:r w:rsidRPr="00B940D8">
              <w:rPr>
                <w:lang w:eastAsia="zh-CN"/>
              </w:rPr>
              <w:t>allowedValues: TRUE, FALSE</w:t>
            </w:r>
          </w:p>
        </w:tc>
        <w:tc>
          <w:tcPr>
            <w:tcW w:w="2534" w:type="dxa"/>
          </w:tcPr>
          <w:p w14:paraId="2223AC6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4D99F98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2707AC6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6C6CDF6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7C2536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FALSE</w:t>
            </w:r>
          </w:p>
          <w:p w14:paraId="65071F4A" w14:textId="77777777" w:rsidR="002B01AF" w:rsidRPr="0061649B" w:rsidRDefault="002B01AF" w:rsidP="00DE0581">
            <w:pPr>
              <w:pStyle w:val="TAL"/>
            </w:pPr>
            <w:r w:rsidRPr="00B940D8">
              <w:rPr>
                <w:rFonts w:cs="Arial"/>
                <w:szCs w:val="18"/>
              </w:rPr>
              <w:t>isNullable: False</w:t>
            </w:r>
          </w:p>
        </w:tc>
      </w:tr>
      <w:tr w:rsidR="002B01AF" w:rsidRPr="00B26339" w14:paraId="646A483C" w14:textId="77777777" w:rsidTr="005D30ED">
        <w:trPr>
          <w:cantSplit/>
          <w:jc w:val="center"/>
        </w:trPr>
        <w:tc>
          <w:tcPr>
            <w:tcW w:w="3434" w:type="dxa"/>
          </w:tcPr>
          <w:p w14:paraId="3687AB49" w14:textId="77777777" w:rsidR="002B01AF" w:rsidRPr="0061649B" w:rsidRDefault="002B01AF" w:rsidP="00DE0581">
            <w:pPr>
              <w:pStyle w:val="TAL"/>
              <w:rPr>
                <w:rFonts w:cs="Arial"/>
                <w:szCs w:val="18"/>
              </w:rPr>
            </w:pPr>
            <w:r w:rsidRPr="00B940D8">
              <w:rPr>
                <w:rFonts w:cs="Arial"/>
                <w:lang w:eastAsia="de-DE"/>
              </w:rPr>
              <w:t>FileDownloadJob.jobMonitor.resultStateInfo</w:t>
            </w:r>
          </w:p>
        </w:tc>
        <w:tc>
          <w:tcPr>
            <w:tcW w:w="4744" w:type="dxa"/>
          </w:tcPr>
          <w:p w14:paraId="0DC2D68E" w14:textId="77777777" w:rsidR="002B01AF" w:rsidRPr="00B940D8" w:rsidRDefault="002B01AF" w:rsidP="00DE0581">
            <w:pPr>
              <w:pStyle w:val="TAL"/>
              <w:rPr>
                <w:lang w:eastAsia="de-DE"/>
              </w:rPr>
            </w:pPr>
            <w:r w:rsidRPr="00B940D8">
              <w:rPr>
                <w:lang w:eastAsia="de-DE"/>
              </w:rPr>
              <w:t>Provides the following specialisation for the "resultStateInfo" attribute of the "ProcessMonitor" data type for the "FileDownloadJob".</w:t>
            </w:r>
          </w:p>
          <w:p w14:paraId="06ADC08F" w14:textId="77777777" w:rsidR="002B01AF" w:rsidRPr="00B940D8" w:rsidRDefault="002B01AF" w:rsidP="00DE0581">
            <w:pPr>
              <w:pStyle w:val="TAL"/>
              <w:rPr>
                <w:lang w:eastAsia="de-DE"/>
              </w:rPr>
            </w:pPr>
          </w:p>
          <w:p w14:paraId="52C0DF8D" w14:textId="77777777" w:rsidR="002B01AF" w:rsidRPr="00B940D8" w:rsidRDefault="002B01AF" w:rsidP="00DE0581">
            <w:pPr>
              <w:pStyle w:val="TAL"/>
              <w:rPr>
                <w:lang w:eastAsia="de-DE"/>
              </w:rPr>
            </w:pPr>
            <w:r w:rsidRPr="00B940D8">
              <w:rPr>
                <w:lang w:eastAsia="de-DE"/>
              </w:rPr>
              <w:t>In the event the file download fails, and the "status" is equal to "FAILED", it provides the reason for the failure.</w:t>
            </w:r>
          </w:p>
          <w:p w14:paraId="4C4D0781" w14:textId="77777777" w:rsidR="002B01AF" w:rsidRPr="00B940D8" w:rsidRDefault="002B01AF" w:rsidP="00DE0581">
            <w:pPr>
              <w:pStyle w:val="TAL"/>
              <w:rPr>
                <w:lang w:eastAsia="de-DE"/>
              </w:rPr>
            </w:pPr>
          </w:p>
          <w:p w14:paraId="4225AD31" w14:textId="77777777" w:rsidR="002B01AF" w:rsidRPr="00B940D8" w:rsidRDefault="002B01AF" w:rsidP="00DE0581">
            <w:pPr>
              <w:pStyle w:val="TAL"/>
              <w:rPr>
                <w:szCs w:val="18"/>
              </w:rPr>
            </w:pPr>
            <w:r w:rsidRPr="00B940D8">
              <w:rPr>
                <w:lang w:eastAsia="de-DE"/>
              </w:rPr>
              <w:t>allowedValues for "status" = "FAILED":</w:t>
            </w:r>
          </w:p>
          <w:p w14:paraId="3A71F5A9" w14:textId="77777777" w:rsidR="002B01AF" w:rsidRPr="00B940D8" w:rsidRDefault="002B01AF" w:rsidP="00DE0581">
            <w:pPr>
              <w:pStyle w:val="TAL"/>
              <w:rPr>
                <w:szCs w:val="18"/>
              </w:rPr>
            </w:pPr>
            <w:r w:rsidRPr="00B940D8">
              <w:rPr>
                <w:szCs w:val="18"/>
              </w:rPr>
              <w:t xml:space="preserve"> - NULL</w:t>
            </w:r>
          </w:p>
          <w:p w14:paraId="40EA2B76" w14:textId="77777777" w:rsidR="002B01AF" w:rsidRPr="00B940D8" w:rsidRDefault="002B01AF" w:rsidP="00DE0581">
            <w:pPr>
              <w:pStyle w:val="TAL"/>
              <w:rPr>
                <w:szCs w:val="18"/>
              </w:rPr>
            </w:pPr>
            <w:r w:rsidRPr="00B940D8">
              <w:rPr>
                <w:szCs w:val="18"/>
              </w:rPr>
              <w:t xml:space="preserve"> - UNKNOWN</w:t>
            </w:r>
          </w:p>
          <w:p w14:paraId="72922A40" w14:textId="77777777" w:rsidR="002B01AF" w:rsidRPr="00B940D8" w:rsidRDefault="002B01AF" w:rsidP="00DE0581">
            <w:pPr>
              <w:pStyle w:val="TAL"/>
              <w:rPr>
                <w:szCs w:val="18"/>
              </w:rPr>
            </w:pPr>
            <w:r w:rsidRPr="00B940D8">
              <w:rPr>
                <w:szCs w:val="18"/>
              </w:rPr>
              <w:t xml:space="preserve"> - NO_STORAGE</w:t>
            </w:r>
          </w:p>
          <w:p w14:paraId="6C6BD807" w14:textId="77777777" w:rsidR="002B01AF" w:rsidRPr="00B940D8" w:rsidRDefault="002B01AF" w:rsidP="00DE0581">
            <w:pPr>
              <w:pStyle w:val="TAL"/>
              <w:rPr>
                <w:szCs w:val="18"/>
              </w:rPr>
            </w:pPr>
            <w:r w:rsidRPr="00B940D8">
              <w:rPr>
                <w:szCs w:val="18"/>
              </w:rPr>
              <w:t xml:space="preserve"> - LOW_MEMORY</w:t>
            </w:r>
          </w:p>
          <w:p w14:paraId="004B6B46" w14:textId="77777777" w:rsidR="002B01AF" w:rsidRPr="00B940D8" w:rsidRDefault="002B01AF" w:rsidP="00DE0581">
            <w:pPr>
              <w:pStyle w:val="TAL"/>
              <w:rPr>
                <w:szCs w:val="18"/>
              </w:rPr>
            </w:pPr>
            <w:r w:rsidRPr="00B940D8">
              <w:rPr>
                <w:szCs w:val="18"/>
              </w:rPr>
              <w:t xml:space="preserve"> - NO_CONNECTION_TO_REMOTE_SERVER</w:t>
            </w:r>
          </w:p>
          <w:p w14:paraId="685F111A" w14:textId="77777777" w:rsidR="002B01AF" w:rsidRPr="00B940D8" w:rsidRDefault="002B01AF" w:rsidP="00DE0581">
            <w:pPr>
              <w:pStyle w:val="TAL"/>
              <w:rPr>
                <w:szCs w:val="18"/>
              </w:rPr>
            </w:pPr>
            <w:r w:rsidRPr="00B940D8">
              <w:rPr>
                <w:szCs w:val="18"/>
              </w:rPr>
              <w:t xml:space="preserve"> - FILE_NOT_AVAILABLE</w:t>
            </w:r>
          </w:p>
          <w:p w14:paraId="222006E3" w14:textId="77777777" w:rsidR="002B01AF" w:rsidRPr="00B940D8" w:rsidRDefault="002B01AF" w:rsidP="00DE0581">
            <w:pPr>
              <w:pStyle w:val="TAL"/>
              <w:rPr>
                <w:szCs w:val="18"/>
              </w:rPr>
            </w:pPr>
            <w:r w:rsidRPr="00B940D8">
              <w:rPr>
                <w:szCs w:val="18"/>
              </w:rPr>
              <w:t xml:space="preserve"> - DNS_CANNOT_BE_RESOLVED</w:t>
            </w:r>
            <w:r w:rsidRPr="00B940D8">
              <w:rPr>
                <w:szCs w:val="18"/>
              </w:rPr>
              <w:br/>
              <w:t xml:space="preserve"> - </w:t>
            </w:r>
            <w:r w:rsidRPr="00B940D8">
              <w:t>TIMER_EXPIRED</w:t>
            </w:r>
          </w:p>
          <w:p w14:paraId="41B4FEAB" w14:textId="77777777" w:rsidR="002B01AF" w:rsidRPr="00B940D8" w:rsidRDefault="002B01AF" w:rsidP="00DE0581">
            <w:pPr>
              <w:pStyle w:val="TAL"/>
              <w:rPr>
                <w:szCs w:val="18"/>
              </w:rPr>
            </w:pPr>
            <w:r w:rsidRPr="00B940D8">
              <w:rPr>
                <w:szCs w:val="18"/>
              </w:rPr>
              <w:t xml:space="preserve"> - OTHER</w:t>
            </w:r>
          </w:p>
          <w:p w14:paraId="579AB58B" w14:textId="77777777" w:rsidR="002B01AF" w:rsidRPr="00B940D8" w:rsidRDefault="002B01AF" w:rsidP="00DE0581">
            <w:pPr>
              <w:pStyle w:val="TAL"/>
              <w:rPr>
                <w:szCs w:val="18"/>
              </w:rPr>
            </w:pPr>
          </w:p>
          <w:p w14:paraId="65338403" w14:textId="77777777" w:rsidR="002B01AF" w:rsidRPr="0061649B" w:rsidRDefault="002B01AF" w:rsidP="00DE0581">
            <w:pPr>
              <w:pStyle w:val="TAL"/>
              <w:rPr>
                <w:rFonts w:cs="Arial"/>
                <w:szCs w:val="18"/>
              </w:rPr>
            </w:pPr>
            <w:r w:rsidRPr="00B940D8">
              <w:rPr>
                <w:szCs w:val="18"/>
              </w:rPr>
              <w:t>The allowed values for "FINISHED" or "CANCELLED" are vendor specific.</w:t>
            </w:r>
          </w:p>
        </w:tc>
        <w:tc>
          <w:tcPr>
            <w:tcW w:w="2534" w:type="dxa"/>
          </w:tcPr>
          <w:p w14:paraId="045C64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77D9F3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5952103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C45FFC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47151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A5BF246" w14:textId="77777777" w:rsidR="002B01AF" w:rsidRPr="0061649B" w:rsidRDefault="002B01AF" w:rsidP="00DE0581">
            <w:pPr>
              <w:pStyle w:val="TAL"/>
            </w:pPr>
            <w:r w:rsidRPr="00B940D8">
              <w:rPr>
                <w:rFonts w:cs="Arial"/>
                <w:szCs w:val="18"/>
              </w:rPr>
              <w:t>isNullable: False</w:t>
            </w:r>
          </w:p>
        </w:tc>
      </w:tr>
      <w:tr w:rsidR="002B01AF" w:rsidRPr="00B26339" w14:paraId="67CF9C39" w14:textId="77777777" w:rsidTr="005D30ED">
        <w:trPr>
          <w:cantSplit/>
          <w:jc w:val="center"/>
        </w:trPr>
        <w:tc>
          <w:tcPr>
            <w:tcW w:w="3434" w:type="dxa"/>
          </w:tcPr>
          <w:p w14:paraId="5C6219B6" w14:textId="77777777" w:rsidR="002B01AF" w:rsidRPr="0061649B" w:rsidRDefault="002B01AF" w:rsidP="00DE0581">
            <w:pPr>
              <w:pStyle w:val="TAL"/>
              <w:rPr>
                <w:rFonts w:cs="Arial"/>
                <w:szCs w:val="18"/>
                <w:lang w:eastAsia="zh-CN"/>
              </w:rPr>
            </w:pPr>
            <w:r w:rsidRPr="0061649B">
              <w:rPr>
                <w:rFonts w:cs="Arial"/>
                <w:szCs w:val="18"/>
              </w:rPr>
              <w:t>heartbeatNtfPeriod</w:t>
            </w:r>
          </w:p>
        </w:tc>
        <w:tc>
          <w:tcPr>
            <w:tcW w:w="4744" w:type="dxa"/>
          </w:tcPr>
          <w:p w14:paraId="3A8134E2" w14:textId="77777777" w:rsidR="002B01AF" w:rsidRPr="0061649B" w:rsidRDefault="002B01AF" w:rsidP="00DE0581">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9D68CCF" w14:textId="77777777" w:rsidR="002B01AF" w:rsidRPr="0061649B" w:rsidRDefault="002B01AF" w:rsidP="00DE0581">
            <w:pPr>
              <w:pStyle w:val="TAL"/>
              <w:rPr>
                <w:rFonts w:cs="Arial"/>
                <w:szCs w:val="18"/>
              </w:rPr>
            </w:pPr>
          </w:p>
          <w:p w14:paraId="06E4985A" w14:textId="77777777" w:rsidR="002B01AF" w:rsidRPr="0061649B" w:rsidRDefault="002B01AF" w:rsidP="00DE0581">
            <w:pPr>
              <w:pStyle w:val="TAL"/>
              <w:rPr>
                <w:rFonts w:cs="Arial"/>
                <w:szCs w:val="18"/>
              </w:rPr>
            </w:pPr>
            <w:r w:rsidRPr="0061649B">
              <w:rPr>
                <w:rFonts w:cs="Arial"/>
                <w:szCs w:val="18"/>
              </w:rPr>
              <w:t>Unit is in seconds.</w:t>
            </w:r>
          </w:p>
          <w:p w14:paraId="0AB55C30" w14:textId="77777777" w:rsidR="002B01AF" w:rsidRPr="0061649B" w:rsidRDefault="002B01AF" w:rsidP="00DE0581">
            <w:pPr>
              <w:pStyle w:val="TAL"/>
              <w:rPr>
                <w:rFonts w:cs="Arial"/>
                <w:szCs w:val="18"/>
              </w:rPr>
            </w:pPr>
          </w:p>
          <w:p w14:paraId="6A9E4659" w14:textId="77777777" w:rsidR="002B01AF" w:rsidRPr="0061649B" w:rsidRDefault="002B01AF" w:rsidP="00DE0581">
            <w:pPr>
              <w:pStyle w:val="TAL"/>
              <w:rPr>
                <w:szCs w:val="18"/>
              </w:rPr>
            </w:pPr>
            <w:r w:rsidRPr="0061649B">
              <w:rPr>
                <w:rFonts w:cs="Arial"/>
                <w:szCs w:val="18"/>
              </w:rPr>
              <w:t>AllowedValues: non-negative integers</w:t>
            </w:r>
          </w:p>
        </w:tc>
        <w:tc>
          <w:tcPr>
            <w:tcW w:w="2534" w:type="dxa"/>
          </w:tcPr>
          <w:p w14:paraId="54FDA4EA" w14:textId="77777777" w:rsidR="002B01AF" w:rsidRPr="0061649B" w:rsidRDefault="002B01AF" w:rsidP="00DE0581">
            <w:pPr>
              <w:pStyle w:val="TAL"/>
            </w:pPr>
            <w:r w:rsidRPr="0061649B">
              <w:t>type: Integer</w:t>
            </w:r>
          </w:p>
          <w:p w14:paraId="21AC8405" w14:textId="77777777" w:rsidR="002B01AF" w:rsidRPr="0061649B" w:rsidRDefault="002B01AF" w:rsidP="00DE0581">
            <w:pPr>
              <w:pStyle w:val="TAL"/>
            </w:pPr>
            <w:r w:rsidRPr="0061649B">
              <w:t>multiplicity: 1</w:t>
            </w:r>
          </w:p>
          <w:p w14:paraId="72517394" w14:textId="77777777" w:rsidR="002B01AF" w:rsidRPr="0061649B" w:rsidRDefault="002B01AF" w:rsidP="00DE0581">
            <w:pPr>
              <w:pStyle w:val="TAL"/>
            </w:pPr>
            <w:r w:rsidRPr="0061649B">
              <w:t>isOrdered: N/A</w:t>
            </w:r>
          </w:p>
          <w:p w14:paraId="39CBE4B6" w14:textId="77777777" w:rsidR="002B01AF" w:rsidRPr="0061649B" w:rsidRDefault="002B01AF" w:rsidP="00DE0581">
            <w:pPr>
              <w:pStyle w:val="TAL"/>
            </w:pPr>
            <w:r w:rsidRPr="0061649B">
              <w:t>isUnique: N/A</w:t>
            </w:r>
          </w:p>
          <w:p w14:paraId="5E11DBFA" w14:textId="77777777" w:rsidR="002B01AF" w:rsidRPr="0061649B" w:rsidRDefault="002B01AF" w:rsidP="00DE0581">
            <w:pPr>
              <w:pStyle w:val="TAL"/>
            </w:pPr>
            <w:r w:rsidRPr="0061649B">
              <w:t>defaultValue: 0</w:t>
            </w:r>
          </w:p>
          <w:p w14:paraId="6E30F90F" w14:textId="77777777" w:rsidR="002B01AF" w:rsidRPr="0061649B" w:rsidRDefault="002B01AF" w:rsidP="00DE0581">
            <w:pPr>
              <w:pStyle w:val="TAL"/>
            </w:pPr>
            <w:r w:rsidRPr="0061649B">
              <w:t>isNullable: False</w:t>
            </w:r>
          </w:p>
        </w:tc>
      </w:tr>
      <w:tr w:rsidR="002B01AF" w:rsidRPr="00B26339" w14:paraId="45337FB2" w14:textId="77777777" w:rsidTr="005D30ED">
        <w:trPr>
          <w:cantSplit/>
          <w:jc w:val="center"/>
        </w:trPr>
        <w:tc>
          <w:tcPr>
            <w:tcW w:w="3434" w:type="dxa"/>
          </w:tcPr>
          <w:p w14:paraId="22A92694" w14:textId="77777777" w:rsidR="002B01AF" w:rsidRPr="0061649B" w:rsidRDefault="002B01AF" w:rsidP="00DE0581">
            <w:pPr>
              <w:pStyle w:val="TAL"/>
              <w:rPr>
                <w:rFonts w:cs="Arial"/>
                <w:szCs w:val="18"/>
                <w:lang w:eastAsia="zh-CN"/>
              </w:rPr>
            </w:pPr>
            <w:r w:rsidRPr="0061649B">
              <w:rPr>
                <w:rFonts w:cs="Arial"/>
                <w:szCs w:val="18"/>
              </w:rPr>
              <w:t>triggerHeartbeatNtf</w:t>
            </w:r>
          </w:p>
        </w:tc>
        <w:tc>
          <w:tcPr>
            <w:tcW w:w="4744" w:type="dxa"/>
          </w:tcPr>
          <w:p w14:paraId="4E39B682" w14:textId="77777777" w:rsidR="002B01AF" w:rsidRPr="0061649B" w:rsidRDefault="002B01AF" w:rsidP="00DE0581">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171B82A7" w14:textId="77777777" w:rsidR="002B01AF" w:rsidRPr="0061649B" w:rsidRDefault="002B01AF" w:rsidP="00DE0581">
            <w:pPr>
              <w:pStyle w:val="TAL"/>
              <w:rPr>
                <w:rFonts w:cs="Arial"/>
                <w:szCs w:val="18"/>
              </w:rPr>
            </w:pPr>
          </w:p>
          <w:p w14:paraId="157009F3" w14:textId="77777777" w:rsidR="002B01AF" w:rsidRPr="0061649B" w:rsidRDefault="002B01AF" w:rsidP="00DE0581">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3A7B7C" w14:textId="77777777" w:rsidR="002B01AF" w:rsidRPr="0061649B" w:rsidRDefault="002B01AF" w:rsidP="00DE0581">
            <w:pPr>
              <w:pStyle w:val="TAL"/>
              <w:rPr>
                <w:rFonts w:cs="Arial"/>
                <w:szCs w:val="18"/>
              </w:rPr>
            </w:pPr>
          </w:p>
          <w:p w14:paraId="0C9FED1C" w14:textId="77777777" w:rsidR="002B01AF" w:rsidRPr="0061649B" w:rsidRDefault="002B01AF" w:rsidP="00DE0581">
            <w:pPr>
              <w:pStyle w:val="TAL"/>
              <w:rPr>
                <w:szCs w:val="18"/>
              </w:rPr>
            </w:pPr>
            <w:r w:rsidRPr="0061649B">
              <w:rPr>
                <w:rFonts w:cs="Arial"/>
                <w:szCs w:val="18"/>
              </w:rPr>
              <w:t>AllowedValues: TRUE, FALSE</w:t>
            </w:r>
          </w:p>
        </w:tc>
        <w:tc>
          <w:tcPr>
            <w:tcW w:w="2534" w:type="dxa"/>
          </w:tcPr>
          <w:p w14:paraId="6E581353" w14:textId="77777777" w:rsidR="002B01AF" w:rsidRPr="0061649B" w:rsidRDefault="002B01AF" w:rsidP="00DE0581">
            <w:pPr>
              <w:pStyle w:val="TAL"/>
            </w:pPr>
            <w:r w:rsidRPr="0061649B">
              <w:t>type: ENUM</w:t>
            </w:r>
          </w:p>
          <w:p w14:paraId="43EA5448" w14:textId="77777777" w:rsidR="002B01AF" w:rsidRPr="0061649B" w:rsidRDefault="002B01AF" w:rsidP="00DE0581">
            <w:pPr>
              <w:pStyle w:val="TAL"/>
            </w:pPr>
            <w:r w:rsidRPr="0061649B">
              <w:t>multiplicity: 1</w:t>
            </w:r>
          </w:p>
          <w:p w14:paraId="0FB03530" w14:textId="77777777" w:rsidR="002B01AF" w:rsidRPr="0061649B" w:rsidRDefault="002B01AF" w:rsidP="00DE0581">
            <w:pPr>
              <w:pStyle w:val="TAL"/>
            </w:pPr>
            <w:r w:rsidRPr="0061649B">
              <w:t>isOrdered: N/A</w:t>
            </w:r>
          </w:p>
          <w:p w14:paraId="75F51C8B" w14:textId="77777777" w:rsidR="002B01AF" w:rsidRPr="0061649B" w:rsidRDefault="002B01AF" w:rsidP="00DE0581">
            <w:pPr>
              <w:pStyle w:val="TAL"/>
            </w:pPr>
            <w:r w:rsidRPr="0061649B">
              <w:t>isUnique: N/A</w:t>
            </w:r>
          </w:p>
          <w:p w14:paraId="575503D8" w14:textId="77777777" w:rsidR="002B01AF" w:rsidRPr="0061649B" w:rsidRDefault="002B01AF" w:rsidP="00DE0581">
            <w:pPr>
              <w:pStyle w:val="TAL"/>
            </w:pPr>
            <w:r w:rsidRPr="0061649B">
              <w:t xml:space="preserve">defaultValue: FALSE </w:t>
            </w:r>
          </w:p>
          <w:p w14:paraId="73815F57" w14:textId="77777777" w:rsidR="002B01AF" w:rsidRPr="0061649B" w:rsidRDefault="002B01AF" w:rsidP="00DE0581">
            <w:pPr>
              <w:pStyle w:val="TAL"/>
            </w:pPr>
            <w:r w:rsidRPr="0061649B">
              <w:t>isNullable: False</w:t>
            </w:r>
          </w:p>
        </w:tc>
      </w:tr>
      <w:tr w:rsidR="002B01AF" w:rsidRPr="00B26339" w14:paraId="4730B0D3" w14:textId="77777777" w:rsidTr="005D30ED">
        <w:trPr>
          <w:cantSplit/>
          <w:jc w:val="center"/>
        </w:trPr>
        <w:tc>
          <w:tcPr>
            <w:tcW w:w="3434" w:type="dxa"/>
          </w:tcPr>
          <w:p w14:paraId="63B6A980" w14:textId="77777777" w:rsidR="002B01AF" w:rsidRPr="0061649B" w:rsidRDefault="002B01AF" w:rsidP="00DE0581">
            <w:pPr>
              <w:pStyle w:val="TAL"/>
              <w:rPr>
                <w:rFonts w:cs="Arial"/>
                <w:szCs w:val="18"/>
                <w:lang w:eastAsia="zh-CN"/>
              </w:rPr>
            </w:pPr>
            <w:r w:rsidRPr="0061649B">
              <w:rPr>
                <w:rFonts w:cs="Arial"/>
                <w:szCs w:val="18"/>
              </w:rPr>
              <w:t>notificationRecipientAddress</w:t>
            </w:r>
          </w:p>
        </w:tc>
        <w:tc>
          <w:tcPr>
            <w:tcW w:w="4744" w:type="dxa"/>
          </w:tcPr>
          <w:p w14:paraId="71918B88" w14:textId="77777777" w:rsidR="002B01AF" w:rsidRPr="0061649B" w:rsidRDefault="002B01AF" w:rsidP="00DE0581">
            <w:pPr>
              <w:pStyle w:val="TAL"/>
              <w:rPr>
                <w:rFonts w:cs="Arial"/>
                <w:szCs w:val="18"/>
              </w:rPr>
            </w:pPr>
            <w:r w:rsidRPr="0061649B">
              <w:rPr>
                <w:rFonts w:cs="Arial"/>
                <w:szCs w:val="18"/>
              </w:rPr>
              <w:t>Address of the notification recipient.</w:t>
            </w:r>
          </w:p>
          <w:p w14:paraId="77A2E028" w14:textId="77777777" w:rsidR="002B01AF" w:rsidRPr="0061649B" w:rsidRDefault="002B01AF" w:rsidP="00DE0581">
            <w:pPr>
              <w:pStyle w:val="TAL"/>
              <w:rPr>
                <w:rFonts w:cs="Arial"/>
                <w:szCs w:val="18"/>
              </w:rPr>
            </w:pPr>
          </w:p>
          <w:p w14:paraId="3E7E5332" w14:textId="77777777" w:rsidR="002B01AF" w:rsidRPr="0061649B" w:rsidRDefault="002B01AF" w:rsidP="00DE0581">
            <w:pPr>
              <w:pStyle w:val="TAL"/>
              <w:rPr>
                <w:szCs w:val="18"/>
              </w:rPr>
            </w:pPr>
            <w:r w:rsidRPr="0061649B">
              <w:rPr>
                <w:rFonts w:cs="Arial"/>
                <w:szCs w:val="18"/>
              </w:rPr>
              <w:t>allowedValues: N/A</w:t>
            </w:r>
          </w:p>
        </w:tc>
        <w:tc>
          <w:tcPr>
            <w:tcW w:w="2534" w:type="dxa"/>
          </w:tcPr>
          <w:p w14:paraId="0F4A77F7" w14:textId="77777777" w:rsidR="002B01AF" w:rsidRPr="0061649B" w:rsidRDefault="002B01AF" w:rsidP="00DE0581">
            <w:pPr>
              <w:pStyle w:val="TAL"/>
            </w:pPr>
            <w:r w:rsidRPr="0061649B">
              <w:t xml:space="preserve">type: String </w:t>
            </w:r>
          </w:p>
          <w:p w14:paraId="36E8E731" w14:textId="77777777" w:rsidR="002B01AF" w:rsidRPr="0061649B" w:rsidRDefault="002B01AF" w:rsidP="00DE0581">
            <w:pPr>
              <w:pStyle w:val="TAL"/>
            </w:pPr>
            <w:r w:rsidRPr="0061649B">
              <w:t>multiplicity: 1</w:t>
            </w:r>
          </w:p>
          <w:p w14:paraId="1FFA1FF0" w14:textId="77777777" w:rsidR="002B01AF" w:rsidRPr="0061649B" w:rsidRDefault="002B01AF" w:rsidP="00DE0581">
            <w:pPr>
              <w:pStyle w:val="TAL"/>
            </w:pPr>
            <w:r w:rsidRPr="0061649B">
              <w:t>isOrdered: N/A</w:t>
            </w:r>
          </w:p>
          <w:p w14:paraId="59A80B8F" w14:textId="77777777" w:rsidR="002B01AF" w:rsidRPr="0061649B" w:rsidRDefault="002B01AF" w:rsidP="00DE0581">
            <w:pPr>
              <w:pStyle w:val="TAL"/>
            </w:pPr>
            <w:r w:rsidRPr="0061649B">
              <w:t>isUnique: N/A</w:t>
            </w:r>
          </w:p>
          <w:p w14:paraId="1ED050D5" w14:textId="77777777" w:rsidR="002B01AF" w:rsidRPr="0061649B" w:rsidRDefault="002B01AF" w:rsidP="00DE0581">
            <w:pPr>
              <w:pStyle w:val="TAL"/>
            </w:pPr>
            <w:r w:rsidRPr="0061649B">
              <w:t xml:space="preserve">defaultValue: None </w:t>
            </w:r>
          </w:p>
          <w:p w14:paraId="38B9B3BA" w14:textId="77777777" w:rsidR="002B01AF" w:rsidRPr="0061649B" w:rsidRDefault="002B01AF" w:rsidP="00DE0581">
            <w:pPr>
              <w:pStyle w:val="TAL"/>
            </w:pPr>
            <w:r w:rsidRPr="0061649B">
              <w:t>isNullable: False</w:t>
            </w:r>
          </w:p>
        </w:tc>
      </w:tr>
      <w:tr w:rsidR="002B01AF" w:rsidRPr="00B26339" w14:paraId="350CBD91" w14:textId="77777777" w:rsidTr="005D30ED">
        <w:trPr>
          <w:cantSplit/>
          <w:jc w:val="center"/>
        </w:trPr>
        <w:tc>
          <w:tcPr>
            <w:tcW w:w="3434" w:type="dxa"/>
          </w:tcPr>
          <w:p w14:paraId="31FC68B8" w14:textId="77777777" w:rsidR="002B01AF" w:rsidRPr="0061649B" w:rsidRDefault="002B01AF" w:rsidP="00DE0581">
            <w:pPr>
              <w:pStyle w:val="TAL"/>
              <w:rPr>
                <w:rFonts w:cs="Arial"/>
                <w:szCs w:val="18"/>
                <w:lang w:eastAsia="zh-CN"/>
              </w:rPr>
            </w:pPr>
            <w:r w:rsidRPr="0061649B">
              <w:rPr>
                <w:rFonts w:cs="Arial"/>
                <w:szCs w:val="18"/>
              </w:rPr>
              <w:t>notificationTypes</w:t>
            </w:r>
          </w:p>
        </w:tc>
        <w:tc>
          <w:tcPr>
            <w:tcW w:w="4744" w:type="dxa"/>
          </w:tcPr>
          <w:p w14:paraId="3B4A1B0F" w14:textId="77777777" w:rsidR="002B01AF" w:rsidRPr="0061649B" w:rsidRDefault="002B01AF" w:rsidP="00DE0581">
            <w:pPr>
              <w:pStyle w:val="TAL"/>
              <w:rPr>
                <w:rFonts w:cs="Arial"/>
                <w:szCs w:val="18"/>
              </w:rPr>
            </w:pPr>
            <w:r w:rsidRPr="009D5964">
              <w:rPr>
                <w:rFonts w:cs="Arial"/>
                <w:szCs w:val="18"/>
              </w:rPr>
              <w:t>List of notification types.</w:t>
            </w:r>
          </w:p>
          <w:p w14:paraId="24FCDB7A" w14:textId="77777777" w:rsidR="002B01AF" w:rsidRPr="0061649B" w:rsidRDefault="002B01AF" w:rsidP="00DE0581">
            <w:pPr>
              <w:pStyle w:val="TAL"/>
              <w:rPr>
                <w:rFonts w:cs="Arial"/>
                <w:szCs w:val="18"/>
              </w:rPr>
            </w:pPr>
          </w:p>
          <w:p w14:paraId="137CA6AC" w14:textId="77777777" w:rsidR="002B01AF" w:rsidRPr="0061649B" w:rsidRDefault="002B01AF" w:rsidP="00DE0581">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3012D5AC" w14:textId="77777777" w:rsidR="002B01AF" w:rsidRPr="0061649B" w:rsidRDefault="002B01AF" w:rsidP="00DE0581">
            <w:pPr>
              <w:pStyle w:val="TAL"/>
              <w:rPr>
                <w:rFonts w:cs="Arial"/>
                <w:szCs w:val="18"/>
              </w:rPr>
            </w:pPr>
          </w:p>
          <w:p w14:paraId="5D9C025F" w14:textId="77777777" w:rsidR="002B01AF" w:rsidRPr="0061649B" w:rsidRDefault="002B01AF" w:rsidP="00DE0581">
            <w:pPr>
              <w:pStyle w:val="TAL"/>
              <w:rPr>
                <w:szCs w:val="18"/>
              </w:rPr>
            </w:pPr>
            <w:r w:rsidRPr="0061649B">
              <w:rPr>
                <w:szCs w:val="18"/>
              </w:rPr>
              <w:t xml:space="preserve">AllowedValues: </w:t>
            </w:r>
          </w:p>
          <w:p w14:paraId="4513DD03" w14:textId="77777777" w:rsidR="002B01AF" w:rsidRPr="0061649B" w:rsidRDefault="002B01AF" w:rsidP="00DE0581">
            <w:pPr>
              <w:pStyle w:val="TAL"/>
              <w:rPr>
                <w:szCs w:val="18"/>
              </w:rPr>
            </w:pPr>
            <w:r w:rsidRPr="0061649B">
              <w:rPr>
                <w:szCs w:val="18"/>
              </w:rPr>
              <w:t>- notifyMOICreation</w:t>
            </w:r>
          </w:p>
          <w:p w14:paraId="2612A883" w14:textId="77777777" w:rsidR="002B01AF" w:rsidRPr="0061649B" w:rsidRDefault="002B01AF" w:rsidP="00DE0581">
            <w:pPr>
              <w:pStyle w:val="TAL"/>
              <w:rPr>
                <w:szCs w:val="18"/>
              </w:rPr>
            </w:pPr>
            <w:r w:rsidRPr="0061649B">
              <w:rPr>
                <w:szCs w:val="18"/>
              </w:rPr>
              <w:t>- notifyMOIDeletion</w:t>
            </w:r>
          </w:p>
          <w:p w14:paraId="34D77D10" w14:textId="77777777" w:rsidR="002B01AF" w:rsidRPr="0061649B" w:rsidRDefault="002B01AF" w:rsidP="00DE0581">
            <w:pPr>
              <w:pStyle w:val="TAL"/>
              <w:rPr>
                <w:szCs w:val="18"/>
              </w:rPr>
            </w:pPr>
            <w:r w:rsidRPr="0061649B">
              <w:rPr>
                <w:szCs w:val="18"/>
              </w:rPr>
              <w:t>- notifyMOIAttributeValueChanges</w:t>
            </w:r>
          </w:p>
          <w:p w14:paraId="49E58FA0" w14:textId="77777777" w:rsidR="002B01AF" w:rsidRPr="0061649B" w:rsidRDefault="002B01AF" w:rsidP="00DE0581">
            <w:pPr>
              <w:pStyle w:val="TAL"/>
              <w:rPr>
                <w:szCs w:val="18"/>
              </w:rPr>
            </w:pPr>
            <w:r w:rsidRPr="0061649B">
              <w:rPr>
                <w:szCs w:val="18"/>
              </w:rPr>
              <w:t>- notifyMOIChanges</w:t>
            </w:r>
          </w:p>
          <w:p w14:paraId="06C3CB8A" w14:textId="77777777" w:rsidR="002B01AF" w:rsidRPr="0061649B" w:rsidRDefault="002B01AF" w:rsidP="00DE0581">
            <w:pPr>
              <w:pStyle w:val="TAL"/>
              <w:rPr>
                <w:szCs w:val="18"/>
              </w:rPr>
            </w:pPr>
            <w:r w:rsidRPr="0061649B">
              <w:rPr>
                <w:szCs w:val="18"/>
              </w:rPr>
              <w:t>- notifyEvent</w:t>
            </w:r>
          </w:p>
          <w:p w14:paraId="20641B84" w14:textId="77777777" w:rsidR="002B01AF" w:rsidRPr="0061649B" w:rsidRDefault="002B01AF" w:rsidP="00DE0581">
            <w:pPr>
              <w:pStyle w:val="TAL"/>
              <w:rPr>
                <w:szCs w:val="18"/>
              </w:rPr>
            </w:pPr>
            <w:r w:rsidRPr="0061649B">
              <w:rPr>
                <w:szCs w:val="18"/>
              </w:rPr>
              <w:t>- notifyNewAlarm</w:t>
            </w:r>
          </w:p>
          <w:p w14:paraId="3B805B23" w14:textId="77777777" w:rsidR="002B01AF" w:rsidRPr="0061649B" w:rsidRDefault="002B01AF" w:rsidP="00DE0581">
            <w:pPr>
              <w:pStyle w:val="TAL"/>
              <w:rPr>
                <w:szCs w:val="18"/>
              </w:rPr>
            </w:pPr>
            <w:r w:rsidRPr="0061649B">
              <w:rPr>
                <w:szCs w:val="18"/>
              </w:rPr>
              <w:t>- notifyChangedAlarm</w:t>
            </w:r>
          </w:p>
          <w:p w14:paraId="463532CB" w14:textId="77777777" w:rsidR="002B01AF" w:rsidRPr="0061649B" w:rsidRDefault="002B01AF" w:rsidP="00DE0581">
            <w:pPr>
              <w:pStyle w:val="TAL"/>
              <w:rPr>
                <w:szCs w:val="18"/>
              </w:rPr>
            </w:pPr>
            <w:r w:rsidRPr="0061649B">
              <w:rPr>
                <w:szCs w:val="18"/>
              </w:rPr>
              <w:t>- notifyAckStateChanged</w:t>
            </w:r>
          </w:p>
          <w:p w14:paraId="01EA70DD" w14:textId="77777777" w:rsidR="002B01AF" w:rsidRPr="0061649B" w:rsidRDefault="002B01AF" w:rsidP="00DE0581">
            <w:pPr>
              <w:pStyle w:val="TAL"/>
              <w:rPr>
                <w:szCs w:val="18"/>
              </w:rPr>
            </w:pPr>
            <w:r w:rsidRPr="0061649B">
              <w:rPr>
                <w:szCs w:val="18"/>
              </w:rPr>
              <w:t>- notifyComments</w:t>
            </w:r>
          </w:p>
          <w:p w14:paraId="19F87CF8" w14:textId="77777777" w:rsidR="002B01AF" w:rsidRPr="0061649B" w:rsidRDefault="002B01AF" w:rsidP="00DE0581">
            <w:pPr>
              <w:pStyle w:val="TAL"/>
              <w:rPr>
                <w:szCs w:val="18"/>
              </w:rPr>
            </w:pPr>
            <w:r w:rsidRPr="0061649B">
              <w:rPr>
                <w:szCs w:val="18"/>
              </w:rPr>
              <w:t>- notifyCorrelatedNotificationChanged</w:t>
            </w:r>
          </w:p>
          <w:p w14:paraId="6CDEEFCA" w14:textId="77777777" w:rsidR="002B01AF" w:rsidRPr="0061649B" w:rsidRDefault="002B01AF" w:rsidP="00DE0581">
            <w:pPr>
              <w:pStyle w:val="TAL"/>
              <w:rPr>
                <w:szCs w:val="18"/>
              </w:rPr>
            </w:pPr>
            <w:r w:rsidRPr="0061649B">
              <w:rPr>
                <w:szCs w:val="18"/>
              </w:rPr>
              <w:t>- notifyChangedAlarmGeneral</w:t>
            </w:r>
          </w:p>
          <w:p w14:paraId="3FA203FB" w14:textId="77777777" w:rsidR="002B01AF" w:rsidRPr="0061649B" w:rsidRDefault="002B01AF" w:rsidP="00DE0581">
            <w:pPr>
              <w:pStyle w:val="TAL"/>
              <w:rPr>
                <w:szCs w:val="18"/>
              </w:rPr>
            </w:pPr>
            <w:r w:rsidRPr="0061649B">
              <w:rPr>
                <w:szCs w:val="18"/>
              </w:rPr>
              <w:t>- notifyClearedAlarm</w:t>
            </w:r>
          </w:p>
          <w:p w14:paraId="457F87BB" w14:textId="77777777" w:rsidR="002B01AF" w:rsidRPr="0061649B" w:rsidRDefault="002B01AF" w:rsidP="00DE0581">
            <w:pPr>
              <w:pStyle w:val="TAL"/>
              <w:rPr>
                <w:szCs w:val="18"/>
              </w:rPr>
            </w:pPr>
            <w:r w:rsidRPr="0061649B">
              <w:rPr>
                <w:szCs w:val="18"/>
              </w:rPr>
              <w:t>- notifyAlarmListRebuilt</w:t>
            </w:r>
          </w:p>
          <w:p w14:paraId="4886D8B7" w14:textId="77777777" w:rsidR="002B01AF" w:rsidRPr="0061649B" w:rsidRDefault="002B01AF" w:rsidP="00DE0581">
            <w:pPr>
              <w:pStyle w:val="TAL"/>
              <w:rPr>
                <w:szCs w:val="18"/>
              </w:rPr>
            </w:pPr>
            <w:r w:rsidRPr="0061649B">
              <w:rPr>
                <w:szCs w:val="18"/>
              </w:rPr>
              <w:t>- notifyPotentialFaultyAlarmList</w:t>
            </w:r>
          </w:p>
          <w:p w14:paraId="7834BEC4" w14:textId="77777777" w:rsidR="002B01AF" w:rsidRPr="0061649B" w:rsidRDefault="002B01AF" w:rsidP="00DE0581">
            <w:pPr>
              <w:pStyle w:val="TAL"/>
              <w:rPr>
                <w:szCs w:val="18"/>
              </w:rPr>
            </w:pPr>
            <w:r w:rsidRPr="0061649B">
              <w:rPr>
                <w:szCs w:val="18"/>
              </w:rPr>
              <w:t>- notifyFileReady</w:t>
            </w:r>
          </w:p>
          <w:p w14:paraId="1A8760B0" w14:textId="77777777" w:rsidR="002B01AF" w:rsidRPr="0061649B" w:rsidRDefault="002B01AF" w:rsidP="00DE0581">
            <w:pPr>
              <w:pStyle w:val="TAL"/>
              <w:rPr>
                <w:szCs w:val="18"/>
              </w:rPr>
            </w:pPr>
            <w:r w:rsidRPr="0061649B">
              <w:rPr>
                <w:szCs w:val="18"/>
              </w:rPr>
              <w:t>- notifyFilePreparationError</w:t>
            </w:r>
          </w:p>
          <w:p w14:paraId="56950099" w14:textId="77777777" w:rsidR="002B01AF" w:rsidRPr="0061649B" w:rsidRDefault="002B01AF" w:rsidP="00DE0581">
            <w:pPr>
              <w:pStyle w:val="TAL"/>
              <w:rPr>
                <w:szCs w:val="18"/>
              </w:rPr>
            </w:pPr>
            <w:r w:rsidRPr="0061649B">
              <w:rPr>
                <w:szCs w:val="18"/>
              </w:rPr>
              <w:t>- notifyThresholdCrossing</w:t>
            </w:r>
          </w:p>
        </w:tc>
        <w:tc>
          <w:tcPr>
            <w:tcW w:w="2534" w:type="dxa"/>
          </w:tcPr>
          <w:p w14:paraId="2D44E46B" w14:textId="77777777" w:rsidR="002B01AF" w:rsidRPr="0061649B" w:rsidRDefault="002B01AF" w:rsidP="00DE0581">
            <w:pPr>
              <w:pStyle w:val="TAL"/>
            </w:pPr>
            <w:r w:rsidRPr="0061649B">
              <w:t>type: ENUM</w:t>
            </w:r>
          </w:p>
          <w:p w14:paraId="46FBB9DB" w14:textId="77777777" w:rsidR="002B01AF" w:rsidRPr="0061649B" w:rsidRDefault="002B01AF" w:rsidP="00DE0581">
            <w:pPr>
              <w:pStyle w:val="TAL"/>
            </w:pPr>
            <w:r w:rsidRPr="0061649B">
              <w:t>multiplicity: *</w:t>
            </w:r>
          </w:p>
          <w:p w14:paraId="4215F05C" w14:textId="77777777" w:rsidR="002B01AF" w:rsidRPr="0061649B" w:rsidRDefault="002B01AF" w:rsidP="00DE0581">
            <w:pPr>
              <w:pStyle w:val="TAL"/>
            </w:pPr>
            <w:r w:rsidRPr="0061649B">
              <w:t>isOrdered: False</w:t>
            </w:r>
          </w:p>
          <w:p w14:paraId="5EB2BF2E" w14:textId="77777777" w:rsidR="002B01AF" w:rsidRPr="0061649B" w:rsidRDefault="002B01AF" w:rsidP="00DE0581">
            <w:pPr>
              <w:pStyle w:val="TAL"/>
            </w:pPr>
            <w:r w:rsidRPr="0061649B">
              <w:t>isUnique: True</w:t>
            </w:r>
          </w:p>
          <w:p w14:paraId="0A5D25AD" w14:textId="77777777" w:rsidR="002B01AF" w:rsidRPr="0061649B" w:rsidRDefault="002B01AF" w:rsidP="00DE0581">
            <w:pPr>
              <w:pStyle w:val="TAL"/>
            </w:pPr>
            <w:r w:rsidRPr="0061649B">
              <w:t>defaultValue: None</w:t>
            </w:r>
          </w:p>
          <w:p w14:paraId="327B08C8" w14:textId="77777777" w:rsidR="002B01AF" w:rsidRPr="0061649B" w:rsidRDefault="002B01AF" w:rsidP="00DE0581">
            <w:pPr>
              <w:pStyle w:val="TAL"/>
            </w:pPr>
            <w:r w:rsidRPr="0061649B">
              <w:t>isNullable: False</w:t>
            </w:r>
          </w:p>
        </w:tc>
      </w:tr>
      <w:tr w:rsidR="002B01AF" w:rsidRPr="00B26339" w14:paraId="3401CB11" w14:textId="77777777" w:rsidTr="005D30ED">
        <w:trPr>
          <w:cantSplit/>
          <w:jc w:val="center"/>
        </w:trPr>
        <w:tc>
          <w:tcPr>
            <w:tcW w:w="3434" w:type="dxa"/>
          </w:tcPr>
          <w:p w14:paraId="44D14682" w14:textId="77777777" w:rsidR="002B01AF" w:rsidRPr="0061649B" w:rsidRDefault="002B01AF" w:rsidP="00DE0581">
            <w:pPr>
              <w:pStyle w:val="TAL"/>
              <w:rPr>
                <w:rFonts w:cs="Arial"/>
                <w:szCs w:val="18"/>
                <w:lang w:eastAsia="zh-CN"/>
              </w:rPr>
            </w:pPr>
            <w:r w:rsidRPr="0061649B">
              <w:rPr>
                <w:rFonts w:cs="Arial"/>
                <w:szCs w:val="18"/>
              </w:rPr>
              <w:t>notificationFilter</w:t>
            </w:r>
          </w:p>
        </w:tc>
        <w:tc>
          <w:tcPr>
            <w:tcW w:w="4744" w:type="dxa"/>
          </w:tcPr>
          <w:p w14:paraId="2B8AB31C" w14:textId="77777777" w:rsidR="002B01AF" w:rsidRPr="0061649B" w:rsidRDefault="002B01AF" w:rsidP="00DE0581">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305F066" w14:textId="77777777" w:rsidR="002B01AF" w:rsidRPr="0061649B" w:rsidRDefault="002B01AF" w:rsidP="00DE0581">
            <w:pPr>
              <w:pStyle w:val="TAL"/>
              <w:rPr>
                <w:rFonts w:cs="Arial"/>
                <w:szCs w:val="18"/>
              </w:rPr>
            </w:pPr>
            <w:r w:rsidRPr="0061649B">
              <w:rPr>
                <w:rFonts w:cs="Arial"/>
                <w:szCs w:val="18"/>
              </w:rPr>
              <w:t>The filter can be applied to any field of a notification.</w:t>
            </w:r>
          </w:p>
          <w:p w14:paraId="15E42783" w14:textId="77777777" w:rsidR="002B01AF" w:rsidRPr="0061649B" w:rsidRDefault="002B01AF" w:rsidP="00DE0581">
            <w:pPr>
              <w:pStyle w:val="TAL"/>
              <w:rPr>
                <w:rFonts w:cs="Arial"/>
                <w:szCs w:val="18"/>
              </w:rPr>
            </w:pPr>
          </w:p>
          <w:p w14:paraId="6CCC97BE"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7FE64BFB" w14:textId="77777777" w:rsidR="002B01AF" w:rsidRPr="0061649B" w:rsidRDefault="002B01AF" w:rsidP="00DE0581">
            <w:pPr>
              <w:pStyle w:val="TAL"/>
            </w:pPr>
            <w:r w:rsidRPr="0061649B">
              <w:t xml:space="preserve">type: String </w:t>
            </w:r>
          </w:p>
          <w:p w14:paraId="40FDD50B" w14:textId="77777777" w:rsidR="002B01AF" w:rsidRPr="0061649B" w:rsidRDefault="002B01AF" w:rsidP="00DE0581">
            <w:pPr>
              <w:pStyle w:val="TAL"/>
            </w:pPr>
            <w:r w:rsidRPr="0061649B">
              <w:t>multiplicity: 0..1</w:t>
            </w:r>
          </w:p>
          <w:p w14:paraId="64E2E062" w14:textId="77777777" w:rsidR="002B01AF" w:rsidRPr="0061649B" w:rsidRDefault="002B01AF" w:rsidP="00DE0581">
            <w:pPr>
              <w:pStyle w:val="TAL"/>
            </w:pPr>
            <w:r w:rsidRPr="0061649B">
              <w:t>isOrdered: N/A</w:t>
            </w:r>
          </w:p>
          <w:p w14:paraId="6EC70430" w14:textId="77777777" w:rsidR="002B01AF" w:rsidRPr="0061649B" w:rsidRDefault="002B01AF" w:rsidP="00DE0581">
            <w:pPr>
              <w:pStyle w:val="TAL"/>
            </w:pPr>
            <w:r w:rsidRPr="0061649B">
              <w:t>isUnique: N/A</w:t>
            </w:r>
          </w:p>
          <w:p w14:paraId="63F8978D" w14:textId="77777777" w:rsidR="002B01AF" w:rsidRPr="0061649B" w:rsidRDefault="002B01AF" w:rsidP="00DE0581">
            <w:pPr>
              <w:pStyle w:val="TAL"/>
            </w:pPr>
            <w:r w:rsidRPr="0061649B">
              <w:t xml:space="preserve">defaultValue: None </w:t>
            </w:r>
          </w:p>
          <w:p w14:paraId="52DAEEA3" w14:textId="77777777" w:rsidR="002B01AF" w:rsidRPr="0061649B" w:rsidRDefault="002B01AF" w:rsidP="00DE0581">
            <w:pPr>
              <w:pStyle w:val="TAL"/>
            </w:pPr>
            <w:r w:rsidRPr="0061649B">
              <w:t>isNullable: False</w:t>
            </w:r>
          </w:p>
        </w:tc>
      </w:tr>
      <w:tr w:rsidR="002B01AF" w:rsidRPr="00B26339" w14:paraId="5A32CC5B" w14:textId="77777777" w:rsidTr="005D30ED">
        <w:trPr>
          <w:cantSplit/>
          <w:jc w:val="center"/>
        </w:trPr>
        <w:tc>
          <w:tcPr>
            <w:tcW w:w="3434" w:type="dxa"/>
          </w:tcPr>
          <w:p w14:paraId="43D81B93" w14:textId="77777777" w:rsidR="002B01AF" w:rsidRPr="0061649B" w:rsidRDefault="002B01AF" w:rsidP="00DE0581">
            <w:pPr>
              <w:pStyle w:val="TAL"/>
              <w:rPr>
                <w:rFonts w:cs="Arial"/>
                <w:szCs w:val="18"/>
              </w:rPr>
            </w:pPr>
            <w:r w:rsidRPr="008B7904">
              <w:rPr>
                <w:rFonts w:cs="Arial"/>
                <w:szCs w:val="18"/>
              </w:rPr>
              <w:t>notificationProtocols</w:t>
            </w:r>
          </w:p>
        </w:tc>
        <w:tc>
          <w:tcPr>
            <w:tcW w:w="4744" w:type="dxa"/>
          </w:tcPr>
          <w:p w14:paraId="54A6AC6B" w14:textId="77777777" w:rsidR="002B01AF" w:rsidRDefault="002B01AF" w:rsidP="00DE0581">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93172CB" w14:textId="77777777" w:rsidR="002B01AF" w:rsidRPr="008B7904" w:rsidRDefault="002B01AF" w:rsidP="00DE0581">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190D9B22" w14:textId="77777777" w:rsidR="002B01AF" w:rsidRPr="008B7904" w:rsidRDefault="002B01AF" w:rsidP="00DE0581">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3A052278" w14:textId="77777777" w:rsidR="002B01AF" w:rsidRPr="008B7904" w:rsidRDefault="002B01AF" w:rsidP="00DE0581">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2083B7E" w14:textId="77777777" w:rsidR="002B01AF" w:rsidRPr="008B7904" w:rsidRDefault="002B01AF" w:rsidP="00DE0581">
            <w:pPr>
              <w:keepNext/>
              <w:keepLines/>
              <w:spacing w:after="0"/>
              <w:rPr>
                <w:rFonts w:ascii="Arial" w:hAnsi="Arial"/>
                <w:sz w:val="18"/>
                <w:szCs w:val="18"/>
              </w:rPr>
            </w:pPr>
          </w:p>
          <w:p w14:paraId="40DF522D"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xml:space="preserve">AllowedValues: </w:t>
            </w:r>
          </w:p>
          <w:p w14:paraId="5260567F"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w:t>
            </w:r>
          </w:p>
          <w:p w14:paraId="54E33149"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AE68D9F" w14:textId="77777777" w:rsidR="002B01AF" w:rsidRPr="0061649B" w:rsidRDefault="002B01AF" w:rsidP="00DE0581">
            <w:pPr>
              <w:pStyle w:val="TAL"/>
              <w:rPr>
                <w:rFonts w:cs="Arial"/>
                <w:szCs w:val="18"/>
              </w:rPr>
            </w:pPr>
          </w:p>
        </w:tc>
        <w:tc>
          <w:tcPr>
            <w:tcW w:w="2534" w:type="dxa"/>
          </w:tcPr>
          <w:p w14:paraId="69D3C6E7" w14:textId="77777777" w:rsidR="002B01AF" w:rsidRPr="008B7904" w:rsidRDefault="002B01AF" w:rsidP="00DE0581">
            <w:pPr>
              <w:keepNext/>
              <w:keepLines/>
              <w:spacing w:after="0"/>
              <w:rPr>
                <w:rFonts w:ascii="Arial" w:hAnsi="Arial"/>
                <w:sz w:val="18"/>
              </w:rPr>
            </w:pPr>
            <w:r w:rsidRPr="008B7904">
              <w:rPr>
                <w:rFonts w:ascii="Arial" w:hAnsi="Arial"/>
                <w:sz w:val="18"/>
              </w:rPr>
              <w:t>type: ENUM</w:t>
            </w:r>
          </w:p>
          <w:p w14:paraId="7C828A52" w14:textId="77777777" w:rsidR="002B01AF" w:rsidRPr="008B7904" w:rsidRDefault="002B01AF" w:rsidP="00DE0581">
            <w:pPr>
              <w:keepNext/>
              <w:keepLines/>
              <w:spacing w:after="0"/>
              <w:rPr>
                <w:rFonts w:ascii="Arial" w:hAnsi="Arial"/>
                <w:sz w:val="18"/>
              </w:rPr>
            </w:pPr>
            <w:r w:rsidRPr="008B7904">
              <w:rPr>
                <w:rFonts w:ascii="Arial" w:hAnsi="Arial"/>
                <w:sz w:val="18"/>
              </w:rPr>
              <w:t>multiplicity: 1..*</w:t>
            </w:r>
          </w:p>
          <w:p w14:paraId="3701560A" w14:textId="77777777" w:rsidR="002B01AF" w:rsidRPr="008B7904" w:rsidRDefault="002B01AF" w:rsidP="00DE0581">
            <w:pPr>
              <w:keepNext/>
              <w:keepLines/>
              <w:spacing w:after="0"/>
              <w:rPr>
                <w:rFonts w:ascii="Arial" w:hAnsi="Arial"/>
                <w:sz w:val="18"/>
              </w:rPr>
            </w:pPr>
            <w:r w:rsidRPr="008B7904">
              <w:rPr>
                <w:rFonts w:ascii="Arial" w:hAnsi="Arial"/>
                <w:sz w:val="18"/>
              </w:rPr>
              <w:t>isOrdered: False</w:t>
            </w:r>
          </w:p>
          <w:p w14:paraId="494E86FD" w14:textId="77777777" w:rsidR="002B01AF" w:rsidRPr="008B7904" w:rsidRDefault="002B01AF" w:rsidP="00DE0581">
            <w:pPr>
              <w:keepNext/>
              <w:keepLines/>
              <w:spacing w:after="0"/>
              <w:rPr>
                <w:rFonts w:ascii="Arial" w:hAnsi="Arial"/>
                <w:sz w:val="18"/>
              </w:rPr>
            </w:pPr>
            <w:r w:rsidRPr="008B7904">
              <w:rPr>
                <w:rFonts w:ascii="Arial" w:hAnsi="Arial"/>
                <w:sz w:val="18"/>
              </w:rPr>
              <w:t>isUnique: True</w:t>
            </w:r>
          </w:p>
          <w:p w14:paraId="649D6B14" w14:textId="77777777" w:rsidR="002B01AF" w:rsidRPr="008B7904" w:rsidRDefault="002B01AF" w:rsidP="00DE0581">
            <w:pPr>
              <w:keepNext/>
              <w:keepLines/>
              <w:spacing w:after="0"/>
              <w:rPr>
                <w:rFonts w:ascii="Arial" w:hAnsi="Arial"/>
                <w:sz w:val="18"/>
              </w:rPr>
            </w:pPr>
            <w:r w:rsidRPr="008B7904">
              <w:rPr>
                <w:rFonts w:ascii="Arial" w:hAnsi="Arial"/>
                <w:sz w:val="18"/>
              </w:rPr>
              <w:t>defaultValue: None</w:t>
            </w:r>
          </w:p>
          <w:p w14:paraId="0621CFF0" w14:textId="77777777" w:rsidR="002B01AF" w:rsidRPr="0061649B" w:rsidRDefault="002B01AF" w:rsidP="00DE0581">
            <w:pPr>
              <w:pStyle w:val="TAL"/>
            </w:pPr>
            <w:r w:rsidRPr="008B7904">
              <w:t>isNullable: False</w:t>
            </w:r>
          </w:p>
        </w:tc>
      </w:tr>
      <w:tr w:rsidR="002B01AF" w:rsidRPr="00B26339" w14:paraId="31B3BAA2" w14:textId="77777777" w:rsidTr="005D30ED">
        <w:trPr>
          <w:cantSplit/>
          <w:jc w:val="center"/>
        </w:trPr>
        <w:tc>
          <w:tcPr>
            <w:tcW w:w="3434" w:type="dxa"/>
          </w:tcPr>
          <w:p w14:paraId="69D6924D" w14:textId="77777777" w:rsidR="002B01AF" w:rsidRPr="0061649B" w:rsidRDefault="002B01AF" w:rsidP="00DE0581">
            <w:pPr>
              <w:pStyle w:val="TAL"/>
              <w:rPr>
                <w:rFonts w:cs="Arial"/>
                <w:szCs w:val="18"/>
                <w:lang w:eastAsia="zh-CN"/>
              </w:rPr>
            </w:pPr>
            <w:r w:rsidRPr="0061649B">
              <w:rPr>
                <w:rFonts w:cs="Arial"/>
                <w:szCs w:val="18"/>
              </w:rPr>
              <w:t>scope</w:t>
            </w:r>
          </w:p>
        </w:tc>
        <w:tc>
          <w:tcPr>
            <w:tcW w:w="4744" w:type="dxa"/>
          </w:tcPr>
          <w:p w14:paraId="67B78C9B" w14:textId="77777777" w:rsidR="002B01AF" w:rsidRPr="0061649B" w:rsidRDefault="002B01AF" w:rsidP="00DE0581">
            <w:pPr>
              <w:pStyle w:val="TAL"/>
              <w:rPr>
                <w:rFonts w:cs="Arial"/>
                <w:szCs w:val="18"/>
              </w:rPr>
            </w:pPr>
            <w:r w:rsidRPr="0061649B">
              <w:rPr>
                <w:szCs w:val="18"/>
              </w:rPr>
              <w:t xml:space="preserve">Scopes </w:t>
            </w:r>
            <w:r>
              <w:rPr>
                <w:rFonts w:cs="Arial"/>
                <w:szCs w:val="18"/>
              </w:rPr>
              <w:t>(selects) data nodes in an object tree.</w:t>
            </w:r>
          </w:p>
          <w:p w14:paraId="079A0116" w14:textId="77777777" w:rsidR="002B01AF" w:rsidRPr="0061649B" w:rsidRDefault="002B01AF" w:rsidP="00DE0581">
            <w:pPr>
              <w:pStyle w:val="TAL"/>
              <w:rPr>
                <w:rFonts w:cs="Arial"/>
                <w:szCs w:val="18"/>
              </w:rPr>
            </w:pPr>
          </w:p>
          <w:p w14:paraId="3A285640"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3881A400" w14:textId="77777777" w:rsidR="002B01AF" w:rsidRPr="0061649B" w:rsidRDefault="002B01AF" w:rsidP="00DE0581">
            <w:pPr>
              <w:pStyle w:val="TAL"/>
            </w:pPr>
            <w:r w:rsidRPr="0061649B">
              <w:t>type: Scope</w:t>
            </w:r>
          </w:p>
          <w:p w14:paraId="607D6A2A" w14:textId="77777777" w:rsidR="002B01AF" w:rsidRPr="0061649B" w:rsidRDefault="002B01AF" w:rsidP="00DE0581">
            <w:pPr>
              <w:pStyle w:val="TAL"/>
            </w:pPr>
            <w:r w:rsidRPr="0061649B">
              <w:t>multiplicity: 0..1</w:t>
            </w:r>
          </w:p>
          <w:p w14:paraId="465EC91D" w14:textId="77777777" w:rsidR="002B01AF" w:rsidRPr="0061649B" w:rsidRDefault="002B01AF" w:rsidP="00DE0581">
            <w:pPr>
              <w:pStyle w:val="TAL"/>
            </w:pPr>
            <w:r w:rsidRPr="0061649B">
              <w:t>isOrdered: N/A</w:t>
            </w:r>
          </w:p>
          <w:p w14:paraId="3D56410A" w14:textId="77777777" w:rsidR="002B01AF" w:rsidRPr="0061649B" w:rsidRDefault="002B01AF" w:rsidP="00DE0581">
            <w:pPr>
              <w:pStyle w:val="TAL"/>
            </w:pPr>
            <w:r w:rsidRPr="0061649B">
              <w:t>isUnique: N/A</w:t>
            </w:r>
          </w:p>
          <w:p w14:paraId="3109FEDD" w14:textId="77777777" w:rsidR="002B01AF" w:rsidRPr="0061649B" w:rsidRDefault="002B01AF" w:rsidP="00DE0581">
            <w:pPr>
              <w:pStyle w:val="TAL"/>
            </w:pPr>
            <w:r w:rsidRPr="0061649B">
              <w:t xml:space="preserve">defaultValue: None </w:t>
            </w:r>
          </w:p>
          <w:p w14:paraId="67834324" w14:textId="77777777" w:rsidR="002B01AF" w:rsidRPr="0061649B" w:rsidRDefault="002B01AF" w:rsidP="00DE0581">
            <w:pPr>
              <w:pStyle w:val="TAL"/>
            </w:pPr>
            <w:r w:rsidRPr="0061649B">
              <w:t>isNullable: False</w:t>
            </w:r>
          </w:p>
        </w:tc>
      </w:tr>
      <w:tr w:rsidR="002B01AF" w:rsidRPr="00B26339" w14:paraId="3F36BA46" w14:textId="77777777" w:rsidTr="005D30ED">
        <w:trPr>
          <w:cantSplit/>
          <w:jc w:val="center"/>
        </w:trPr>
        <w:tc>
          <w:tcPr>
            <w:tcW w:w="3434" w:type="dxa"/>
          </w:tcPr>
          <w:p w14:paraId="570BAAAC" w14:textId="77777777" w:rsidR="002B01AF" w:rsidRPr="0061649B" w:rsidRDefault="002B01AF" w:rsidP="00DE0581">
            <w:pPr>
              <w:pStyle w:val="TAL"/>
              <w:rPr>
                <w:rFonts w:cs="Arial"/>
                <w:szCs w:val="18"/>
                <w:lang w:eastAsia="zh-CN"/>
              </w:rPr>
            </w:pPr>
            <w:r w:rsidRPr="0061649B">
              <w:rPr>
                <w:rFonts w:cs="Arial"/>
                <w:szCs w:val="18"/>
                <w:lang w:eastAsia="zh-CN"/>
              </w:rPr>
              <w:t>scopeType</w:t>
            </w:r>
          </w:p>
        </w:tc>
        <w:tc>
          <w:tcPr>
            <w:tcW w:w="4744" w:type="dxa"/>
          </w:tcPr>
          <w:p w14:paraId="759F6FCF" w14:textId="77777777" w:rsidR="002B01AF" w:rsidRPr="0061649B" w:rsidRDefault="002B01AF" w:rsidP="00DE0581">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091448D" w14:textId="77777777" w:rsidR="002B01AF" w:rsidRPr="0061649B" w:rsidRDefault="002B01AF" w:rsidP="00DE0581">
            <w:pPr>
              <w:pStyle w:val="TAL"/>
              <w:rPr>
                <w:szCs w:val="18"/>
              </w:rPr>
            </w:pPr>
          </w:p>
          <w:p w14:paraId="5FFF7B82" w14:textId="77777777" w:rsidR="002B01AF" w:rsidRPr="0061649B" w:rsidRDefault="002B01AF" w:rsidP="00DE0581">
            <w:pPr>
              <w:pStyle w:val="TAL"/>
              <w:rPr>
                <w:szCs w:val="18"/>
              </w:rPr>
            </w:pPr>
            <w:r w:rsidRPr="0061649B">
              <w:rPr>
                <w:szCs w:val="18"/>
              </w:rPr>
              <w:t>The value BASE_ONLY indicates only the base object is selected.</w:t>
            </w:r>
          </w:p>
          <w:p w14:paraId="67322376" w14:textId="77777777" w:rsidR="002B01AF" w:rsidRPr="0061649B" w:rsidRDefault="002B01AF" w:rsidP="00DE0581">
            <w:pPr>
              <w:pStyle w:val="TAL"/>
              <w:rPr>
                <w:szCs w:val="18"/>
              </w:rPr>
            </w:pPr>
          </w:p>
          <w:p w14:paraId="09874721" w14:textId="77777777" w:rsidR="002B01AF" w:rsidRPr="0061649B" w:rsidRDefault="002B01AF" w:rsidP="00DE0581">
            <w:pPr>
              <w:pStyle w:val="TAL"/>
              <w:rPr>
                <w:szCs w:val="18"/>
              </w:rPr>
            </w:pPr>
            <w:r w:rsidRPr="0061649B">
              <w:rPr>
                <w:szCs w:val="18"/>
              </w:rPr>
              <w:t>The value BASE_ALL indicates the base object and all of its subordinate objects (incl. the leaf objects) are selected.</w:t>
            </w:r>
          </w:p>
          <w:p w14:paraId="25C067A0" w14:textId="77777777" w:rsidR="002B01AF" w:rsidRPr="0061649B" w:rsidRDefault="002B01AF" w:rsidP="00DE0581">
            <w:pPr>
              <w:pStyle w:val="TAL"/>
              <w:rPr>
                <w:szCs w:val="18"/>
              </w:rPr>
            </w:pPr>
          </w:p>
          <w:p w14:paraId="61542629" w14:textId="77777777" w:rsidR="002B01AF" w:rsidRPr="0061649B" w:rsidRDefault="002B01AF" w:rsidP="00DE0581">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7448E635" w14:textId="77777777" w:rsidR="002B01AF" w:rsidRPr="0061649B" w:rsidRDefault="002B01AF" w:rsidP="00DE0581">
            <w:pPr>
              <w:pStyle w:val="TAL"/>
              <w:rPr>
                <w:szCs w:val="18"/>
              </w:rPr>
            </w:pPr>
          </w:p>
          <w:p w14:paraId="2BB46E00" w14:textId="77777777" w:rsidR="002B01AF" w:rsidRPr="0061649B" w:rsidRDefault="002B01AF" w:rsidP="00DE0581">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43ECBB75" w14:textId="77777777" w:rsidR="002B01AF" w:rsidRPr="0061649B" w:rsidRDefault="002B01AF" w:rsidP="00DE0581">
            <w:pPr>
              <w:pStyle w:val="TAL"/>
              <w:rPr>
                <w:szCs w:val="18"/>
              </w:rPr>
            </w:pPr>
          </w:p>
          <w:p w14:paraId="6BE05FF4" w14:textId="77777777" w:rsidR="002B01AF" w:rsidRPr="0061649B" w:rsidRDefault="002B01AF" w:rsidP="00DE0581">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CDF56D" w14:textId="77777777" w:rsidR="002B01AF" w:rsidRPr="0061649B" w:rsidRDefault="002B01AF" w:rsidP="00DE0581">
            <w:pPr>
              <w:pStyle w:val="TAL"/>
              <w:rPr>
                <w:rFonts w:cs="Arial"/>
                <w:szCs w:val="18"/>
              </w:rPr>
            </w:pPr>
          </w:p>
          <w:p w14:paraId="0D4D0BBA"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5FC789BA" w14:textId="77777777" w:rsidR="002B01AF" w:rsidRPr="0061649B" w:rsidRDefault="002B01AF" w:rsidP="00DE0581">
            <w:pPr>
              <w:pStyle w:val="TAL"/>
            </w:pPr>
            <w:r w:rsidRPr="0061649B">
              <w:t>type: ENUM</w:t>
            </w:r>
          </w:p>
          <w:p w14:paraId="04FB9664" w14:textId="77777777" w:rsidR="002B01AF" w:rsidRPr="0061649B" w:rsidRDefault="002B01AF" w:rsidP="00DE0581">
            <w:pPr>
              <w:pStyle w:val="TAL"/>
            </w:pPr>
            <w:r w:rsidRPr="0061649B">
              <w:t>multiplicity: 1</w:t>
            </w:r>
          </w:p>
          <w:p w14:paraId="42C52A6F" w14:textId="77777777" w:rsidR="002B01AF" w:rsidRPr="0061649B" w:rsidRDefault="002B01AF" w:rsidP="00DE0581">
            <w:pPr>
              <w:pStyle w:val="TAL"/>
            </w:pPr>
            <w:r w:rsidRPr="0061649B">
              <w:t>isOrdered: N/A</w:t>
            </w:r>
          </w:p>
          <w:p w14:paraId="20F9AF54" w14:textId="77777777" w:rsidR="002B01AF" w:rsidRPr="0061649B" w:rsidRDefault="002B01AF" w:rsidP="00DE0581">
            <w:pPr>
              <w:pStyle w:val="TAL"/>
            </w:pPr>
            <w:r w:rsidRPr="0061649B">
              <w:t>isUnique: N/A</w:t>
            </w:r>
          </w:p>
          <w:p w14:paraId="25C7FC8A" w14:textId="77777777" w:rsidR="002B01AF" w:rsidRPr="0061649B" w:rsidRDefault="002B01AF" w:rsidP="00DE0581">
            <w:pPr>
              <w:pStyle w:val="TAL"/>
            </w:pPr>
            <w:r w:rsidRPr="0061649B">
              <w:t xml:space="preserve">defaultValue: None </w:t>
            </w:r>
          </w:p>
          <w:p w14:paraId="042FF781" w14:textId="77777777" w:rsidR="002B01AF" w:rsidRPr="0061649B" w:rsidRDefault="002B01AF" w:rsidP="00DE0581">
            <w:pPr>
              <w:pStyle w:val="TAL"/>
            </w:pPr>
            <w:r w:rsidRPr="0061649B">
              <w:t>isNullable: False</w:t>
            </w:r>
          </w:p>
        </w:tc>
      </w:tr>
      <w:tr w:rsidR="002B01AF" w:rsidRPr="00B26339" w14:paraId="61BFB4BD" w14:textId="77777777" w:rsidTr="005D30ED">
        <w:trPr>
          <w:cantSplit/>
          <w:jc w:val="center"/>
        </w:trPr>
        <w:tc>
          <w:tcPr>
            <w:tcW w:w="3434" w:type="dxa"/>
          </w:tcPr>
          <w:p w14:paraId="3194E1ED" w14:textId="77777777" w:rsidR="002B01AF" w:rsidRPr="0061649B" w:rsidRDefault="002B01AF" w:rsidP="00DE0581">
            <w:pPr>
              <w:pStyle w:val="TAL"/>
              <w:rPr>
                <w:rFonts w:cs="Arial"/>
                <w:szCs w:val="18"/>
                <w:lang w:eastAsia="zh-CN"/>
              </w:rPr>
            </w:pPr>
            <w:r w:rsidRPr="0061649B">
              <w:rPr>
                <w:rFonts w:cs="Arial"/>
                <w:szCs w:val="18"/>
                <w:lang w:eastAsia="zh-CN"/>
              </w:rPr>
              <w:t>scopeLevel</w:t>
            </w:r>
          </w:p>
        </w:tc>
        <w:tc>
          <w:tcPr>
            <w:tcW w:w="4744" w:type="dxa"/>
          </w:tcPr>
          <w:p w14:paraId="37AC1A6A" w14:textId="77777777" w:rsidR="002B01AF" w:rsidRPr="0061649B" w:rsidRDefault="002B01AF" w:rsidP="00DE0581">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07E1BC3" w14:textId="77777777" w:rsidR="002B01AF" w:rsidRPr="0061649B" w:rsidRDefault="002B01AF" w:rsidP="00DE0581">
            <w:pPr>
              <w:pStyle w:val="TAL"/>
              <w:rPr>
                <w:rFonts w:cs="Arial"/>
                <w:szCs w:val="18"/>
              </w:rPr>
            </w:pPr>
          </w:p>
          <w:p w14:paraId="60FBFE13"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3E4F10DE" w14:textId="77777777" w:rsidR="002B01AF" w:rsidRPr="0061649B" w:rsidRDefault="002B01AF" w:rsidP="00DE0581">
            <w:pPr>
              <w:pStyle w:val="TAL"/>
            </w:pPr>
            <w:r w:rsidRPr="0061649B">
              <w:t>type: Integer</w:t>
            </w:r>
          </w:p>
          <w:p w14:paraId="7A46F90D" w14:textId="77777777" w:rsidR="002B01AF" w:rsidRPr="0061649B" w:rsidRDefault="002B01AF" w:rsidP="00DE0581">
            <w:pPr>
              <w:pStyle w:val="TAL"/>
            </w:pPr>
            <w:r w:rsidRPr="0061649B">
              <w:t>multiplicity: 1</w:t>
            </w:r>
          </w:p>
          <w:p w14:paraId="0FCD50DA" w14:textId="77777777" w:rsidR="002B01AF" w:rsidRPr="0061649B" w:rsidRDefault="002B01AF" w:rsidP="00DE0581">
            <w:pPr>
              <w:pStyle w:val="TAL"/>
            </w:pPr>
            <w:r w:rsidRPr="0061649B">
              <w:t>isOrdered: N/A</w:t>
            </w:r>
          </w:p>
          <w:p w14:paraId="52A368AD" w14:textId="77777777" w:rsidR="002B01AF" w:rsidRPr="0061649B" w:rsidRDefault="002B01AF" w:rsidP="00DE0581">
            <w:pPr>
              <w:pStyle w:val="TAL"/>
            </w:pPr>
            <w:r w:rsidRPr="0061649B">
              <w:t>isUnique: N/A</w:t>
            </w:r>
          </w:p>
          <w:p w14:paraId="61F39880" w14:textId="77777777" w:rsidR="002B01AF" w:rsidRPr="0061649B" w:rsidRDefault="002B01AF" w:rsidP="00DE0581">
            <w:pPr>
              <w:pStyle w:val="TAL"/>
            </w:pPr>
            <w:r w:rsidRPr="0061649B">
              <w:t xml:space="preserve">defaultValue: None </w:t>
            </w:r>
          </w:p>
          <w:p w14:paraId="592E56AB" w14:textId="77777777" w:rsidR="002B01AF" w:rsidRPr="0061649B" w:rsidRDefault="002B01AF" w:rsidP="00DE0581">
            <w:pPr>
              <w:pStyle w:val="TAL"/>
            </w:pPr>
            <w:r w:rsidRPr="0061649B">
              <w:t>isNullable: False</w:t>
            </w:r>
          </w:p>
        </w:tc>
      </w:tr>
      <w:tr w:rsidR="002B01AF" w:rsidRPr="0061649B" w14:paraId="05804DBF" w14:textId="77777777" w:rsidTr="005D30ED">
        <w:trPr>
          <w:cantSplit/>
          <w:jc w:val="center"/>
        </w:trPr>
        <w:tc>
          <w:tcPr>
            <w:tcW w:w="3434" w:type="dxa"/>
          </w:tcPr>
          <w:p w14:paraId="12858F9A" w14:textId="77777777" w:rsidR="002B01AF" w:rsidRPr="0061649B" w:rsidRDefault="002B01AF" w:rsidP="00DE0581">
            <w:pPr>
              <w:pStyle w:val="TAL"/>
              <w:rPr>
                <w:rFonts w:cs="Arial"/>
                <w:szCs w:val="18"/>
                <w:lang w:eastAsia="zh-CN"/>
              </w:rPr>
            </w:pPr>
            <w:r>
              <w:rPr>
                <w:rFonts w:cs="Arial"/>
                <w:szCs w:val="18"/>
                <w:lang w:eastAsia="zh-CN"/>
              </w:rPr>
              <w:t>dataNodeSelector</w:t>
            </w:r>
          </w:p>
        </w:tc>
        <w:tc>
          <w:tcPr>
            <w:tcW w:w="4744" w:type="dxa"/>
          </w:tcPr>
          <w:p w14:paraId="28E2D1BA" w14:textId="77777777" w:rsidR="002B01AF" w:rsidRDefault="002B01AF" w:rsidP="00DE0581">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0948AB0" w14:textId="77777777" w:rsidR="002B01AF" w:rsidRPr="0061649B" w:rsidRDefault="002B01AF" w:rsidP="00DE0581">
            <w:pPr>
              <w:pStyle w:val="TAL"/>
              <w:rPr>
                <w:rFonts w:cs="Arial"/>
                <w:szCs w:val="18"/>
              </w:rPr>
            </w:pPr>
          </w:p>
          <w:p w14:paraId="7D994BAA" w14:textId="77777777" w:rsidR="002B01AF" w:rsidRPr="0061649B" w:rsidRDefault="002B01AF" w:rsidP="00DE0581">
            <w:pPr>
              <w:pStyle w:val="TAL"/>
              <w:rPr>
                <w:szCs w:val="18"/>
              </w:rPr>
            </w:pPr>
            <w:r w:rsidRPr="0061649B">
              <w:rPr>
                <w:rFonts w:cs="Arial"/>
                <w:szCs w:val="18"/>
              </w:rPr>
              <w:t>allowedValues: N/A</w:t>
            </w:r>
          </w:p>
        </w:tc>
        <w:tc>
          <w:tcPr>
            <w:tcW w:w="2534" w:type="dxa"/>
          </w:tcPr>
          <w:p w14:paraId="7CF8AEC4" w14:textId="77777777" w:rsidR="002B01AF" w:rsidRPr="0061649B" w:rsidRDefault="002B01AF" w:rsidP="00DE0581">
            <w:pPr>
              <w:pStyle w:val="TAL"/>
            </w:pPr>
            <w:r w:rsidRPr="0061649B">
              <w:t xml:space="preserve">type: </w:t>
            </w:r>
            <w:r>
              <w:t>String</w:t>
            </w:r>
          </w:p>
          <w:p w14:paraId="6B5598B3" w14:textId="77777777" w:rsidR="002B01AF" w:rsidRPr="0061649B" w:rsidRDefault="002B01AF" w:rsidP="00DE0581">
            <w:pPr>
              <w:pStyle w:val="TAL"/>
            </w:pPr>
            <w:r w:rsidRPr="0061649B">
              <w:t>multiplicity: 1</w:t>
            </w:r>
          </w:p>
          <w:p w14:paraId="4DD002D6" w14:textId="77777777" w:rsidR="002B01AF" w:rsidRPr="0061649B" w:rsidRDefault="002B01AF" w:rsidP="00DE0581">
            <w:pPr>
              <w:pStyle w:val="TAL"/>
            </w:pPr>
            <w:r w:rsidRPr="0061649B">
              <w:t>isOrdered: N/A</w:t>
            </w:r>
          </w:p>
          <w:p w14:paraId="4009B6AA" w14:textId="77777777" w:rsidR="002B01AF" w:rsidRPr="0061649B" w:rsidRDefault="002B01AF" w:rsidP="00DE0581">
            <w:pPr>
              <w:pStyle w:val="TAL"/>
            </w:pPr>
            <w:r w:rsidRPr="0061649B">
              <w:t>isUnique: N/A</w:t>
            </w:r>
          </w:p>
          <w:p w14:paraId="4FB17950" w14:textId="77777777" w:rsidR="002B01AF" w:rsidRPr="0061649B" w:rsidRDefault="002B01AF" w:rsidP="00DE0581">
            <w:pPr>
              <w:pStyle w:val="TAL"/>
            </w:pPr>
            <w:r w:rsidRPr="0061649B">
              <w:t xml:space="preserve">defaultValue: None </w:t>
            </w:r>
          </w:p>
          <w:p w14:paraId="6687DEEE" w14:textId="77777777" w:rsidR="002B01AF" w:rsidRPr="0061649B" w:rsidRDefault="002B01AF" w:rsidP="00DE0581">
            <w:pPr>
              <w:pStyle w:val="TAL"/>
            </w:pPr>
            <w:r w:rsidRPr="0061649B">
              <w:t>isNullable: False</w:t>
            </w:r>
          </w:p>
        </w:tc>
      </w:tr>
      <w:tr w:rsidR="002B01AF" w:rsidRPr="00B26339" w14:paraId="48E41911" w14:textId="77777777" w:rsidTr="005D30ED">
        <w:trPr>
          <w:cantSplit/>
          <w:jc w:val="center"/>
        </w:trPr>
        <w:tc>
          <w:tcPr>
            <w:tcW w:w="3434" w:type="dxa"/>
          </w:tcPr>
          <w:p w14:paraId="2633407A" w14:textId="77777777" w:rsidR="002B01AF" w:rsidRPr="0061649B" w:rsidRDefault="002B01AF" w:rsidP="00DE0581">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4" w:type="dxa"/>
          </w:tcPr>
          <w:p w14:paraId="173D429E" w14:textId="77777777" w:rsidR="002B01AF" w:rsidRPr="0061649B" w:rsidRDefault="002B01AF" w:rsidP="00DE0581">
            <w:pPr>
              <w:pStyle w:val="TAL"/>
              <w:rPr>
                <w:rFonts w:cs="Arial"/>
                <w:szCs w:val="18"/>
              </w:rPr>
            </w:pPr>
            <w:r w:rsidRPr="0061649B">
              <w:rPr>
                <w:rFonts w:cs="Arial"/>
                <w:szCs w:val="18"/>
              </w:rPr>
              <w:t>The value of this attribute shall be the Distinguished Name of the far end network entity to which the reference point is related.</w:t>
            </w:r>
          </w:p>
          <w:p w14:paraId="2431670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1649C019" w14:textId="77777777" w:rsidR="002B01AF" w:rsidRPr="0061649B" w:rsidRDefault="002B01AF" w:rsidP="00DE0581">
            <w:pPr>
              <w:spacing w:after="0"/>
              <w:rPr>
                <w:rFonts w:ascii="Arial" w:hAnsi="Arial" w:cs="Arial"/>
                <w:sz w:val="18"/>
                <w:szCs w:val="18"/>
              </w:rPr>
            </w:pPr>
          </w:p>
          <w:p w14:paraId="265B490A" w14:textId="77777777" w:rsidR="002B01AF" w:rsidRPr="0061649B" w:rsidRDefault="002B01AF" w:rsidP="00DE0581">
            <w:pPr>
              <w:spacing w:after="0"/>
              <w:rPr>
                <w:lang w:eastAsia="zh-CN"/>
              </w:rPr>
            </w:pPr>
            <w:r w:rsidRPr="0061649B">
              <w:rPr>
                <w:rFonts w:ascii="Arial" w:hAnsi="Arial" w:cs="Arial"/>
                <w:sz w:val="18"/>
                <w:szCs w:val="18"/>
              </w:rPr>
              <w:t>allowedValues: N/A</w:t>
            </w:r>
          </w:p>
        </w:tc>
        <w:tc>
          <w:tcPr>
            <w:tcW w:w="2534" w:type="dxa"/>
          </w:tcPr>
          <w:p w14:paraId="170DC2D3" w14:textId="77777777" w:rsidR="002B01AF" w:rsidRPr="0061649B" w:rsidRDefault="002B01AF" w:rsidP="00DE0581">
            <w:pPr>
              <w:pStyle w:val="TAL"/>
            </w:pPr>
            <w:r w:rsidRPr="0061649B">
              <w:t>type: DN</w:t>
            </w:r>
          </w:p>
          <w:p w14:paraId="05F7E95B" w14:textId="77777777" w:rsidR="002B01AF" w:rsidRPr="0061649B" w:rsidRDefault="002B01AF" w:rsidP="00DE0581">
            <w:pPr>
              <w:pStyle w:val="TAL"/>
            </w:pPr>
            <w:r w:rsidRPr="0061649B">
              <w:t>multiplicity: 0..1</w:t>
            </w:r>
          </w:p>
          <w:p w14:paraId="12BFED3A" w14:textId="77777777" w:rsidR="002B01AF" w:rsidRPr="0061649B" w:rsidRDefault="002B01AF" w:rsidP="00DE0581">
            <w:pPr>
              <w:pStyle w:val="TAL"/>
            </w:pPr>
            <w:r w:rsidRPr="0061649B">
              <w:t>isOrdered: N/A</w:t>
            </w:r>
          </w:p>
          <w:p w14:paraId="67FC8124" w14:textId="77777777" w:rsidR="002B01AF" w:rsidRPr="00B940D8" w:rsidRDefault="002B01AF" w:rsidP="00DE0581">
            <w:pPr>
              <w:pStyle w:val="TAL"/>
            </w:pPr>
            <w:r w:rsidRPr="00B940D8">
              <w:t>isUnique: N/A</w:t>
            </w:r>
          </w:p>
          <w:p w14:paraId="5CF32F52" w14:textId="77777777" w:rsidR="002B01AF" w:rsidRPr="00B940D8" w:rsidRDefault="002B01AF" w:rsidP="00DE0581">
            <w:pPr>
              <w:pStyle w:val="TAL"/>
            </w:pPr>
            <w:r w:rsidRPr="00B940D8">
              <w:t xml:space="preserve">defaultValue: None </w:t>
            </w:r>
          </w:p>
          <w:p w14:paraId="786B568B" w14:textId="77777777" w:rsidR="002B01AF" w:rsidRPr="0061649B" w:rsidRDefault="002B01AF" w:rsidP="00DE0581">
            <w:pPr>
              <w:pStyle w:val="TAL"/>
            </w:pPr>
            <w:r w:rsidRPr="0061649B">
              <w:t>isNullable: False</w:t>
            </w:r>
          </w:p>
        </w:tc>
      </w:tr>
      <w:tr w:rsidR="002B01AF" w:rsidRPr="00B26339" w14:paraId="159664F8" w14:textId="77777777" w:rsidTr="005D30ED">
        <w:trPr>
          <w:cantSplit/>
          <w:jc w:val="center"/>
        </w:trPr>
        <w:tc>
          <w:tcPr>
            <w:tcW w:w="3434" w:type="dxa"/>
          </w:tcPr>
          <w:p w14:paraId="71A283B4" w14:textId="77777777" w:rsidR="002B01AF" w:rsidRPr="0061649B" w:rsidRDefault="002B01AF" w:rsidP="00DE0581">
            <w:pPr>
              <w:pStyle w:val="TAL"/>
              <w:rPr>
                <w:rFonts w:cs="Arial"/>
                <w:szCs w:val="18"/>
                <w:lang w:eastAsia="de-DE"/>
              </w:rPr>
            </w:pPr>
            <w:r w:rsidRPr="0061649B">
              <w:rPr>
                <w:rFonts w:cs="Arial"/>
                <w:szCs w:val="18"/>
              </w:rPr>
              <w:t>linkType</w:t>
            </w:r>
          </w:p>
        </w:tc>
        <w:tc>
          <w:tcPr>
            <w:tcW w:w="4744" w:type="dxa"/>
          </w:tcPr>
          <w:p w14:paraId="02A38B21" w14:textId="77777777" w:rsidR="002B01AF" w:rsidRPr="0061649B" w:rsidRDefault="002B01AF" w:rsidP="00DE0581">
            <w:pPr>
              <w:pStyle w:val="TAL"/>
              <w:rPr>
                <w:szCs w:val="18"/>
              </w:rPr>
            </w:pPr>
            <w:r w:rsidRPr="0061649B">
              <w:rPr>
                <w:szCs w:val="18"/>
              </w:rPr>
              <w:t xml:space="preserve">This attribute defines the type of the link. </w:t>
            </w:r>
          </w:p>
          <w:p w14:paraId="571D127B" w14:textId="77777777" w:rsidR="002B01AF" w:rsidRPr="0061649B" w:rsidRDefault="002B01AF" w:rsidP="00DE0581">
            <w:pPr>
              <w:pStyle w:val="TAL"/>
              <w:rPr>
                <w:szCs w:val="18"/>
              </w:rPr>
            </w:pPr>
          </w:p>
          <w:p w14:paraId="115AD9F2" w14:textId="77777777" w:rsidR="002B01AF" w:rsidRPr="0061649B" w:rsidRDefault="002B01AF" w:rsidP="00DE0581">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14:paraId="6567DA8D" w14:textId="77777777" w:rsidR="002B01AF" w:rsidRPr="0061649B" w:rsidRDefault="002B01AF" w:rsidP="00DE0581">
            <w:pPr>
              <w:pStyle w:val="TAL"/>
            </w:pPr>
            <w:r w:rsidRPr="0061649B">
              <w:t>type: String</w:t>
            </w:r>
          </w:p>
          <w:p w14:paraId="5C38318E" w14:textId="77777777" w:rsidR="002B01AF" w:rsidRPr="0061649B" w:rsidRDefault="002B01AF" w:rsidP="00DE0581">
            <w:pPr>
              <w:pStyle w:val="TAL"/>
            </w:pPr>
            <w:r w:rsidRPr="0061649B">
              <w:t>multiplicity: 0..*</w:t>
            </w:r>
          </w:p>
          <w:p w14:paraId="72D208B9" w14:textId="77777777" w:rsidR="002B01AF" w:rsidRPr="0061649B" w:rsidRDefault="002B01AF" w:rsidP="00DE0581">
            <w:pPr>
              <w:pStyle w:val="TAL"/>
            </w:pPr>
            <w:r w:rsidRPr="0061649B">
              <w:t>isOrdered: False</w:t>
            </w:r>
          </w:p>
          <w:p w14:paraId="7EA58FDF" w14:textId="77777777" w:rsidR="002B01AF" w:rsidRPr="0061649B" w:rsidRDefault="002B01AF" w:rsidP="00DE0581">
            <w:pPr>
              <w:pStyle w:val="TAL"/>
            </w:pPr>
            <w:r w:rsidRPr="0061649B">
              <w:t>isUnique: True</w:t>
            </w:r>
          </w:p>
          <w:p w14:paraId="308D6928" w14:textId="77777777" w:rsidR="002B01AF" w:rsidRPr="0061649B" w:rsidRDefault="002B01AF" w:rsidP="00DE0581">
            <w:pPr>
              <w:pStyle w:val="TAL"/>
            </w:pPr>
            <w:r w:rsidRPr="0061649B">
              <w:t xml:space="preserve">defaultValue: None </w:t>
            </w:r>
          </w:p>
          <w:p w14:paraId="3C07E2D9" w14:textId="77777777" w:rsidR="002B01AF" w:rsidRPr="0061649B" w:rsidRDefault="002B01AF" w:rsidP="00DE0581">
            <w:pPr>
              <w:pStyle w:val="TAL"/>
            </w:pPr>
            <w:r w:rsidRPr="0061649B">
              <w:t>isNullable: False</w:t>
            </w:r>
          </w:p>
        </w:tc>
      </w:tr>
      <w:tr w:rsidR="002B01AF" w:rsidRPr="00B26339" w14:paraId="2FC06AD9" w14:textId="77777777" w:rsidTr="005D30ED">
        <w:trPr>
          <w:cantSplit/>
          <w:jc w:val="center"/>
        </w:trPr>
        <w:tc>
          <w:tcPr>
            <w:tcW w:w="3434" w:type="dxa"/>
          </w:tcPr>
          <w:p w14:paraId="45AC322B" w14:textId="77777777" w:rsidR="002B01AF" w:rsidRPr="0061649B" w:rsidRDefault="002B01AF" w:rsidP="00DE0581">
            <w:pPr>
              <w:pStyle w:val="TAL"/>
              <w:rPr>
                <w:rFonts w:cs="Arial"/>
                <w:szCs w:val="18"/>
                <w:lang w:eastAsia="de-DE"/>
              </w:rPr>
            </w:pPr>
            <w:r w:rsidRPr="0061649B">
              <w:rPr>
                <w:rFonts w:cs="Arial"/>
                <w:szCs w:val="18"/>
                <w:lang w:eastAsia="de-DE"/>
              </w:rPr>
              <w:t>locationName</w:t>
            </w:r>
          </w:p>
        </w:tc>
        <w:tc>
          <w:tcPr>
            <w:tcW w:w="4744" w:type="dxa"/>
          </w:tcPr>
          <w:p w14:paraId="7A0D7EA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C191A1" w14:textId="77777777" w:rsidR="002B01AF" w:rsidRPr="0061649B" w:rsidRDefault="002B01AF" w:rsidP="00DE0581">
            <w:pPr>
              <w:spacing w:after="0"/>
              <w:rPr>
                <w:rFonts w:ascii="Arial" w:hAnsi="Arial" w:cs="Arial"/>
                <w:sz w:val="18"/>
                <w:szCs w:val="18"/>
              </w:rPr>
            </w:pPr>
          </w:p>
          <w:p w14:paraId="06FCC527"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2A241FCB" w14:textId="77777777" w:rsidR="002B01AF" w:rsidRPr="0061649B" w:rsidRDefault="002B01AF" w:rsidP="00DE0581">
            <w:pPr>
              <w:pStyle w:val="TAL"/>
            </w:pPr>
            <w:r w:rsidRPr="0061649B">
              <w:t>type: String</w:t>
            </w:r>
          </w:p>
          <w:p w14:paraId="46E4722E" w14:textId="77777777" w:rsidR="002B01AF" w:rsidRPr="0061649B" w:rsidRDefault="002B01AF" w:rsidP="00DE0581">
            <w:pPr>
              <w:pStyle w:val="TAL"/>
            </w:pPr>
            <w:r w:rsidRPr="0061649B">
              <w:t>multiplicity: 0..1</w:t>
            </w:r>
          </w:p>
          <w:p w14:paraId="44FD3AD5" w14:textId="77777777" w:rsidR="002B01AF" w:rsidRPr="0061649B" w:rsidRDefault="002B01AF" w:rsidP="00DE0581">
            <w:pPr>
              <w:pStyle w:val="TAL"/>
            </w:pPr>
            <w:r w:rsidRPr="0061649B">
              <w:t>isOrdered: N/A</w:t>
            </w:r>
          </w:p>
          <w:p w14:paraId="41C6DB57" w14:textId="77777777" w:rsidR="002B01AF" w:rsidRPr="00B940D8" w:rsidRDefault="002B01AF" w:rsidP="00DE0581">
            <w:pPr>
              <w:pStyle w:val="TAL"/>
            </w:pPr>
            <w:r w:rsidRPr="00B940D8">
              <w:t>isUnique: N/A</w:t>
            </w:r>
          </w:p>
          <w:p w14:paraId="04D969E8" w14:textId="77777777" w:rsidR="002B01AF" w:rsidRPr="00B940D8" w:rsidRDefault="002B01AF" w:rsidP="00DE0581">
            <w:pPr>
              <w:pStyle w:val="TAL"/>
            </w:pPr>
            <w:r w:rsidRPr="00B940D8">
              <w:t xml:space="preserve">defaultValue: None </w:t>
            </w:r>
          </w:p>
          <w:p w14:paraId="23C09FD5" w14:textId="77777777" w:rsidR="002B01AF" w:rsidRPr="0061649B" w:rsidRDefault="002B01AF" w:rsidP="00DE0581">
            <w:pPr>
              <w:pStyle w:val="TAL"/>
            </w:pPr>
            <w:r w:rsidRPr="0061649B">
              <w:t>isNullable: False</w:t>
            </w:r>
          </w:p>
        </w:tc>
      </w:tr>
      <w:tr w:rsidR="002B01AF" w:rsidRPr="00B26339" w14:paraId="2B7CE691" w14:textId="77777777" w:rsidTr="005D30ED">
        <w:trPr>
          <w:cantSplit/>
          <w:jc w:val="center"/>
        </w:trPr>
        <w:tc>
          <w:tcPr>
            <w:tcW w:w="3434" w:type="dxa"/>
          </w:tcPr>
          <w:p w14:paraId="03CFD0B7" w14:textId="77777777" w:rsidR="002B01AF" w:rsidRPr="0061649B" w:rsidRDefault="002B01AF" w:rsidP="00DE0581">
            <w:pPr>
              <w:pStyle w:val="TAL"/>
              <w:rPr>
                <w:rFonts w:cs="Arial"/>
                <w:szCs w:val="18"/>
                <w:lang w:eastAsia="de-DE"/>
              </w:rPr>
            </w:pPr>
            <w:r w:rsidRPr="0061649B">
              <w:rPr>
                <w:rFonts w:cs="Arial"/>
                <w:szCs w:val="18"/>
              </w:rPr>
              <w:t>monitorGranularityPeriod</w:t>
            </w:r>
          </w:p>
        </w:tc>
        <w:tc>
          <w:tcPr>
            <w:tcW w:w="4744" w:type="dxa"/>
          </w:tcPr>
          <w:p w14:paraId="5686B3B4" w14:textId="77777777" w:rsidR="002B01AF" w:rsidRPr="0061649B" w:rsidRDefault="002B01AF" w:rsidP="00DE0581">
            <w:pPr>
              <w:pStyle w:val="TAL"/>
              <w:rPr>
                <w:szCs w:val="18"/>
              </w:rPr>
            </w:pPr>
            <w:r w:rsidRPr="0061649B">
              <w:rPr>
                <w:szCs w:val="18"/>
              </w:rPr>
              <w:t>Granularity period used to monitor measurements for threshold crossings. The period is defined in seconds.</w:t>
            </w:r>
          </w:p>
          <w:p w14:paraId="08A8D537" w14:textId="77777777" w:rsidR="002B01AF" w:rsidRPr="0061649B" w:rsidRDefault="002B01AF" w:rsidP="00DE0581">
            <w:pPr>
              <w:pStyle w:val="TAL"/>
              <w:rPr>
                <w:szCs w:val="18"/>
              </w:rPr>
            </w:pPr>
          </w:p>
          <w:p w14:paraId="500843C5" w14:textId="77777777" w:rsidR="002B01AF" w:rsidRPr="0061649B" w:rsidRDefault="002B01AF" w:rsidP="00DE0581">
            <w:pPr>
              <w:pStyle w:val="TAL"/>
              <w:rPr>
                <w:szCs w:val="18"/>
              </w:rPr>
            </w:pPr>
          </w:p>
          <w:p w14:paraId="681CBD86" w14:textId="77777777" w:rsidR="002B01AF" w:rsidRPr="0061649B" w:rsidRDefault="002B01AF" w:rsidP="00DE0581">
            <w:pPr>
              <w:pStyle w:val="TAL"/>
              <w:rPr>
                <w:szCs w:val="18"/>
              </w:rPr>
            </w:pPr>
            <w:r w:rsidRPr="0061649B">
              <w:rPr>
                <w:szCs w:val="18"/>
              </w:rPr>
              <w:t>See Note 5</w:t>
            </w:r>
          </w:p>
          <w:p w14:paraId="319F992B" w14:textId="77777777" w:rsidR="002B01AF" w:rsidRPr="0061649B" w:rsidRDefault="002B01AF" w:rsidP="00DE0581">
            <w:pPr>
              <w:pStyle w:val="TAL"/>
              <w:rPr>
                <w:szCs w:val="18"/>
              </w:rPr>
            </w:pPr>
          </w:p>
          <w:p w14:paraId="52C3D824" w14:textId="77777777" w:rsidR="002B01AF" w:rsidRPr="0061649B" w:rsidRDefault="002B01AF" w:rsidP="00DE0581">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2534" w:type="dxa"/>
          </w:tcPr>
          <w:p w14:paraId="3E47CEE5" w14:textId="77777777" w:rsidR="002B01AF" w:rsidRPr="0061649B" w:rsidRDefault="002B01AF" w:rsidP="00DE0581">
            <w:pPr>
              <w:pStyle w:val="TAL"/>
            </w:pPr>
            <w:r w:rsidRPr="0061649B">
              <w:t>type: Integer</w:t>
            </w:r>
          </w:p>
          <w:p w14:paraId="63D8FDA8" w14:textId="77777777" w:rsidR="002B01AF" w:rsidRPr="0061649B" w:rsidRDefault="002B01AF" w:rsidP="00DE0581">
            <w:pPr>
              <w:pStyle w:val="TAL"/>
            </w:pPr>
            <w:r w:rsidRPr="0061649B">
              <w:t>multiplicity: 1</w:t>
            </w:r>
          </w:p>
          <w:p w14:paraId="16880767" w14:textId="77777777" w:rsidR="002B01AF" w:rsidRPr="0061649B" w:rsidRDefault="002B01AF" w:rsidP="00DE0581">
            <w:pPr>
              <w:pStyle w:val="TAL"/>
            </w:pPr>
            <w:r w:rsidRPr="0061649B">
              <w:t>isOrdered: N/A</w:t>
            </w:r>
          </w:p>
          <w:p w14:paraId="7B90A712" w14:textId="77777777" w:rsidR="002B01AF" w:rsidRPr="0061649B" w:rsidRDefault="002B01AF" w:rsidP="00DE0581">
            <w:pPr>
              <w:pStyle w:val="TAL"/>
            </w:pPr>
            <w:r w:rsidRPr="0061649B">
              <w:t xml:space="preserve">isUnique: </w:t>
            </w:r>
            <w:r w:rsidRPr="0076579F">
              <w:t>N/A</w:t>
            </w:r>
          </w:p>
          <w:p w14:paraId="776667A1" w14:textId="77777777" w:rsidR="002B01AF" w:rsidRPr="0061649B" w:rsidRDefault="002B01AF" w:rsidP="00DE0581">
            <w:pPr>
              <w:pStyle w:val="TAL"/>
            </w:pPr>
            <w:r w:rsidRPr="0061649B">
              <w:t xml:space="preserve">defaultValue: None </w:t>
            </w:r>
          </w:p>
          <w:p w14:paraId="2EA282B3" w14:textId="77777777" w:rsidR="002B01AF" w:rsidRPr="0061649B" w:rsidRDefault="002B01AF" w:rsidP="00DE0581">
            <w:pPr>
              <w:pStyle w:val="TAL"/>
            </w:pPr>
            <w:r w:rsidRPr="0061649B">
              <w:t>isNullable: False</w:t>
            </w:r>
          </w:p>
        </w:tc>
      </w:tr>
      <w:tr w:rsidR="002B01AF" w:rsidRPr="00B26339" w14:paraId="6BC11AB3" w14:textId="77777777" w:rsidTr="005D30ED">
        <w:trPr>
          <w:cantSplit/>
          <w:jc w:val="center"/>
        </w:trPr>
        <w:tc>
          <w:tcPr>
            <w:tcW w:w="3434" w:type="dxa"/>
          </w:tcPr>
          <w:p w14:paraId="71A624D6" w14:textId="77777777" w:rsidR="002B01AF" w:rsidRPr="0061649B" w:rsidRDefault="002B01AF" w:rsidP="00DE0581">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4" w:type="dxa"/>
          </w:tcPr>
          <w:p w14:paraId="0DE00F9F" w14:textId="77777777" w:rsidR="002B01AF" w:rsidRPr="0061649B" w:rsidRDefault="002B01AF" w:rsidP="00DE0581">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7C3ED33" w14:textId="77777777" w:rsidR="002B01AF" w:rsidRPr="0061649B" w:rsidRDefault="002B01AF" w:rsidP="00DE0581">
            <w:pPr>
              <w:pStyle w:val="TAL"/>
              <w:rPr>
                <w:szCs w:val="18"/>
              </w:rPr>
            </w:pPr>
          </w:p>
          <w:p w14:paraId="626F9E55" w14:textId="77777777" w:rsidR="002B01AF" w:rsidRPr="0061649B" w:rsidRDefault="002B01AF" w:rsidP="00DE0581">
            <w:pPr>
              <w:pStyle w:val="TAL"/>
              <w:rPr>
                <w:szCs w:val="18"/>
              </w:rPr>
            </w:pPr>
            <w:r w:rsidRPr="0061649B">
              <w:rPr>
                <w:szCs w:val="18"/>
              </w:rPr>
              <w:t>allowedValues: Integer with a minimum value of 1</w:t>
            </w:r>
          </w:p>
        </w:tc>
        <w:tc>
          <w:tcPr>
            <w:tcW w:w="2534" w:type="dxa"/>
          </w:tcPr>
          <w:p w14:paraId="6F1A16CA" w14:textId="77777777" w:rsidR="002B01AF" w:rsidRPr="0061649B" w:rsidRDefault="002B01AF" w:rsidP="00DE0581">
            <w:pPr>
              <w:pStyle w:val="TAL"/>
            </w:pPr>
            <w:r w:rsidRPr="0061649B">
              <w:t>type: Integer</w:t>
            </w:r>
          </w:p>
          <w:p w14:paraId="56E94382" w14:textId="77777777" w:rsidR="002B01AF" w:rsidRPr="0061649B" w:rsidRDefault="002B01AF" w:rsidP="00DE0581">
            <w:pPr>
              <w:pStyle w:val="TAL"/>
            </w:pPr>
            <w:r w:rsidRPr="0061649B">
              <w:t>multiplicity: *</w:t>
            </w:r>
          </w:p>
          <w:p w14:paraId="4DCFC371" w14:textId="77777777" w:rsidR="002B01AF" w:rsidRPr="0061649B" w:rsidRDefault="002B01AF" w:rsidP="00DE0581">
            <w:pPr>
              <w:pStyle w:val="TAL"/>
            </w:pPr>
            <w:r w:rsidRPr="0061649B">
              <w:t>isOrdered: False</w:t>
            </w:r>
          </w:p>
          <w:p w14:paraId="3689B180" w14:textId="77777777" w:rsidR="002B01AF" w:rsidRPr="0061649B" w:rsidRDefault="002B01AF" w:rsidP="00DE0581">
            <w:pPr>
              <w:pStyle w:val="TAL"/>
            </w:pPr>
            <w:r w:rsidRPr="0061649B">
              <w:t>isUnique: True</w:t>
            </w:r>
          </w:p>
          <w:p w14:paraId="5B6B411B" w14:textId="77777777" w:rsidR="002B01AF" w:rsidRPr="0061649B" w:rsidRDefault="002B01AF" w:rsidP="00DE0581">
            <w:pPr>
              <w:pStyle w:val="TAL"/>
            </w:pPr>
            <w:r w:rsidRPr="0061649B">
              <w:t>defaultValue: None</w:t>
            </w:r>
          </w:p>
          <w:p w14:paraId="3CAD9F32" w14:textId="77777777" w:rsidR="002B01AF" w:rsidRPr="0061649B" w:rsidRDefault="002B01AF" w:rsidP="00DE0581">
            <w:pPr>
              <w:pStyle w:val="TAL"/>
            </w:pPr>
            <w:r w:rsidRPr="0061649B">
              <w:t>isNullable: False</w:t>
            </w:r>
          </w:p>
        </w:tc>
      </w:tr>
      <w:tr w:rsidR="002B01AF" w:rsidRPr="00B26339" w14:paraId="1BFF33D1" w14:textId="77777777" w:rsidTr="005D30ED">
        <w:trPr>
          <w:cantSplit/>
          <w:jc w:val="center"/>
        </w:trPr>
        <w:tc>
          <w:tcPr>
            <w:tcW w:w="3434" w:type="dxa"/>
          </w:tcPr>
          <w:p w14:paraId="6A2A478D" w14:textId="77777777" w:rsidR="002B01AF" w:rsidRPr="0061649B" w:rsidRDefault="002B01AF" w:rsidP="00DE0581">
            <w:pPr>
              <w:pStyle w:val="TAL"/>
              <w:rPr>
                <w:rFonts w:cs="Arial"/>
                <w:szCs w:val="18"/>
              </w:rPr>
            </w:pPr>
            <w:r w:rsidRPr="0061649B">
              <w:rPr>
                <w:rFonts w:cs="Arial"/>
                <w:color w:val="000000"/>
                <w:szCs w:val="18"/>
              </w:rPr>
              <w:t>thresholdInfoList</w:t>
            </w:r>
          </w:p>
        </w:tc>
        <w:tc>
          <w:tcPr>
            <w:tcW w:w="4744" w:type="dxa"/>
          </w:tcPr>
          <w:p w14:paraId="7307D63E" w14:textId="77777777" w:rsidR="002B01AF" w:rsidRPr="0061649B" w:rsidRDefault="002B01AF" w:rsidP="00DE0581">
            <w:pPr>
              <w:pStyle w:val="TAL"/>
              <w:rPr>
                <w:szCs w:val="18"/>
              </w:rPr>
            </w:pPr>
            <w:r w:rsidRPr="0061649B">
              <w:rPr>
                <w:color w:val="000000"/>
                <w:szCs w:val="18"/>
              </w:rPr>
              <w:t>List of threshold infos.</w:t>
            </w:r>
          </w:p>
        </w:tc>
        <w:tc>
          <w:tcPr>
            <w:tcW w:w="2534" w:type="dxa"/>
          </w:tcPr>
          <w:p w14:paraId="0EB3098E" w14:textId="77777777" w:rsidR="002B01AF" w:rsidRPr="0061649B" w:rsidRDefault="002B01AF" w:rsidP="00DE0581">
            <w:pPr>
              <w:pStyle w:val="TAL"/>
            </w:pPr>
            <w:r w:rsidRPr="0061649B">
              <w:t>type: ThresholdInfo</w:t>
            </w:r>
          </w:p>
          <w:p w14:paraId="058237F9" w14:textId="77777777" w:rsidR="002B01AF" w:rsidRPr="0061649B" w:rsidRDefault="002B01AF" w:rsidP="00DE0581">
            <w:pPr>
              <w:pStyle w:val="TAL"/>
            </w:pPr>
            <w:r w:rsidRPr="0061649B">
              <w:t>multiplicity: 1..*</w:t>
            </w:r>
          </w:p>
          <w:p w14:paraId="6FAA0573" w14:textId="77777777" w:rsidR="002B01AF" w:rsidRPr="0061649B" w:rsidRDefault="002B01AF" w:rsidP="00DE0581">
            <w:pPr>
              <w:pStyle w:val="TAL"/>
            </w:pPr>
            <w:r w:rsidRPr="0061649B">
              <w:t>isOrdered: False</w:t>
            </w:r>
          </w:p>
          <w:p w14:paraId="689FFD3E" w14:textId="77777777" w:rsidR="002B01AF" w:rsidRPr="00B940D8" w:rsidRDefault="002B01AF" w:rsidP="00DE0581">
            <w:pPr>
              <w:pStyle w:val="TAL"/>
            </w:pPr>
            <w:r w:rsidRPr="00B940D8">
              <w:t>isUnique: True</w:t>
            </w:r>
          </w:p>
          <w:p w14:paraId="5CC32616" w14:textId="77777777" w:rsidR="002B01AF" w:rsidRPr="00B940D8" w:rsidRDefault="002B01AF" w:rsidP="00DE0581">
            <w:pPr>
              <w:pStyle w:val="TAL"/>
            </w:pPr>
            <w:r w:rsidRPr="00B940D8">
              <w:t>defaultValue: None</w:t>
            </w:r>
          </w:p>
          <w:p w14:paraId="45990FC8" w14:textId="77777777" w:rsidR="002B01AF" w:rsidRPr="0061649B" w:rsidRDefault="002B01AF" w:rsidP="00DE0581">
            <w:pPr>
              <w:pStyle w:val="TAL"/>
            </w:pPr>
            <w:r w:rsidRPr="0061649B">
              <w:t>isNullable: False</w:t>
            </w:r>
          </w:p>
        </w:tc>
      </w:tr>
      <w:tr w:rsidR="002B01AF" w:rsidRPr="00B26339" w14:paraId="7AE5BB61" w14:textId="77777777" w:rsidTr="005D30ED">
        <w:trPr>
          <w:cantSplit/>
          <w:jc w:val="center"/>
        </w:trPr>
        <w:tc>
          <w:tcPr>
            <w:tcW w:w="3434" w:type="dxa"/>
          </w:tcPr>
          <w:p w14:paraId="28738955" w14:textId="77777777" w:rsidR="002B01AF" w:rsidRPr="0061649B" w:rsidRDefault="002B01AF" w:rsidP="00DE0581">
            <w:pPr>
              <w:pStyle w:val="TAL"/>
              <w:rPr>
                <w:rFonts w:cs="Arial"/>
                <w:szCs w:val="18"/>
              </w:rPr>
            </w:pPr>
            <w:r w:rsidRPr="0061649B">
              <w:rPr>
                <w:rFonts w:cs="Arial"/>
                <w:color w:val="000000"/>
                <w:szCs w:val="18"/>
              </w:rPr>
              <w:t>thresholdValue</w:t>
            </w:r>
          </w:p>
        </w:tc>
        <w:tc>
          <w:tcPr>
            <w:tcW w:w="4744" w:type="dxa"/>
          </w:tcPr>
          <w:p w14:paraId="73684264"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01C7DF3B" w14:textId="77777777" w:rsidR="002B01AF" w:rsidRPr="0061649B" w:rsidRDefault="002B01AF" w:rsidP="00DE0581">
            <w:pPr>
              <w:pStyle w:val="TAL"/>
              <w:rPr>
                <w:rFonts w:eastAsia="Arial Unicode MS"/>
                <w:color w:val="000000"/>
                <w:szCs w:val="18"/>
                <w:lang w:eastAsia="zh-CN"/>
              </w:rPr>
            </w:pPr>
          </w:p>
          <w:p w14:paraId="6BCB994C" w14:textId="77777777" w:rsidR="002B01AF" w:rsidRPr="0061649B" w:rsidRDefault="002B01AF" w:rsidP="00DE0581">
            <w:pPr>
              <w:pStyle w:val="TAL"/>
              <w:rPr>
                <w:szCs w:val="18"/>
              </w:rPr>
            </w:pPr>
            <w:r w:rsidRPr="0061649B">
              <w:rPr>
                <w:rFonts w:cs="Arial"/>
                <w:szCs w:val="18"/>
              </w:rPr>
              <w:t>allowedValues: float or integer</w:t>
            </w:r>
          </w:p>
        </w:tc>
        <w:tc>
          <w:tcPr>
            <w:tcW w:w="2534" w:type="dxa"/>
          </w:tcPr>
          <w:p w14:paraId="7CC4E1A8" w14:textId="77777777" w:rsidR="002B01AF" w:rsidRPr="0061649B" w:rsidRDefault="002B01AF" w:rsidP="00DE0581">
            <w:pPr>
              <w:pStyle w:val="TAL"/>
            </w:pPr>
            <w:r w:rsidRPr="0061649B">
              <w:t>type: Union</w:t>
            </w:r>
          </w:p>
          <w:p w14:paraId="2811F447" w14:textId="77777777" w:rsidR="002B01AF" w:rsidRPr="0061649B" w:rsidRDefault="002B01AF" w:rsidP="00DE0581">
            <w:pPr>
              <w:pStyle w:val="TAL"/>
            </w:pPr>
            <w:r w:rsidRPr="0061649B">
              <w:t>multiplicity: 1</w:t>
            </w:r>
          </w:p>
          <w:p w14:paraId="53D50037" w14:textId="77777777" w:rsidR="002B01AF" w:rsidRPr="0061649B" w:rsidRDefault="002B01AF" w:rsidP="00DE0581">
            <w:pPr>
              <w:pStyle w:val="TAL"/>
            </w:pPr>
            <w:r w:rsidRPr="0061649B">
              <w:t>isOrdered: NA</w:t>
            </w:r>
          </w:p>
          <w:p w14:paraId="2D760F34" w14:textId="77777777" w:rsidR="002B01AF" w:rsidRPr="00B940D8" w:rsidRDefault="002B01AF" w:rsidP="00DE0581">
            <w:pPr>
              <w:pStyle w:val="TAL"/>
            </w:pPr>
            <w:r w:rsidRPr="00B940D8">
              <w:t>isUnique: NA</w:t>
            </w:r>
          </w:p>
          <w:p w14:paraId="253213D6" w14:textId="77777777" w:rsidR="002B01AF" w:rsidRPr="00B940D8" w:rsidRDefault="002B01AF" w:rsidP="00DE0581">
            <w:pPr>
              <w:pStyle w:val="TAL"/>
            </w:pPr>
            <w:r w:rsidRPr="00B940D8">
              <w:t>defaultValue: None</w:t>
            </w:r>
          </w:p>
          <w:p w14:paraId="0D2FB955" w14:textId="77777777" w:rsidR="002B01AF" w:rsidRPr="0061649B" w:rsidRDefault="002B01AF" w:rsidP="00DE0581">
            <w:pPr>
              <w:pStyle w:val="TAL"/>
            </w:pPr>
            <w:r w:rsidRPr="0061649B">
              <w:t>isNullable: False</w:t>
            </w:r>
          </w:p>
        </w:tc>
      </w:tr>
      <w:tr w:rsidR="002B01AF" w:rsidRPr="00B26339" w14:paraId="12886491" w14:textId="77777777" w:rsidTr="005D30ED">
        <w:trPr>
          <w:cantSplit/>
          <w:jc w:val="center"/>
        </w:trPr>
        <w:tc>
          <w:tcPr>
            <w:tcW w:w="3434" w:type="dxa"/>
          </w:tcPr>
          <w:p w14:paraId="5A527FB5" w14:textId="77777777" w:rsidR="002B01AF" w:rsidRPr="0061649B" w:rsidRDefault="002B01AF" w:rsidP="00DE0581">
            <w:pPr>
              <w:pStyle w:val="TAL"/>
              <w:rPr>
                <w:rFonts w:cs="Arial"/>
                <w:szCs w:val="18"/>
              </w:rPr>
            </w:pPr>
            <w:r w:rsidRPr="0061649B">
              <w:rPr>
                <w:rFonts w:cs="Arial"/>
                <w:szCs w:val="18"/>
              </w:rPr>
              <w:t>hysteresis</w:t>
            </w:r>
          </w:p>
        </w:tc>
        <w:tc>
          <w:tcPr>
            <w:tcW w:w="4744" w:type="dxa"/>
          </w:tcPr>
          <w:p w14:paraId="29FA2C2E"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D7DA9FD" w14:textId="77777777" w:rsidR="002B01AF" w:rsidRPr="0061649B" w:rsidRDefault="002B01AF" w:rsidP="00DE0581">
            <w:pPr>
              <w:pStyle w:val="TAL"/>
              <w:rPr>
                <w:rFonts w:eastAsia="Arial Unicode MS"/>
                <w:color w:val="000000"/>
                <w:szCs w:val="18"/>
                <w:lang w:eastAsia="zh-CN"/>
              </w:rPr>
            </w:pPr>
          </w:p>
          <w:p w14:paraId="58EF4179"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DAFB4D1"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8B8AB6B" w14:textId="77777777" w:rsidR="002B01AF" w:rsidRPr="0061649B" w:rsidRDefault="002B01AF" w:rsidP="00DE0581">
            <w:pPr>
              <w:pStyle w:val="TAL"/>
              <w:rPr>
                <w:rFonts w:eastAsia="Arial Unicode MS"/>
                <w:color w:val="000000"/>
                <w:szCs w:val="18"/>
                <w:lang w:eastAsia="zh-CN"/>
              </w:rPr>
            </w:pPr>
          </w:p>
          <w:p w14:paraId="2F94D428"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B9BC36A" w14:textId="77777777" w:rsidR="002B01AF" w:rsidRPr="0061649B" w:rsidRDefault="002B01AF" w:rsidP="00DE0581">
            <w:pPr>
              <w:pStyle w:val="TAL"/>
              <w:rPr>
                <w:rFonts w:eastAsia="Arial Unicode MS"/>
                <w:color w:val="000000"/>
                <w:szCs w:val="18"/>
                <w:lang w:eastAsia="zh-CN"/>
              </w:rPr>
            </w:pPr>
          </w:p>
          <w:p w14:paraId="21A4C540"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492FF8F3" w14:textId="77777777" w:rsidR="002B01AF" w:rsidRPr="0061649B" w:rsidRDefault="002B01AF" w:rsidP="00DE0581">
            <w:pPr>
              <w:pStyle w:val="TAL"/>
              <w:rPr>
                <w:rFonts w:eastAsia="Arial Unicode MS"/>
                <w:color w:val="000000"/>
                <w:szCs w:val="18"/>
                <w:lang w:eastAsia="zh-CN"/>
              </w:rPr>
            </w:pPr>
          </w:p>
          <w:p w14:paraId="506E4DCE" w14:textId="77777777" w:rsidR="002B01AF" w:rsidRPr="0061649B" w:rsidRDefault="002B01AF" w:rsidP="00DE0581">
            <w:pPr>
              <w:pStyle w:val="TAL"/>
              <w:rPr>
                <w:szCs w:val="18"/>
              </w:rPr>
            </w:pPr>
            <w:r w:rsidRPr="0061649B">
              <w:rPr>
                <w:rFonts w:cs="Arial"/>
                <w:szCs w:val="18"/>
              </w:rPr>
              <w:t>allowedValues: non-negative float or integer</w:t>
            </w:r>
          </w:p>
        </w:tc>
        <w:tc>
          <w:tcPr>
            <w:tcW w:w="2534" w:type="dxa"/>
          </w:tcPr>
          <w:p w14:paraId="32ABB546" w14:textId="77777777" w:rsidR="002B01AF" w:rsidRPr="0061649B" w:rsidRDefault="002B01AF" w:rsidP="00DE0581">
            <w:pPr>
              <w:pStyle w:val="TAL"/>
            </w:pPr>
            <w:r w:rsidRPr="0061649B">
              <w:t>type: Union</w:t>
            </w:r>
          </w:p>
          <w:p w14:paraId="00560551" w14:textId="77777777" w:rsidR="002B01AF" w:rsidRPr="0061649B" w:rsidRDefault="002B01AF" w:rsidP="00DE0581">
            <w:pPr>
              <w:pStyle w:val="TAL"/>
            </w:pPr>
            <w:r w:rsidRPr="0061649B">
              <w:t>multiplicity: 0..1</w:t>
            </w:r>
          </w:p>
          <w:p w14:paraId="7F16A174" w14:textId="77777777" w:rsidR="002B01AF" w:rsidRPr="0061649B" w:rsidRDefault="002B01AF" w:rsidP="00DE0581">
            <w:pPr>
              <w:pStyle w:val="TAL"/>
            </w:pPr>
            <w:r w:rsidRPr="0061649B">
              <w:t>isOrdered: NA</w:t>
            </w:r>
          </w:p>
          <w:p w14:paraId="223CE5B7" w14:textId="77777777" w:rsidR="002B01AF" w:rsidRPr="00B940D8" w:rsidRDefault="002B01AF" w:rsidP="00DE0581">
            <w:pPr>
              <w:pStyle w:val="TAL"/>
            </w:pPr>
            <w:r w:rsidRPr="00B940D8">
              <w:t>isUnique: NA</w:t>
            </w:r>
          </w:p>
          <w:p w14:paraId="15456809" w14:textId="77777777" w:rsidR="002B01AF" w:rsidRPr="00B940D8" w:rsidRDefault="002B01AF" w:rsidP="00DE0581">
            <w:pPr>
              <w:pStyle w:val="TAL"/>
            </w:pPr>
            <w:r w:rsidRPr="00B940D8">
              <w:t>defaultValue: None</w:t>
            </w:r>
          </w:p>
          <w:p w14:paraId="22B4F0D8" w14:textId="77777777" w:rsidR="002B01AF" w:rsidRPr="0061649B" w:rsidRDefault="002B01AF" w:rsidP="00DE0581">
            <w:pPr>
              <w:pStyle w:val="TAL"/>
            </w:pPr>
            <w:r w:rsidRPr="0061649B">
              <w:t>isNullable: False</w:t>
            </w:r>
          </w:p>
        </w:tc>
      </w:tr>
      <w:tr w:rsidR="002B01AF" w:rsidRPr="00B26339" w14:paraId="45C0D20F" w14:textId="77777777" w:rsidTr="005D30ED">
        <w:trPr>
          <w:cantSplit/>
          <w:jc w:val="center"/>
        </w:trPr>
        <w:tc>
          <w:tcPr>
            <w:tcW w:w="3434" w:type="dxa"/>
          </w:tcPr>
          <w:p w14:paraId="1586B6D7" w14:textId="77777777" w:rsidR="002B01AF" w:rsidRPr="0061649B" w:rsidRDefault="002B01AF" w:rsidP="00DE0581">
            <w:pPr>
              <w:pStyle w:val="TAL"/>
              <w:rPr>
                <w:rFonts w:cs="Arial"/>
                <w:szCs w:val="18"/>
              </w:rPr>
            </w:pPr>
            <w:r w:rsidRPr="0061649B">
              <w:rPr>
                <w:rFonts w:cs="Arial"/>
                <w:color w:val="000000"/>
                <w:szCs w:val="18"/>
              </w:rPr>
              <w:t>thresholdDirection</w:t>
            </w:r>
          </w:p>
        </w:tc>
        <w:tc>
          <w:tcPr>
            <w:tcW w:w="4744" w:type="dxa"/>
          </w:tcPr>
          <w:p w14:paraId="6C21175E" w14:textId="77777777" w:rsidR="002B01AF" w:rsidRPr="0061649B" w:rsidRDefault="002B01AF" w:rsidP="00DE0581">
            <w:pPr>
              <w:pStyle w:val="TAL"/>
              <w:rPr>
                <w:color w:val="000000"/>
                <w:szCs w:val="18"/>
              </w:rPr>
            </w:pPr>
            <w:r w:rsidRPr="0061649B">
              <w:rPr>
                <w:color w:val="000000"/>
                <w:szCs w:val="18"/>
              </w:rPr>
              <w:t>Direction of a threshold indicating the direction for which a threshold crossing triggers a threshold.</w:t>
            </w:r>
          </w:p>
          <w:p w14:paraId="4C8A5301" w14:textId="77777777" w:rsidR="002B01AF" w:rsidRPr="0061649B" w:rsidRDefault="002B01AF" w:rsidP="00DE0581">
            <w:pPr>
              <w:pStyle w:val="TAL"/>
              <w:rPr>
                <w:color w:val="000000"/>
                <w:szCs w:val="18"/>
              </w:rPr>
            </w:pPr>
          </w:p>
          <w:p w14:paraId="719F2FE4" w14:textId="77777777" w:rsidR="002B01AF" w:rsidRPr="0061649B" w:rsidRDefault="002B01AF" w:rsidP="00DE0581">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2FD3891" w14:textId="77777777" w:rsidR="002B01AF" w:rsidRPr="0061649B" w:rsidRDefault="002B01AF" w:rsidP="00DE0581">
            <w:pPr>
              <w:pStyle w:val="TAL"/>
              <w:rPr>
                <w:color w:val="000000"/>
                <w:szCs w:val="18"/>
              </w:rPr>
            </w:pPr>
          </w:p>
          <w:p w14:paraId="476FB42B" w14:textId="77777777" w:rsidR="002B01AF" w:rsidRPr="0061649B" w:rsidRDefault="002B01AF" w:rsidP="00DE0581">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35FB6E2" w14:textId="77777777" w:rsidR="002B01AF" w:rsidRPr="0061649B" w:rsidRDefault="002B01AF" w:rsidP="00DE0581">
            <w:pPr>
              <w:pStyle w:val="TAL"/>
              <w:rPr>
                <w:color w:val="000000"/>
                <w:szCs w:val="18"/>
              </w:rPr>
            </w:pPr>
          </w:p>
          <w:p w14:paraId="29F7BDBE" w14:textId="77777777" w:rsidR="002B01AF" w:rsidRPr="0061649B" w:rsidRDefault="002B01AF" w:rsidP="00DE0581">
            <w:pPr>
              <w:pStyle w:val="TAL"/>
              <w:rPr>
                <w:color w:val="000000"/>
                <w:szCs w:val="18"/>
              </w:rPr>
            </w:pPr>
            <w:r w:rsidRPr="0061649B">
              <w:rPr>
                <w:color w:val="000000"/>
                <w:szCs w:val="18"/>
              </w:rPr>
              <w:t>When the threshold direction is set to "UP_AND_DOWN" the treshold is active in both direcions.</w:t>
            </w:r>
          </w:p>
          <w:p w14:paraId="2036D9FF" w14:textId="77777777" w:rsidR="002B01AF" w:rsidRPr="0061649B" w:rsidRDefault="002B01AF" w:rsidP="00DE0581">
            <w:pPr>
              <w:pStyle w:val="TAL"/>
              <w:rPr>
                <w:color w:val="000000"/>
                <w:szCs w:val="18"/>
              </w:rPr>
            </w:pPr>
          </w:p>
          <w:p w14:paraId="7355D969" w14:textId="77777777" w:rsidR="002B01AF" w:rsidRPr="0061649B" w:rsidRDefault="002B01AF" w:rsidP="00DE0581">
            <w:pPr>
              <w:pStyle w:val="TAL"/>
              <w:rPr>
                <w:color w:val="000000"/>
                <w:szCs w:val="18"/>
              </w:rPr>
            </w:pPr>
            <w:r w:rsidRPr="0061649B">
              <w:rPr>
                <w:color w:val="000000"/>
                <w:szCs w:val="18"/>
              </w:rPr>
              <w:t>In case a threshold with hysteresis is configured, the threshold direction attribute shall be set to "UP_AND_DOWN".</w:t>
            </w:r>
          </w:p>
          <w:p w14:paraId="3F827FD0" w14:textId="77777777" w:rsidR="002B01AF" w:rsidRPr="0061649B" w:rsidRDefault="002B01AF" w:rsidP="00DE0581">
            <w:pPr>
              <w:pStyle w:val="TAL"/>
              <w:rPr>
                <w:color w:val="000000"/>
                <w:szCs w:val="18"/>
              </w:rPr>
            </w:pPr>
          </w:p>
          <w:p w14:paraId="0C6E3358" w14:textId="77777777" w:rsidR="002B01AF" w:rsidRPr="0061649B" w:rsidRDefault="002B01AF" w:rsidP="00DE0581">
            <w:pPr>
              <w:pStyle w:val="TAL"/>
              <w:rPr>
                <w:color w:val="000000"/>
                <w:szCs w:val="18"/>
              </w:rPr>
            </w:pPr>
            <w:r w:rsidRPr="0061649B">
              <w:rPr>
                <w:color w:val="000000"/>
                <w:szCs w:val="18"/>
              </w:rPr>
              <w:t>allowedValues:</w:t>
            </w:r>
          </w:p>
          <w:p w14:paraId="7AB47634" w14:textId="77777777" w:rsidR="002B01AF" w:rsidRPr="0061649B" w:rsidRDefault="002B01AF" w:rsidP="00DE0581">
            <w:pPr>
              <w:pStyle w:val="TAL"/>
              <w:rPr>
                <w:color w:val="000000"/>
                <w:szCs w:val="18"/>
              </w:rPr>
            </w:pPr>
            <w:r w:rsidRPr="0061649B">
              <w:rPr>
                <w:color w:val="000000"/>
                <w:szCs w:val="18"/>
              </w:rPr>
              <w:t>- UP</w:t>
            </w:r>
          </w:p>
          <w:p w14:paraId="7827B4C7" w14:textId="77777777" w:rsidR="002B01AF" w:rsidRPr="0061649B" w:rsidRDefault="002B01AF" w:rsidP="00DE0581">
            <w:pPr>
              <w:pStyle w:val="TAL"/>
              <w:rPr>
                <w:color w:val="000000"/>
                <w:szCs w:val="18"/>
              </w:rPr>
            </w:pPr>
            <w:r w:rsidRPr="0061649B">
              <w:rPr>
                <w:color w:val="000000"/>
                <w:szCs w:val="18"/>
              </w:rPr>
              <w:t>- DOWN</w:t>
            </w:r>
          </w:p>
          <w:p w14:paraId="264F3B4B" w14:textId="77777777" w:rsidR="002B01AF" w:rsidRPr="0061649B" w:rsidRDefault="002B01AF" w:rsidP="00DE0581">
            <w:pPr>
              <w:pStyle w:val="TAL"/>
              <w:rPr>
                <w:szCs w:val="18"/>
              </w:rPr>
            </w:pPr>
            <w:r w:rsidRPr="0061649B">
              <w:rPr>
                <w:color w:val="000000"/>
                <w:szCs w:val="18"/>
              </w:rPr>
              <w:t>- UP_AND_DOWN</w:t>
            </w:r>
          </w:p>
        </w:tc>
        <w:tc>
          <w:tcPr>
            <w:tcW w:w="2534" w:type="dxa"/>
          </w:tcPr>
          <w:p w14:paraId="48A26F9B" w14:textId="77777777" w:rsidR="002B01AF" w:rsidRPr="0061649B" w:rsidRDefault="002B01AF" w:rsidP="00DE0581">
            <w:pPr>
              <w:pStyle w:val="TAL"/>
            </w:pPr>
            <w:r w:rsidRPr="0061649B">
              <w:t>type: ENUM</w:t>
            </w:r>
          </w:p>
          <w:p w14:paraId="1AA07277" w14:textId="77777777" w:rsidR="002B01AF" w:rsidRPr="0061649B" w:rsidRDefault="002B01AF" w:rsidP="00DE0581">
            <w:pPr>
              <w:pStyle w:val="TAL"/>
            </w:pPr>
            <w:r w:rsidRPr="0061649B">
              <w:t>multiplicity: 1</w:t>
            </w:r>
          </w:p>
          <w:p w14:paraId="1853FAF3" w14:textId="77777777" w:rsidR="002B01AF" w:rsidRPr="0061649B" w:rsidRDefault="002B01AF" w:rsidP="00DE0581">
            <w:pPr>
              <w:pStyle w:val="TAL"/>
            </w:pPr>
            <w:r w:rsidRPr="0061649B">
              <w:t>isOrdered: N/A</w:t>
            </w:r>
          </w:p>
          <w:p w14:paraId="68CF0D33" w14:textId="77777777" w:rsidR="002B01AF" w:rsidRPr="00B940D8" w:rsidRDefault="002B01AF" w:rsidP="00DE0581">
            <w:pPr>
              <w:pStyle w:val="TAL"/>
            </w:pPr>
            <w:r w:rsidRPr="00B940D8">
              <w:t>isUnique: N/A</w:t>
            </w:r>
          </w:p>
          <w:p w14:paraId="6A3A3DF5" w14:textId="77777777" w:rsidR="002B01AF" w:rsidRPr="00B940D8" w:rsidRDefault="002B01AF" w:rsidP="00DE0581">
            <w:pPr>
              <w:pStyle w:val="TAL"/>
            </w:pPr>
            <w:r w:rsidRPr="00B940D8">
              <w:t>defaultValue: None</w:t>
            </w:r>
          </w:p>
          <w:p w14:paraId="5767D770" w14:textId="77777777" w:rsidR="002B01AF" w:rsidRPr="0061649B" w:rsidRDefault="002B01AF" w:rsidP="00DE0581">
            <w:pPr>
              <w:pStyle w:val="TAL"/>
            </w:pPr>
            <w:r w:rsidRPr="0061649B">
              <w:t>isNullable: False</w:t>
            </w:r>
          </w:p>
        </w:tc>
      </w:tr>
      <w:tr w:rsidR="002B01AF" w:rsidRPr="00B26339" w14:paraId="63B1AFB7" w14:textId="77777777" w:rsidTr="005D30ED">
        <w:trPr>
          <w:cantSplit/>
          <w:jc w:val="center"/>
        </w:trPr>
        <w:tc>
          <w:tcPr>
            <w:tcW w:w="3434" w:type="dxa"/>
          </w:tcPr>
          <w:p w14:paraId="11475248" w14:textId="77777777" w:rsidR="002B01AF" w:rsidRPr="0061649B" w:rsidRDefault="002B01AF" w:rsidP="00DE0581">
            <w:pPr>
              <w:pStyle w:val="TAL"/>
              <w:rPr>
                <w:rFonts w:cs="Arial"/>
                <w:szCs w:val="18"/>
              </w:rPr>
            </w:pPr>
            <w:r w:rsidRPr="0061649B">
              <w:rPr>
                <w:rFonts w:cs="Arial"/>
                <w:szCs w:val="18"/>
              </w:rPr>
              <w:t>objectClass</w:t>
            </w:r>
          </w:p>
        </w:tc>
        <w:tc>
          <w:tcPr>
            <w:tcW w:w="4744" w:type="dxa"/>
          </w:tcPr>
          <w:p w14:paraId="782C5CE9" w14:textId="77777777" w:rsidR="002B01AF" w:rsidRPr="0061649B" w:rsidRDefault="002B01AF" w:rsidP="00DE0581">
            <w:pPr>
              <w:pStyle w:val="TAL"/>
              <w:rPr>
                <w:szCs w:val="18"/>
              </w:rPr>
            </w:pPr>
            <w:r w:rsidRPr="0061649B">
              <w:rPr>
                <w:szCs w:val="18"/>
              </w:rPr>
              <w:t>Class of a managed object instance.</w:t>
            </w:r>
          </w:p>
          <w:p w14:paraId="58F53ECB" w14:textId="77777777" w:rsidR="002B01AF" w:rsidRPr="0061649B" w:rsidRDefault="002B01AF" w:rsidP="00DE0581">
            <w:pPr>
              <w:pStyle w:val="TAL"/>
              <w:rPr>
                <w:szCs w:val="18"/>
              </w:rPr>
            </w:pPr>
          </w:p>
          <w:p w14:paraId="5376DE2B" w14:textId="77777777" w:rsidR="002B01AF" w:rsidRPr="0061649B" w:rsidRDefault="002B01AF" w:rsidP="00DE0581">
            <w:pPr>
              <w:pStyle w:val="TAL"/>
              <w:rPr>
                <w:szCs w:val="18"/>
              </w:rPr>
            </w:pPr>
            <w:r w:rsidRPr="0061649B">
              <w:rPr>
                <w:szCs w:val="18"/>
              </w:rPr>
              <w:t>allowedValues: N/A</w:t>
            </w:r>
          </w:p>
        </w:tc>
        <w:tc>
          <w:tcPr>
            <w:tcW w:w="2534" w:type="dxa"/>
          </w:tcPr>
          <w:p w14:paraId="1235EB18" w14:textId="77777777" w:rsidR="002B01AF" w:rsidRPr="0061649B" w:rsidRDefault="002B01AF" w:rsidP="00DE0581">
            <w:pPr>
              <w:pStyle w:val="TAL"/>
            </w:pPr>
            <w:r w:rsidRPr="0061649B">
              <w:t>type: String</w:t>
            </w:r>
          </w:p>
          <w:p w14:paraId="3988B888" w14:textId="77777777" w:rsidR="002B01AF" w:rsidRPr="0061649B" w:rsidRDefault="002B01AF" w:rsidP="00DE0581">
            <w:pPr>
              <w:pStyle w:val="TAL"/>
            </w:pPr>
            <w:r w:rsidRPr="0061649B">
              <w:t>multiplicity: 1</w:t>
            </w:r>
          </w:p>
          <w:p w14:paraId="4D1C17D1" w14:textId="77777777" w:rsidR="002B01AF" w:rsidRPr="0061649B" w:rsidRDefault="002B01AF" w:rsidP="00DE0581">
            <w:pPr>
              <w:pStyle w:val="TAL"/>
            </w:pPr>
            <w:r w:rsidRPr="0061649B">
              <w:t>isOrdered: N/A</w:t>
            </w:r>
          </w:p>
          <w:p w14:paraId="49CA81AB" w14:textId="77777777" w:rsidR="002B01AF" w:rsidRPr="00B940D8" w:rsidRDefault="002B01AF" w:rsidP="00DE0581">
            <w:pPr>
              <w:pStyle w:val="TAL"/>
            </w:pPr>
            <w:r w:rsidRPr="00B940D8">
              <w:t>isUnique: N/A</w:t>
            </w:r>
          </w:p>
          <w:p w14:paraId="78DD67AA" w14:textId="77777777" w:rsidR="002B01AF" w:rsidRPr="00B940D8" w:rsidRDefault="002B01AF" w:rsidP="00DE0581">
            <w:pPr>
              <w:pStyle w:val="TAL"/>
            </w:pPr>
            <w:r w:rsidRPr="00B940D8">
              <w:t>defaultValue: None</w:t>
            </w:r>
          </w:p>
          <w:p w14:paraId="60DEF033" w14:textId="77777777" w:rsidR="002B01AF" w:rsidRPr="0061649B" w:rsidRDefault="002B01AF" w:rsidP="00DE0581">
            <w:pPr>
              <w:pStyle w:val="TAL"/>
            </w:pPr>
            <w:r w:rsidRPr="0061649B">
              <w:t>isNullable: False</w:t>
            </w:r>
          </w:p>
        </w:tc>
      </w:tr>
      <w:tr w:rsidR="002B01AF" w:rsidRPr="00B26339" w14:paraId="475872A6" w14:textId="77777777" w:rsidTr="005D30ED">
        <w:trPr>
          <w:cantSplit/>
          <w:jc w:val="center"/>
        </w:trPr>
        <w:tc>
          <w:tcPr>
            <w:tcW w:w="3434" w:type="dxa"/>
          </w:tcPr>
          <w:p w14:paraId="32AEDB7E" w14:textId="77777777" w:rsidR="002B01AF" w:rsidRPr="0061649B" w:rsidRDefault="002B01AF" w:rsidP="00DE0581">
            <w:pPr>
              <w:pStyle w:val="TAL"/>
              <w:rPr>
                <w:rFonts w:cs="Arial"/>
                <w:szCs w:val="18"/>
              </w:rPr>
            </w:pPr>
            <w:r w:rsidRPr="0061649B">
              <w:rPr>
                <w:rFonts w:cs="Arial"/>
                <w:szCs w:val="18"/>
              </w:rPr>
              <w:t>objectInstance</w:t>
            </w:r>
          </w:p>
        </w:tc>
        <w:tc>
          <w:tcPr>
            <w:tcW w:w="4744" w:type="dxa"/>
          </w:tcPr>
          <w:p w14:paraId="79274CB5" w14:textId="77777777" w:rsidR="002B01AF" w:rsidRPr="0061649B" w:rsidRDefault="002B01AF" w:rsidP="00DE0581">
            <w:pPr>
              <w:pStyle w:val="TAL"/>
              <w:rPr>
                <w:szCs w:val="18"/>
              </w:rPr>
            </w:pPr>
            <w:r w:rsidRPr="0061649B">
              <w:rPr>
                <w:szCs w:val="18"/>
              </w:rPr>
              <w:t>Managed object instance identified by its DN.</w:t>
            </w:r>
          </w:p>
          <w:p w14:paraId="73B6B715" w14:textId="77777777" w:rsidR="002B01AF" w:rsidRPr="0061649B" w:rsidRDefault="002B01AF" w:rsidP="00DE0581">
            <w:pPr>
              <w:pStyle w:val="TAL"/>
              <w:rPr>
                <w:szCs w:val="18"/>
              </w:rPr>
            </w:pPr>
          </w:p>
          <w:p w14:paraId="439AA03B" w14:textId="77777777" w:rsidR="002B01AF" w:rsidRPr="0061649B" w:rsidRDefault="002B01AF" w:rsidP="00DE0581">
            <w:pPr>
              <w:pStyle w:val="TAL"/>
              <w:rPr>
                <w:szCs w:val="18"/>
              </w:rPr>
            </w:pPr>
            <w:r w:rsidRPr="0061649B">
              <w:rPr>
                <w:szCs w:val="18"/>
              </w:rPr>
              <w:t>allowedValues: N/A</w:t>
            </w:r>
          </w:p>
        </w:tc>
        <w:tc>
          <w:tcPr>
            <w:tcW w:w="2534" w:type="dxa"/>
          </w:tcPr>
          <w:p w14:paraId="1E01DE2A" w14:textId="77777777" w:rsidR="002B01AF" w:rsidRPr="0061649B" w:rsidRDefault="002B01AF" w:rsidP="00DE0581">
            <w:pPr>
              <w:pStyle w:val="TAL"/>
            </w:pPr>
            <w:r w:rsidRPr="0061649B">
              <w:t>type: String</w:t>
            </w:r>
          </w:p>
          <w:p w14:paraId="48B4A5DB" w14:textId="77777777" w:rsidR="002B01AF" w:rsidRPr="0061649B" w:rsidRDefault="002B01AF" w:rsidP="00DE0581">
            <w:pPr>
              <w:pStyle w:val="TAL"/>
            </w:pPr>
            <w:r w:rsidRPr="0061649B">
              <w:t>multiplicity: 1</w:t>
            </w:r>
          </w:p>
          <w:p w14:paraId="554BB007" w14:textId="77777777" w:rsidR="002B01AF" w:rsidRPr="0061649B" w:rsidRDefault="002B01AF" w:rsidP="00DE0581">
            <w:pPr>
              <w:pStyle w:val="TAL"/>
            </w:pPr>
            <w:r w:rsidRPr="0061649B">
              <w:t>isOrdered: N/A</w:t>
            </w:r>
          </w:p>
          <w:p w14:paraId="53ACE4D8" w14:textId="77777777" w:rsidR="002B01AF" w:rsidRPr="00B940D8" w:rsidRDefault="002B01AF" w:rsidP="00DE0581">
            <w:pPr>
              <w:pStyle w:val="TAL"/>
            </w:pPr>
            <w:r w:rsidRPr="00B940D8">
              <w:t>isUnique: N/A</w:t>
            </w:r>
          </w:p>
          <w:p w14:paraId="2AD40651" w14:textId="77777777" w:rsidR="002B01AF" w:rsidRPr="00B940D8" w:rsidRDefault="002B01AF" w:rsidP="00DE0581">
            <w:pPr>
              <w:pStyle w:val="TAL"/>
            </w:pPr>
            <w:r w:rsidRPr="00B940D8">
              <w:t>defaultValue: None</w:t>
            </w:r>
          </w:p>
          <w:p w14:paraId="23030EB8" w14:textId="77777777" w:rsidR="002B01AF" w:rsidRPr="0061649B" w:rsidRDefault="002B01AF" w:rsidP="00DE0581">
            <w:pPr>
              <w:pStyle w:val="TAL"/>
            </w:pPr>
            <w:r w:rsidRPr="0061649B">
              <w:t>isNullable: False</w:t>
            </w:r>
          </w:p>
        </w:tc>
      </w:tr>
      <w:tr w:rsidR="002B01AF" w:rsidRPr="00B26339" w14:paraId="6563A398" w14:textId="77777777" w:rsidTr="005D30ED">
        <w:trPr>
          <w:cantSplit/>
          <w:jc w:val="center"/>
        </w:trPr>
        <w:tc>
          <w:tcPr>
            <w:tcW w:w="3434" w:type="dxa"/>
          </w:tcPr>
          <w:p w14:paraId="273320EC" w14:textId="77777777" w:rsidR="002B01AF" w:rsidRPr="0061649B" w:rsidRDefault="002B01AF" w:rsidP="00DE0581">
            <w:pPr>
              <w:pStyle w:val="TAL"/>
              <w:rPr>
                <w:rFonts w:cs="Arial"/>
                <w:szCs w:val="18"/>
              </w:rPr>
            </w:pPr>
            <w:r w:rsidRPr="0061649B">
              <w:rPr>
                <w:rFonts w:cs="Arial"/>
                <w:szCs w:val="18"/>
              </w:rPr>
              <w:t>objectInstances</w:t>
            </w:r>
          </w:p>
        </w:tc>
        <w:tc>
          <w:tcPr>
            <w:tcW w:w="4744" w:type="dxa"/>
          </w:tcPr>
          <w:p w14:paraId="6F82D6AC" w14:textId="77777777" w:rsidR="002B01AF" w:rsidRPr="0061649B" w:rsidRDefault="002B01AF" w:rsidP="00DE0581">
            <w:pPr>
              <w:pStyle w:val="TAL"/>
              <w:rPr>
                <w:szCs w:val="18"/>
              </w:rPr>
            </w:pPr>
            <w:r w:rsidRPr="0061649B">
              <w:rPr>
                <w:szCs w:val="18"/>
              </w:rPr>
              <w:t>List of managed object instances. Each object instance is identified by its DN.</w:t>
            </w:r>
          </w:p>
          <w:p w14:paraId="097275A1" w14:textId="77777777" w:rsidR="002B01AF" w:rsidRPr="0061649B" w:rsidRDefault="002B01AF" w:rsidP="00DE0581">
            <w:pPr>
              <w:pStyle w:val="TAL"/>
              <w:rPr>
                <w:szCs w:val="18"/>
              </w:rPr>
            </w:pPr>
          </w:p>
          <w:p w14:paraId="07175FC2" w14:textId="77777777" w:rsidR="002B01AF" w:rsidRPr="0061649B" w:rsidDel="00B463AC" w:rsidRDefault="002B01AF" w:rsidP="00DE0581">
            <w:pPr>
              <w:pStyle w:val="TAL"/>
              <w:rPr>
                <w:szCs w:val="18"/>
              </w:rPr>
            </w:pPr>
            <w:r w:rsidRPr="0061649B">
              <w:rPr>
                <w:szCs w:val="18"/>
              </w:rPr>
              <w:t>allowedValues: N/A</w:t>
            </w:r>
          </w:p>
        </w:tc>
        <w:tc>
          <w:tcPr>
            <w:tcW w:w="2534" w:type="dxa"/>
          </w:tcPr>
          <w:p w14:paraId="26C146C8" w14:textId="77777777" w:rsidR="002B01AF" w:rsidRPr="0061649B" w:rsidRDefault="002B01AF" w:rsidP="00DE0581">
            <w:pPr>
              <w:pStyle w:val="TAL"/>
            </w:pPr>
            <w:r w:rsidRPr="0061649B">
              <w:t>type: Dn</w:t>
            </w:r>
          </w:p>
          <w:p w14:paraId="5FC52E10" w14:textId="77777777" w:rsidR="002B01AF" w:rsidRPr="0061649B" w:rsidRDefault="002B01AF" w:rsidP="00DE0581">
            <w:pPr>
              <w:pStyle w:val="TAL"/>
            </w:pPr>
            <w:r w:rsidRPr="0061649B">
              <w:t>multiplicity: *</w:t>
            </w:r>
          </w:p>
          <w:p w14:paraId="2A84F9A0" w14:textId="77777777" w:rsidR="002B01AF" w:rsidRPr="0061649B" w:rsidRDefault="002B01AF" w:rsidP="00DE0581">
            <w:pPr>
              <w:pStyle w:val="TAL"/>
            </w:pPr>
            <w:r w:rsidRPr="0061649B">
              <w:t>isOrdered: False</w:t>
            </w:r>
          </w:p>
          <w:p w14:paraId="4A69327C" w14:textId="77777777" w:rsidR="002B01AF" w:rsidRPr="00B940D8" w:rsidRDefault="002B01AF" w:rsidP="00DE0581">
            <w:pPr>
              <w:pStyle w:val="TAL"/>
            </w:pPr>
            <w:r w:rsidRPr="00B940D8">
              <w:t>isUnique: True</w:t>
            </w:r>
          </w:p>
          <w:p w14:paraId="40C2A433" w14:textId="77777777" w:rsidR="002B01AF" w:rsidRPr="00B940D8" w:rsidRDefault="002B01AF" w:rsidP="00DE0581">
            <w:pPr>
              <w:pStyle w:val="TAL"/>
            </w:pPr>
            <w:r w:rsidRPr="00B940D8">
              <w:t>defaultValue: None</w:t>
            </w:r>
          </w:p>
          <w:p w14:paraId="06221A9D" w14:textId="77777777" w:rsidR="002B01AF" w:rsidRPr="0061649B" w:rsidRDefault="002B01AF" w:rsidP="00DE0581">
            <w:pPr>
              <w:pStyle w:val="TAL"/>
            </w:pPr>
            <w:r w:rsidRPr="0061649B">
              <w:t>isNullable: False</w:t>
            </w:r>
          </w:p>
        </w:tc>
      </w:tr>
      <w:tr w:rsidR="002B01AF" w:rsidRPr="00B26339" w14:paraId="769E5B3E" w14:textId="77777777" w:rsidTr="005D30ED">
        <w:trPr>
          <w:jc w:val="center"/>
        </w:trPr>
        <w:tc>
          <w:tcPr>
            <w:tcW w:w="3434" w:type="dxa"/>
          </w:tcPr>
          <w:p w14:paraId="3A87DEA7" w14:textId="77777777" w:rsidR="002B01AF" w:rsidRPr="0061649B" w:rsidRDefault="002B01AF" w:rsidP="00DE0581">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4744" w:type="dxa"/>
          </w:tcPr>
          <w:p w14:paraId="09757DBE" w14:textId="77777777" w:rsidR="002B01AF" w:rsidRPr="00B940D8" w:rsidRDefault="002B01AF" w:rsidP="00DE0581">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B65AA07" w14:textId="77777777" w:rsidR="002B01AF" w:rsidRPr="00B940D8" w:rsidRDefault="002B01AF" w:rsidP="00DE0581">
            <w:pPr>
              <w:keepNext/>
              <w:keepLines/>
              <w:spacing w:after="0"/>
              <w:rPr>
                <w:rFonts w:ascii="Arial" w:eastAsia="SimSun" w:hAnsi="Arial"/>
                <w:color w:val="000000"/>
                <w:sz w:val="18"/>
                <w:szCs w:val="18"/>
                <w:lang w:eastAsia="zh-CN"/>
              </w:rPr>
            </w:pPr>
          </w:p>
          <w:p w14:paraId="0638BDB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9D3C46A"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5C22FEA8"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45905F4D"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EA4F8D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29EC4C12"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692F05D5"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BFFBE87"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D3D2E71" w14:textId="77777777" w:rsidR="002B01AF" w:rsidRPr="00B940D8" w:rsidRDefault="002B01AF" w:rsidP="00DE0581">
            <w:pPr>
              <w:keepNext/>
              <w:keepLines/>
              <w:spacing w:after="0"/>
              <w:rPr>
                <w:rFonts w:ascii="Arial" w:eastAsia="SimSun" w:hAnsi="Arial" w:cs="Arial"/>
                <w:sz w:val="18"/>
                <w:szCs w:val="18"/>
                <w:lang w:eastAsia="zh-CN"/>
              </w:rPr>
            </w:pPr>
          </w:p>
          <w:p w14:paraId="1F2B6006"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5E0F77C8" w14:textId="77777777" w:rsidR="002B01AF" w:rsidRPr="00B940D8" w:rsidRDefault="002B01AF" w:rsidP="00DE0581">
            <w:pPr>
              <w:keepNext/>
              <w:keepLines/>
              <w:spacing w:after="0"/>
              <w:rPr>
                <w:rFonts w:ascii="Arial" w:eastAsia="SimSun" w:hAnsi="Arial"/>
                <w:bCs/>
                <w:sz w:val="18"/>
                <w:szCs w:val="18"/>
                <w:lang w:eastAsia="zh-CN"/>
              </w:rPr>
            </w:pPr>
          </w:p>
          <w:p w14:paraId="127316F0" w14:textId="77777777" w:rsidR="002B01AF" w:rsidRPr="0061649B" w:rsidRDefault="002B01AF" w:rsidP="00DE0581">
            <w:pPr>
              <w:spacing w:after="0"/>
              <w:rPr>
                <w:rFonts w:ascii="Arial" w:eastAsia="SimSun" w:hAnsi="Arial" w:cs="Arial"/>
                <w:sz w:val="18"/>
                <w:szCs w:val="18"/>
              </w:rPr>
            </w:pPr>
            <w:r w:rsidRPr="0061649B">
              <w:rPr>
                <w:rFonts w:ascii="Arial" w:eastAsia="SimSun" w:hAnsi="Arial" w:cs="Arial"/>
                <w:sz w:val="18"/>
                <w:szCs w:val="18"/>
              </w:rPr>
              <w:t>allowedValues: N/A</w:t>
            </w:r>
          </w:p>
          <w:p w14:paraId="6443C283" w14:textId="77777777" w:rsidR="002B01AF" w:rsidRPr="00B940D8" w:rsidRDefault="002B01AF" w:rsidP="00DE0581">
            <w:pPr>
              <w:keepNext/>
              <w:keepLines/>
              <w:spacing w:after="0"/>
              <w:rPr>
                <w:rFonts w:ascii="Arial" w:eastAsia="SimSun" w:hAnsi="Arial"/>
                <w:bCs/>
                <w:sz w:val="18"/>
                <w:szCs w:val="18"/>
                <w:lang w:eastAsia="zh-CN"/>
              </w:rPr>
            </w:pPr>
          </w:p>
          <w:p w14:paraId="168A06D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483430A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153A6CE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7D6FA5C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F381D1C"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6C19635"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2BAC63B2"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0F79617C" w14:textId="77777777" w:rsidR="002B01AF" w:rsidRPr="00B940D8" w:rsidRDefault="002B01AF" w:rsidP="00DE0581">
            <w:pPr>
              <w:keepNext/>
              <w:keepLines/>
              <w:spacing w:after="0"/>
              <w:rPr>
                <w:rFonts w:ascii="Arial" w:eastAsia="SimSun" w:hAnsi="Arial"/>
                <w:bCs/>
                <w:sz w:val="18"/>
                <w:szCs w:val="18"/>
                <w:lang w:eastAsia="zh-CN"/>
              </w:rPr>
            </w:pPr>
          </w:p>
          <w:p w14:paraId="3E9D7FE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B40A10D" w14:textId="77777777" w:rsidR="002B01AF" w:rsidRPr="00B940D8" w:rsidRDefault="002B01AF" w:rsidP="00DE0581">
            <w:pPr>
              <w:keepNext/>
              <w:keepLines/>
              <w:spacing w:after="0"/>
              <w:rPr>
                <w:rFonts w:ascii="Arial" w:eastAsia="SimSun" w:hAnsi="Arial"/>
                <w:bCs/>
                <w:sz w:val="18"/>
                <w:szCs w:val="18"/>
                <w:lang w:eastAsia="zh-CN"/>
              </w:rPr>
            </w:pPr>
          </w:p>
          <w:p w14:paraId="396F4B4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7DA80802"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248226C" w14:textId="77777777" w:rsidR="002B01AF" w:rsidRPr="00B940D8" w:rsidRDefault="002B01AF" w:rsidP="00DE0581">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45D6014" w14:textId="77777777" w:rsidR="002B01AF" w:rsidRPr="00B940D8" w:rsidRDefault="002B01AF" w:rsidP="00DE0581">
            <w:pPr>
              <w:keepNext/>
              <w:keepLines/>
              <w:spacing w:after="0"/>
              <w:rPr>
                <w:rFonts w:ascii="Arial" w:eastAsia="SimSun" w:hAnsi="Arial" w:cs="Arial"/>
                <w:bCs/>
                <w:sz w:val="18"/>
                <w:szCs w:val="18"/>
                <w:lang w:eastAsia="zh-CN"/>
              </w:rPr>
            </w:pPr>
          </w:p>
          <w:p w14:paraId="5D3BA6BF"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5478D22A" w14:textId="77777777" w:rsidR="002B01AF" w:rsidRPr="00B940D8" w:rsidRDefault="002B01AF" w:rsidP="00DE0581">
            <w:pPr>
              <w:keepNext/>
              <w:keepLines/>
              <w:spacing w:after="0"/>
              <w:rPr>
                <w:rFonts w:ascii="Arial" w:eastAsia="SimSun" w:hAnsi="Arial" w:cs="Arial"/>
                <w:sz w:val="18"/>
                <w:szCs w:val="18"/>
                <w:lang w:eastAsia="zh-CN"/>
              </w:rPr>
            </w:pPr>
          </w:p>
          <w:p w14:paraId="3A237ADC"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E2D2F72" w14:textId="77777777" w:rsidR="002B01AF" w:rsidRPr="00B940D8" w:rsidRDefault="002B01AF" w:rsidP="00DE0581">
            <w:pPr>
              <w:keepNext/>
              <w:keepLines/>
              <w:spacing w:after="0"/>
              <w:rPr>
                <w:rFonts w:ascii="Arial" w:eastAsia="SimSun" w:hAnsi="Arial"/>
                <w:bCs/>
                <w:sz w:val="18"/>
                <w:szCs w:val="18"/>
                <w:lang w:eastAsia="zh-CN"/>
              </w:rPr>
            </w:pPr>
          </w:p>
          <w:p w14:paraId="26822D5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6B121F12" w14:textId="77777777" w:rsidR="002B01AF" w:rsidRPr="00B940D8" w:rsidRDefault="002B01AF" w:rsidP="00DE0581">
            <w:pPr>
              <w:keepNext/>
              <w:keepLines/>
              <w:spacing w:after="0"/>
              <w:rPr>
                <w:rFonts w:ascii="Arial" w:eastAsia="SimSun" w:hAnsi="Arial" w:cs="Arial"/>
                <w:sz w:val="18"/>
                <w:szCs w:val="18"/>
                <w:lang w:eastAsia="zh-CN"/>
              </w:rPr>
            </w:pPr>
          </w:p>
          <w:p w14:paraId="313EE5C8"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55020764" w14:textId="77777777" w:rsidR="002B01AF" w:rsidRPr="00B940D8" w:rsidRDefault="002B01AF" w:rsidP="00DE0581">
            <w:pPr>
              <w:keepNext/>
              <w:keepLines/>
              <w:spacing w:after="0"/>
              <w:rPr>
                <w:rFonts w:ascii="Arial" w:eastAsia="SimSun" w:hAnsi="Arial" w:cs="Arial"/>
                <w:sz w:val="18"/>
                <w:szCs w:val="18"/>
                <w:lang w:eastAsia="zh-CN"/>
              </w:rPr>
            </w:pPr>
          </w:p>
          <w:p w14:paraId="49E26A15"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0E0C90E8" w14:textId="77777777" w:rsidR="002B01AF" w:rsidRPr="00B940D8" w:rsidRDefault="002B01AF" w:rsidP="00DE0581">
            <w:pPr>
              <w:keepNext/>
              <w:keepLines/>
              <w:spacing w:after="0"/>
              <w:rPr>
                <w:rFonts w:ascii="Arial" w:eastAsia="SimSun" w:hAnsi="Arial" w:cs="Arial"/>
                <w:sz w:val="18"/>
                <w:szCs w:val="18"/>
                <w:lang w:eastAsia="zh-CN"/>
              </w:rPr>
            </w:pPr>
          </w:p>
          <w:p w14:paraId="131FCFA1" w14:textId="77777777" w:rsidR="002B01AF" w:rsidRPr="0061649B" w:rsidRDefault="002B01AF" w:rsidP="00DE0581">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2534" w:type="dxa"/>
          </w:tcPr>
          <w:p w14:paraId="466D0192" w14:textId="77777777" w:rsidR="002B01AF" w:rsidRPr="0061649B" w:rsidRDefault="002B01AF" w:rsidP="00DE0581">
            <w:pPr>
              <w:pStyle w:val="TAL"/>
              <w:rPr>
                <w:rFonts w:eastAsia="SimSun"/>
              </w:rPr>
            </w:pPr>
            <w:r w:rsidRPr="0061649B">
              <w:rPr>
                <w:rFonts w:eastAsia="SimSun"/>
              </w:rPr>
              <w:t>type: String</w:t>
            </w:r>
          </w:p>
          <w:p w14:paraId="5EE20CB6" w14:textId="77777777" w:rsidR="002B01AF" w:rsidRPr="0061649B" w:rsidRDefault="002B01AF" w:rsidP="00DE0581">
            <w:pPr>
              <w:pStyle w:val="TAL"/>
              <w:rPr>
                <w:rFonts w:eastAsia="SimSun"/>
                <w:lang w:eastAsia="zh-CN"/>
              </w:rPr>
            </w:pPr>
            <w:r w:rsidRPr="0061649B">
              <w:rPr>
                <w:rFonts w:eastAsia="SimSun"/>
              </w:rPr>
              <w:t>multiplicity: 0..</w:t>
            </w:r>
            <w:r w:rsidRPr="0061649B">
              <w:rPr>
                <w:rFonts w:eastAsia="SimSun"/>
                <w:lang w:eastAsia="zh-CN"/>
              </w:rPr>
              <w:t>*</w:t>
            </w:r>
          </w:p>
          <w:p w14:paraId="210E97AF" w14:textId="77777777" w:rsidR="002B01AF" w:rsidRPr="0061649B" w:rsidRDefault="002B01AF" w:rsidP="00DE0581">
            <w:pPr>
              <w:pStyle w:val="TAL"/>
              <w:rPr>
                <w:rFonts w:eastAsia="SimSun"/>
                <w:lang w:eastAsia="zh-CN"/>
              </w:rPr>
            </w:pPr>
            <w:r w:rsidRPr="0061649B">
              <w:rPr>
                <w:rFonts w:eastAsia="SimSun"/>
              </w:rPr>
              <w:t>isOrdered: False</w:t>
            </w:r>
          </w:p>
          <w:p w14:paraId="47DDC7D3" w14:textId="77777777" w:rsidR="002B01AF" w:rsidRPr="00B940D8" w:rsidRDefault="002B01AF" w:rsidP="00DE0581">
            <w:pPr>
              <w:pStyle w:val="TAL"/>
              <w:rPr>
                <w:rFonts w:eastAsia="SimSun"/>
                <w:lang w:eastAsia="zh-CN"/>
              </w:rPr>
            </w:pPr>
            <w:r w:rsidRPr="00B940D8">
              <w:rPr>
                <w:rFonts w:eastAsia="SimSun"/>
              </w:rPr>
              <w:t xml:space="preserve">isUnique: </w:t>
            </w:r>
            <w:r w:rsidRPr="00B940D8">
              <w:rPr>
                <w:rFonts w:eastAsia="SimSun"/>
                <w:lang w:eastAsia="zh-CN"/>
              </w:rPr>
              <w:t>True</w:t>
            </w:r>
          </w:p>
          <w:p w14:paraId="2247CCC9" w14:textId="77777777" w:rsidR="002B01AF" w:rsidRPr="00B940D8" w:rsidRDefault="002B01AF" w:rsidP="00DE0581">
            <w:pPr>
              <w:pStyle w:val="TAL"/>
              <w:rPr>
                <w:rFonts w:eastAsia="SimSun"/>
              </w:rPr>
            </w:pPr>
            <w:r w:rsidRPr="00B940D8">
              <w:rPr>
                <w:rFonts w:eastAsia="SimSun"/>
              </w:rPr>
              <w:t>defaultValue: None</w:t>
            </w:r>
          </w:p>
          <w:p w14:paraId="3787FA69" w14:textId="77777777" w:rsidR="002B01AF" w:rsidRPr="0061649B" w:rsidRDefault="002B01AF" w:rsidP="00DE0581">
            <w:pPr>
              <w:pStyle w:val="TAL"/>
              <w:rPr>
                <w:rFonts w:eastAsia="SimSun"/>
              </w:rPr>
            </w:pPr>
            <w:r w:rsidRPr="00B940D8">
              <w:rPr>
                <w:rFonts w:eastAsia="SimSun"/>
              </w:rPr>
              <w:t xml:space="preserve">isNullable: </w:t>
            </w:r>
            <w:r w:rsidRPr="0076579F">
              <w:rPr>
                <w:rFonts w:eastAsia="SimSun"/>
              </w:rPr>
              <w:t>False</w:t>
            </w:r>
          </w:p>
        </w:tc>
      </w:tr>
      <w:tr w:rsidR="002B01AF" w:rsidRPr="00B26339" w14:paraId="6812F1FA" w14:textId="77777777" w:rsidTr="005D30ED">
        <w:trPr>
          <w:jc w:val="center"/>
        </w:trPr>
        <w:tc>
          <w:tcPr>
            <w:tcW w:w="3434" w:type="dxa"/>
          </w:tcPr>
          <w:p w14:paraId="341F5635" w14:textId="77777777" w:rsidR="002B01AF" w:rsidRPr="0061649B" w:rsidRDefault="002B01AF" w:rsidP="00DE0581">
            <w:pPr>
              <w:pStyle w:val="TAL"/>
              <w:rPr>
                <w:rFonts w:cs="Arial"/>
                <w:szCs w:val="18"/>
              </w:rPr>
            </w:pPr>
            <w:r w:rsidRPr="0061649B">
              <w:rPr>
                <w:rFonts w:cs="Arial"/>
                <w:szCs w:val="18"/>
              </w:rPr>
              <w:t>priorityLabel</w:t>
            </w:r>
          </w:p>
        </w:tc>
        <w:tc>
          <w:tcPr>
            <w:tcW w:w="4744" w:type="dxa"/>
          </w:tcPr>
          <w:p w14:paraId="313AEC52" w14:textId="77777777" w:rsidR="002B01AF" w:rsidRPr="0061649B" w:rsidRDefault="002B01AF" w:rsidP="00DE058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14:paraId="3C88E10D" w14:textId="77777777" w:rsidR="002B01AF" w:rsidRPr="0061649B" w:rsidRDefault="002B01AF" w:rsidP="00DE0581">
            <w:pPr>
              <w:pStyle w:val="TAL"/>
            </w:pPr>
            <w:r w:rsidRPr="0061649B">
              <w:t>type: Integer</w:t>
            </w:r>
          </w:p>
          <w:p w14:paraId="6A2E92B3" w14:textId="77777777" w:rsidR="002B01AF" w:rsidRPr="0061649B" w:rsidRDefault="002B01AF" w:rsidP="00DE0581">
            <w:pPr>
              <w:pStyle w:val="TAL"/>
            </w:pPr>
            <w:r w:rsidRPr="0061649B">
              <w:t>multiplicity: 1</w:t>
            </w:r>
          </w:p>
          <w:p w14:paraId="17BEDB36" w14:textId="77777777" w:rsidR="002B01AF" w:rsidRPr="0061649B" w:rsidRDefault="002B01AF" w:rsidP="00DE0581">
            <w:pPr>
              <w:pStyle w:val="TAL"/>
            </w:pPr>
            <w:r w:rsidRPr="0061649B">
              <w:t>isOrdered: N/A</w:t>
            </w:r>
          </w:p>
          <w:p w14:paraId="0FEC559A" w14:textId="77777777" w:rsidR="002B01AF" w:rsidRPr="0061649B" w:rsidRDefault="002B01AF" w:rsidP="00DE0581">
            <w:pPr>
              <w:pStyle w:val="TAL"/>
            </w:pPr>
            <w:r w:rsidRPr="0061649B">
              <w:t>isUnique: N/A</w:t>
            </w:r>
          </w:p>
          <w:p w14:paraId="789CA426" w14:textId="77777777" w:rsidR="002B01AF" w:rsidRPr="0061649B" w:rsidRDefault="002B01AF" w:rsidP="00DE0581">
            <w:pPr>
              <w:pStyle w:val="TAL"/>
            </w:pPr>
            <w:r w:rsidRPr="0061649B">
              <w:t>defaultValue: None</w:t>
            </w:r>
          </w:p>
          <w:p w14:paraId="2C523048" w14:textId="77777777" w:rsidR="002B01AF" w:rsidRPr="0061649B" w:rsidRDefault="002B01AF" w:rsidP="00DE0581">
            <w:pPr>
              <w:pStyle w:val="TAL"/>
            </w:pPr>
            <w:r w:rsidRPr="0061649B">
              <w:t>isNullable: False</w:t>
            </w:r>
          </w:p>
        </w:tc>
      </w:tr>
      <w:tr w:rsidR="002B01AF" w:rsidRPr="00B26339" w14:paraId="6B6B0D1B" w14:textId="77777777" w:rsidTr="005D30ED">
        <w:trPr>
          <w:cantSplit/>
          <w:jc w:val="center"/>
        </w:trPr>
        <w:tc>
          <w:tcPr>
            <w:tcW w:w="3434" w:type="dxa"/>
          </w:tcPr>
          <w:p w14:paraId="39D9EA06" w14:textId="77777777" w:rsidR="002B01AF" w:rsidRPr="0061649B" w:rsidRDefault="002B01AF" w:rsidP="00DE0581">
            <w:pPr>
              <w:pStyle w:val="TAL"/>
              <w:rPr>
                <w:rFonts w:cs="Arial"/>
                <w:szCs w:val="18"/>
                <w:lang w:eastAsia="zh-CN"/>
              </w:rPr>
            </w:pPr>
            <w:r w:rsidRPr="0061649B">
              <w:rPr>
                <w:rFonts w:cs="Arial"/>
                <w:szCs w:val="18"/>
              </w:rPr>
              <w:t>protocolVersion</w:t>
            </w:r>
          </w:p>
        </w:tc>
        <w:tc>
          <w:tcPr>
            <w:tcW w:w="4744" w:type="dxa"/>
          </w:tcPr>
          <w:p w14:paraId="77F3B8B9" w14:textId="77777777" w:rsidR="002B01AF" w:rsidRPr="0061649B" w:rsidRDefault="002B01AF" w:rsidP="00DE058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C029B86" w14:textId="77777777" w:rsidR="002B01AF" w:rsidRPr="0061649B" w:rsidRDefault="002B01AF" w:rsidP="00DE0581">
            <w:pPr>
              <w:pStyle w:val="TAL"/>
              <w:rPr>
                <w:szCs w:val="18"/>
                <w:lang w:eastAsia="zh-CN"/>
              </w:rPr>
            </w:pPr>
          </w:p>
          <w:p w14:paraId="6B154981" w14:textId="77777777" w:rsidR="002B01AF" w:rsidRPr="0061649B" w:rsidRDefault="002B01AF" w:rsidP="00DE0581">
            <w:pPr>
              <w:pStyle w:val="TAL"/>
              <w:rPr>
                <w:rFonts w:cs="Arial"/>
                <w:szCs w:val="18"/>
              </w:rPr>
            </w:pPr>
            <w:r w:rsidRPr="0061649B">
              <w:rPr>
                <w:rFonts w:cs="Arial"/>
                <w:szCs w:val="18"/>
              </w:rPr>
              <w:t>allowedValues: N/A</w:t>
            </w:r>
          </w:p>
        </w:tc>
        <w:tc>
          <w:tcPr>
            <w:tcW w:w="2534" w:type="dxa"/>
          </w:tcPr>
          <w:p w14:paraId="2AB1D44C" w14:textId="77777777" w:rsidR="002B01AF" w:rsidRPr="0061649B" w:rsidRDefault="002B01AF" w:rsidP="00DE0581">
            <w:pPr>
              <w:pStyle w:val="TAL"/>
            </w:pPr>
            <w:r w:rsidRPr="0061649B">
              <w:t>type: String</w:t>
            </w:r>
          </w:p>
          <w:p w14:paraId="032A39F6" w14:textId="77777777" w:rsidR="002B01AF" w:rsidRPr="0061649B" w:rsidRDefault="002B01AF" w:rsidP="00DE0581">
            <w:pPr>
              <w:pStyle w:val="TAL"/>
            </w:pPr>
            <w:r w:rsidRPr="0061649B">
              <w:t>multiplicity: *</w:t>
            </w:r>
          </w:p>
          <w:p w14:paraId="05FE3763" w14:textId="77777777" w:rsidR="002B01AF" w:rsidRPr="0061649B" w:rsidRDefault="002B01AF" w:rsidP="00DE0581">
            <w:pPr>
              <w:pStyle w:val="TAL"/>
            </w:pPr>
            <w:r w:rsidRPr="0061649B">
              <w:t>isOrdered: False</w:t>
            </w:r>
          </w:p>
          <w:p w14:paraId="049F7A1B" w14:textId="77777777" w:rsidR="002B01AF" w:rsidRPr="0061649B" w:rsidRDefault="002B01AF" w:rsidP="00DE0581">
            <w:pPr>
              <w:pStyle w:val="TAL"/>
            </w:pPr>
            <w:r w:rsidRPr="0061649B">
              <w:t>isUnique: True</w:t>
            </w:r>
          </w:p>
          <w:p w14:paraId="751C1D8F" w14:textId="77777777" w:rsidR="002B01AF" w:rsidRPr="0061649B" w:rsidRDefault="002B01AF" w:rsidP="00DE0581">
            <w:pPr>
              <w:pStyle w:val="TAL"/>
            </w:pPr>
            <w:r w:rsidRPr="0061649B">
              <w:t>defaultValue: None</w:t>
            </w:r>
          </w:p>
          <w:p w14:paraId="52A6FDFF" w14:textId="77777777" w:rsidR="002B01AF" w:rsidRPr="0061649B" w:rsidRDefault="002B01AF" w:rsidP="00DE0581">
            <w:pPr>
              <w:pStyle w:val="TAL"/>
            </w:pPr>
            <w:r w:rsidRPr="0061649B">
              <w:t>isNullable: False</w:t>
            </w:r>
          </w:p>
        </w:tc>
      </w:tr>
      <w:tr w:rsidR="002B01AF" w:rsidRPr="00B26339" w14:paraId="2B14836B" w14:textId="77777777" w:rsidTr="005D30ED">
        <w:trPr>
          <w:cantSplit/>
          <w:jc w:val="center"/>
        </w:trPr>
        <w:tc>
          <w:tcPr>
            <w:tcW w:w="3434" w:type="dxa"/>
          </w:tcPr>
          <w:p w14:paraId="04E2AD1D" w14:textId="77777777" w:rsidR="002B01AF" w:rsidRPr="0061649B" w:rsidRDefault="002B01AF" w:rsidP="00DE0581">
            <w:pPr>
              <w:pStyle w:val="TAL"/>
              <w:rPr>
                <w:rFonts w:cs="Arial"/>
                <w:szCs w:val="18"/>
                <w:lang w:eastAsia="de-DE"/>
              </w:rPr>
            </w:pPr>
            <w:r w:rsidRPr="0061649B">
              <w:rPr>
                <w:rFonts w:cs="Arial"/>
                <w:szCs w:val="18"/>
                <w:lang w:eastAsia="zh-CN"/>
              </w:rPr>
              <w:t>setOfMcc</w:t>
            </w:r>
          </w:p>
        </w:tc>
        <w:tc>
          <w:tcPr>
            <w:tcW w:w="4744" w:type="dxa"/>
          </w:tcPr>
          <w:p w14:paraId="0717DF05" w14:textId="77777777" w:rsidR="002B01AF" w:rsidRPr="0061649B" w:rsidRDefault="002B01AF" w:rsidP="00DE058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9D3801C" w14:textId="77777777" w:rsidR="002B01AF" w:rsidRPr="0061649B" w:rsidRDefault="002B01AF" w:rsidP="00DE0581">
            <w:pPr>
              <w:pStyle w:val="TAL"/>
              <w:rPr>
                <w:szCs w:val="18"/>
                <w:lang w:eastAsia="zh-CN"/>
              </w:rPr>
            </w:pPr>
          </w:p>
          <w:p w14:paraId="01E67BFB" w14:textId="77777777" w:rsidR="002B01AF" w:rsidRPr="0061649B" w:rsidRDefault="002B01AF" w:rsidP="00DE058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022EFC71" w14:textId="77777777" w:rsidR="002B01AF" w:rsidRPr="0061649B" w:rsidRDefault="002B01AF" w:rsidP="00DE0581">
            <w:pPr>
              <w:pStyle w:val="TAL"/>
              <w:rPr>
                <w:szCs w:val="18"/>
                <w:lang w:eastAsia="zh-CN"/>
              </w:rPr>
            </w:pPr>
          </w:p>
          <w:p w14:paraId="5F972DA1" w14:textId="77777777" w:rsidR="002B01AF" w:rsidRPr="0061649B" w:rsidRDefault="002B01AF" w:rsidP="00DE058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14:paraId="45BE5B44" w14:textId="77777777" w:rsidR="002B01AF" w:rsidRPr="0061649B" w:rsidRDefault="002B01AF" w:rsidP="00DE0581">
            <w:pPr>
              <w:pStyle w:val="TAL"/>
            </w:pPr>
            <w:r w:rsidRPr="0061649B">
              <w:t>type: Integer</w:t>
            </w:r>
          </w:p>
          <w:p w14:paraId="32C01379" w14:textId="77777777" w:rsidR="002B01AF" w:rsidRPr="0061649B" w:rsidRDefault="002B01AF" w:rsidP="00DE0581">
            <w:pPr>
              <w:pStyle w:val="TAL"/>
            </w:pPr>
            <w:r w:rsidRPr="0061649B">
              <w:t>multiplicity: 1..*</w:t>
            </w:r>
          </w:p>
          <w:p w14:paraId="0DB7E5A6" w14:textId="77777777" w:rsidR="002B01AF" w:rsidRPr="0061649B" w:rsidRDefault="002B01AF" w:rsidP="00DE0581">
            <w:pPr>
              <w:pStyle w:val="TAL"/>
            </w:pPr>
            <w:r w:rsidRPr="0061649B">
              <w:t>isOrdered: False</w:t>
            </w:r>
          </w:p>
          <w:p w14:paraId="62F1B8DD" w14:textId="77777777" w:rsidR="002B01AF" w:rsidRPr="0061649B" w:rsidRDefault="002B01AF" w:rsidP="00DE0581">
            <w:pPr>
              <w:pStyle w:val="TAL"/>
            </w:pPr>
            <w:r w:rsidRPr="0061649B">
              <w:t>isUnique: True</w:t>
            </w:r>
          </w:p>
          <w:p w14:paraId="6E4DF2E3" w14:textId="77777777" w:rsidR="002B01AF" w:rsidRPr="0061649B" w:rsidRDefault="002B01AF" w:rsidP="00DE0581">
            <w:pPr>
              <w:pStyle w:val="TAL"/>
            </w:pPr>
            <w:r w:rsidRPr="0061649B">
              <w:t>defaultValue: None</w:t>
            </w:r>
          </w:p>
          <w:p w14:paraId="3F6BF14A" w14:textId="77777777" w:rsidR="002B01AF" w:rsidRPr="0061649B" w:rsidRDefault="002B01AF" w:rsidP="00DE0581">
            <w:pPr>
              <w:pStyle w:val="TAL"/>
            </w:pPr>
            <w:r w:rsidRPr="0061649B">
              <w:t>isNullable: False</w:t>
            </w:r>
          </w:p>
        </w:tc>
      </w:tr>
      <w:tr w:rsidR="002B01AF" w:rsidRPr="00B26339" w14:paraId="6CCE5156" w14:textId="77777777" w:rsidTr="005D30ED">
        <w:trPr>
          <w:cantSplit/>
          <w:jc w:val="center"/>
        </w:trPr>
        <w:tc>
          <w:tcPr>
            <w:tcW w:w="3434" w:type="dxa"/>
          </w:tcPr>
          <w:p w14:paraId="4D026A0D" w14:textId="77777777" w:rsidR="002B01AF" w:rsidRPr="0061649B" w:rsidRDefault="002B01AF" w:rsidP="00DE0581">
            <w:pPr>
              <w:pStyle w:val="TAL"/>
              <w:rPr>
                <w:rFonts w:cs="Arial"/>
                <w:szCs w:val="18"/>
              </w:rPr>
            </w:pPr>
            <w:r w:rsidRPr="0061649B">
              <w:rPr>
                <w:rFonts w:cs="Arial"/>
                <w:szCs w:val="18"/>
              </w:rPr>
              <w:t>swVersion</w:t>
            </w:r>
          </w:p>
        </w:tc>
        <w:tc>
          <w:tcPr>
            <w:tcW w:w="4744" w:type="dxa"/>
          </w:tcPr>
          <w:p w14:paraId="70AB47D1" w14:textId="77777777" w:rsidR="002B01AF" w:rsidRPr="0061649B" w:rsidRDefault="002B01AF" w:rsidP="00DE058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75EF079F" w14:textId="77777777" w:rsidR="002B01AF" w:rsidRPr="0061649B" w:rsidRDefault="002B01AF" w:rsidP="00DE0581">
            <w:pPr>
              <w:pStyle w:val="TAL"/>
              <w:rPr>
                <w:szCs w:val="18"/>
              </w:rPr>
            </w:pPr>
          </w:p>
          <w:p w14:paraId="6E0451C6"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36C2123D" w14:textId="77777777" w:rsidR="002B01AF" w:rsidRPr="0061649B" w:rsidRDefault="002B01AF" w:rsidP="00DE0581">
            <w:pPr>
              <w:pStyle w:val="TAL"/>
            </w:pPr>
            <w:r w:rsidRPr="0061649B">
              <w:t>type: String</w:t>
            </w:r>
          </w:p>
          <w:p w14:paraId="4E428AFF" w14:textId="77777777" w:rsidR="002B01AF" w:rsidRPr="0061649B" w:rsidRDefault="002B01AF" w:rsidP="00DE0581">
            <w:pPr>
              <w:pStyle w:val="TAL"/>
            </w:pPr>
            <w:r w:rsidRPr="0061649B">
              <w:t>multiplicity: 0..1</w:t>
            </w:r>
          </w:p>
          <w:p w14:paraId="69DB347F" w14:textId="77777777" w:rsidR="002B01AF" w:rsidRPr="0061649B" w:rsidRDefault="002B01AF" w:rsidP="00DE0581">
            <w:pPr>
              <w:pStyle w:val="TAL"/>
            </w:pPr>
            <w:r w:rsidRPr="0061649B">
              <w:t>isOrdered: N/A</w:t>
            </w:r>
          </w:p>
          <w:p w14:paraId="1979E081" w14:textId="77777777" w:rsidR="002B01AF" w:rsidRPr="00B940D8" w:rsidRDefault="002B01AF" w:rsidP="00DE0581">
            <w:pPr>
              <w:pStyle w:val="TAL"/>
            </w:pPr>
            <w:r w:rsidRPr="00B940D8">
              <w:t>isUnique: N/A</w:t>
            </w:r>
          </w:p>
          <w:p w14:paraId="73A66BB5" w14:textId="77777777" w:rsidR="002B01AF" w:rsidRPr="00B940D8" w:rsidRDefault="002B01AF" w:rsidP="00DE0581">
            <w:pPr>
              <w:pStyle w:val="TAL"/>
            </w:pPr>
            <w:r w:rsidRPr="00B940D8">
              <w:t>defaultValue: None</w:t>
            </w:r>
          </w:p>
          <w:p w14:paraId="527EFD75" w14:textId="77777777" w:rsidR="002B01AF" w:rsidRPr="0061649B" w:rsidRDefault="002B01AF" w:rsidP="00DE0581">
            <w:pPr>
              <w:pStyle w:val="TAL"/>
            </w:pPr>
            <w:r w:rsidRPr="0061649B">
              <w:t>isNullable: False</w:t>
            </w:r>
          </w:p>
        </w:tc>
      </w:tr>
      <w:tr w:rsidR="002B01AF" w:rsidRPr="00B26339" w14:paraId="7A721B52" w14:textId="77777777" w:rsidTr="005D30ED">
        <w:trPr>
          <w:cantSplit/>
          <w:jc w:val="center"/>
        </w:trPr>
        <w:tc>
          <w:tcPr>
            <w:tcW w:w="3434" w:type="dxa"/>
          </w:tcPr>
          <w:p w14:paraId="4213364B" w14:textId="77777777" w:rsidR="002B01AF" w:rsidRPr="0061649B" w:rsidRDefault="002B01AF" w:rsidP="00DE0581">
            <w:pPr>
              <w:pStyle w:val="TAL"/>
              <w:rPr>
                <w:rFonts w:cs="Arial"/>
                <w:szCs w:val="18"/>
              </w:rPr>
            </w:pPr>
            <w:r w:rsidRPr="0061649B">
              <w:rPr>
                <w:rFonts w:cs="Arial"/>
                <w:szCs w:val="18"/>
              </w:rPr>
              <w:t>systemDN</w:t>
            </w:r>
          </w:p>
        </w:tc>
        <w:tc>
          <w:tcPr>
            <w:tcW w:w="4744" w:type="dxa"/>
          </w:tcPr>
          <w:p w14:paraId="7616C45E" w14:textId="77777777" w:rsidR="002B01AF" w:rsidRPr="0061649B" w:rsidRDefault="002B01AF" w:rsidP="00DE058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2784448" w14:textId="77777777" w:rsidR="002B01AF" w:rsidRPr="0061649B" w:rsidRDefault="002B01AF" w:rsidP="00DE0581">
            <w:pPr>
              <w:pStyle w:val="TAL"/>
              <w:rPr>
                <w:szCs w:val="18"/>
              </w:rPr>
            </w:pPr>
          </w:p>
          <w:p w14:paraId="3AE05AFE"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4C0F9E23" w14:textId="77777777" w:rsidR="002B01AF" w:rsidRPr="0061649B" w:rsidRDefault="002B01AF" w:rsidP="00DE0581">
            <w:pPr>
              <w:pStyle w:val="TAL"/>
            </w:pPr>
            <w:r w:rsidRPr="0061649B">
              <w:t>type: DN</w:t>
            </w:r>
          </w:p>
          <w:p w14:paraId="0E3272B8" w14:textId="77777777" w:rsidR="002B01AF" w:rsidRPr="0061649B" w:rsidRDefault="002B01AF" w:rsidP="00DE0581">
            <w:pPr>
              <w:pStyle w:val="TAL"/>
            </w:pPr>
            <w:r w:rsidRPr="0061649B">
              <w:t>multiplicity: 0..1</w:t>
            </w:r>
          </w:p>
          <w:p w14:paraId="4067B3B1" w14:textId="77777777" w:rsidR="002B01AF" w:rsidRPr="0061649B" w:rsidRDefault="002B01AF" w:rsidP="00DE0581">
            <w:pPr>
              <w:pStyle w:val="TAL"/>
            </w:pPr>
            <w:r w:rsidRPr="0061649B">
              <w:t>isOrdered: N/A</w:t>
            </w:r>
          </w:p>
          <w:p w14:paraId="656565A4" w14:textId="77777777" w:rsidR="002B01AF" w:rsidRPr="00B940D8" w:rsidRDefault="002B01AF" w:rsidP="00DE0581">
            <w:pPr>
              <w:pStyle w:val="TAL"/>
            </w:pPr>
            <w:r w:rsidRPr="00B940D8">
              <w:t>isUnique: N/A</w:t>
            </w:r>
          </w:p>
          <w:p w14:paraId="7DF92455" w14:textId="77777777" w:rsidR="002B01AF" w:rsidRPr="00B940D8" w:rsidRDefault="002B01AF" w:rsidP="00DE0581">
            <w:pPr>
              <w:pStyle w:val="TAL"/>
            </w:pPr>
            <w:r w:rsidRPr="00B940D8">
              <w:t>defaultValue: None</w:t>
            </w:r>
          </w:p>
          <w:p w14:paraId="59F3D653" w14:textId="77777777" w:rsidR="002B01AF" w:rsidRPr="0061649B" w:rsidRDefault="002B01AF" w:rsidP="00DE0581">
            <w:pPr>
              <w:pStyle w:val="TAL"/>
            </w:pPr>
            <w:r w:rsidRPr="0061649B">
              <w:t>isNullable: False</w:t>
            </w:r>
          </w:p>
        </w:tc>
      </w:tr>
      <w:tr w:rsidR="002B01AF" w:rsidRPr="00B26339" w14:paraId="4523CE45" w14:textId="77777777" w:rsidTr="005D30ED">
        <w:trPr>
          <w:cantSplit/>
          <w:jc w:val="center"/>
        </w:trPr>
        <w:tc>
          <w:tcPr>
            <w:tcW w:w="3434" w:type="dxa"/>
          </w:tcPr>
          <w:p w14:paraId="068F0B95" w14:textId="77777777" w:rsidR="002B01AF" w:rsidRPr="0061649B" w:rsidRDefault="002B01AF" w:rsidP="00DE0581">
            <w:pPr>
              <w:pStyle w:val="TAL"/>
              <w:rPr>
                <w:rFonts w:cs="Arial"/>
                <w:szCs w:val="18"/>
                <w:lang w:eastAsia="de-DE"/>
              </w:rPr>
            </w:pPr>
            <w:r w:rsidRPr="0061649B">
              <w:rPr>
                <w:rFonts w:cs="Arial"/>
                <w:szCs w:val="18"/>
              </w:rPr>
              <w:t>userDefinedState</w:t>
            </w:r>
          </w:p>
        </w:tc>
        <w:tc>
          <w:tcPr>
            <w:tcW w:w="4744" w:type="dxa"/>
          </w:tcPr>
          <w:p w14:paraId="38BC1118" w14:textId="77777777" w:rsidR="002B01AF" w:rsidRPr="0061649B" w:rsidRDefault="002B01AF" w:rsidP="00DE0581">
            <w:pPr>
              <w:pStyle w:val="TAL"/>
              <w:rPr>
                <w:szCs w:val="18"/>
              </w:rPr>
            </w:pPr>
            <w:r w:rsidRPr="0061649B">
              <w:rPr>
                <w:szCs w:val="18"/>
              </w:rPr>
              <w:t>An operator defined state for operator specific usage.</w:t>
            </w:r>
          </w:p>
          <w:p w14:paraId="21E8A7E1" w14:textId="77777777" w:rsidR="002B01AF" w:rsidRPr="0061649B" w:rsidRDefault="002B01AF" w:rsidP="00DE0581">
            <w:pPr>
              <w:pStyle w:val="TAL"/>
              <w:rPr>
                <w:szCs w:val="18"/>
              </w:rPr>
            </w:pPr>
          </w:p>
          <w:p w14:paraId="757D1443"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5A7F5103" w14:textId="77777777" w:rsidR="002B01AF" w:rsidRPr="0061649B" w:rsidRDefault="002B01AF" w:rsidP="00DE0581">
            <w:pPr>
              <w:pStyle w:val="TAL"/>
            </w:pPr>
            <w:r w:rsidRPr="0061649B">
              <w:t>type: String</w:t>
            </w:r>
          </w:p>
          <w:p w14:paraId="6153D7E6" w14:textId="77777777" w:rsidR="002B01AF" w:rsidRPr="0061649B" w:rsidRDefault="002B01AF" w:rsidP="00DE0581">
            <w:pPr>
              <w:pStyle w:val="TAL"/>
            </w:pPr>
            <w:r w:rsidRPr="0061649B">
              <w:t>multiplicity: 0..1</w:t>
            </w:r>
          </w:p>
          <w:p w14:paraId="688E7D66" w14:textId="77777777" w:rsidR="002B01AF" w:rsidRPr="0061649B" w:rsidRDefault="002B01AF" w:rsidP="00DE0581">
            <w:pPr>
              <w:pStyle w:val="TAL"/>
            </w:pPr>
            <w:r w:rsidRPr="0061649B">
              <w:t>isOrdered: N/A</w:t>
            </w:r>
          </w:p>
          <w:p w14:paraId="3D6DB302" w14:textId="77777777" w:rsidR="002B01AF" w:rsidRPr="00B940D8" w:rsidRDefault="002B01AF" w:rsidP="00DE0581">
            <w:pPr>
              <w:pStyle w:val="TAL"/>
            </w:pPr>
            <w:r w:rsidRPr="00B940D8">
              <w:t>isUnique: N/A</w:t>
            </w:r>
          </w:p>
          <w:p w14:paraId="34791E5B" w14:textId="77777777" w:rsidR="002B01AF" w:rsidRPr="00B940D8" w:rsidRDefault="002B01AF" w:rsidP="00DE0581">
            <w:pPr>
              <w:pStyle w:val="TAL"/>
            </w:pPr>
            <w:r w:rsidRPr="00B940D8">
              <w:t>defaultValue: None</w:t>
            </w:r>
          </w:p>
          <w:p w14:paraId="258E5F9A" w14:textId="77777777" w:rsidR="002B01AF" w:rsidRPr="0061649B" w:rsidRDefault="002B01AF" w:rsidP="00DE0581">
            <w:pPr>
              <w:pStyle w:val="TAL"/>
            </w:pPr>
            <w:r w:rsidRPr="0061649B">
              <w:t>isNullable: False</w:t>
            </w:r>
          </w:p>
          <w:p w14:paraId="61F668EA" w14:textId="77777777" w:rsidR="002B01AF" w:rsidRPr="0061649B" w:rsidRDefault="002B01AF" w:rsidP="00DE0581">
            <w:pPr>
              <w:pStyle w:val="TAL"/>
            </w:pPr>
          </w:p>
        </w:tc>
      </w:tr>
      <w:tr w:rsidR="002B01AF" w:rsidRPr="00B26339" w14:paraId="7E63F9D5" w14:textId="77777777" w:rsidTr="005D30ED">
        <w:trPr>
          <w:cantSplit/>
          <w:jc w:val="center"/>
        </w:trPr>
        <w:tc>
          <w:tcPr>
            <w:tcW w:w="3434" w:type="dxa"/>
          </w:tcPr>
          <w:p w14:paraId="09AD112D" w14:textId="77777777" w:rsidR="002B01AF" w:rsidRPr="0061649B" w:rsidRDefault="002B01AF" w:rsidP="00DE0581">
            <w:pPr>
              <w:pStyle w:val="TAL"/>
              <w:rPr>
                <w:rFonts w:cs="Arial"/>
                <w:szCs w:val="18"/>
                <w:lang w:eastAsia="de-DE"/>
              </w:rPr>
            </w:pPr>
            <w:r w:rsidRPr="0061649B">
              <w:rPr>
                <w:rFonts w:cs="Arial"/>
                <w:szCs w:val="18"/>
                <w:lang w:eastAsia="de-DE"/>
              </w:rPr>
              <w:t>userLabel</w:t>
            </w:r>
          </w:p>
        </w:tc>
        <w:tc>
          <w:tcPr>
            <w:tcW w:w="4744" w:type="dxa"/>
          </w:tcPr>
          <w:p w14:paraId="4F78923C" w14:textId="77777777" w:rsidR="002B01AF" w:rsidRPr="0061649B" w:rsidRDefault="002B01AF" w:rsidP="00DE0581">
            <w:pPr>
              <w:pStyle w:val="TAL"/>
              <w:rPr>
                <w:szCs w:val="18"/>
              </w:rPr>
            </w:pPr>
            <w:r w:rsidRPr="0061649B">
              <w:rPr>
                <w:szCs w:val="18"/>
              </w:rPr>
              <w:t>A user-friendly (and user assignable) name of this object.</w:t>
            </w:r>
          </w:p>
          <w:p w14:paraId="5F8EEC0D" w14:textId="77777777" w:rsidR="002B01AF" w:rsidRPr="0061649B" w:rsidRDefault="002B01AF" w:rsidP="00DE0581">
            <w:pPr>
              <w:pStyle w:val="TAL"/>
              <w:rPr>
                <w:szCs w:val="18"/>
              </w:rPr>
            </w:pPr>
          </w:p>
          <w:p w14:paraId="090289EA"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41718BA8" w14:textId="77777777" w:rsidR="002B01AF" w:rsidRPr="0061649B" w:rsidRDefault="002B01AF" w:rsidP="00DE0581">
            <w:pPr>
              <w:pStyle w:val="TAL"/>
            </w:pPr>
            <w:r w:rsidRPr="0061649B">
              <w:t>type: String</w:t>
            </w:r>
          </w:p>
          <w:p w14:paraId="3C0787F8" w14:textId="77777777" w:rsidR="002B01AF" w:rsidRPr="0061649B" w:rsidRDefault="002B01AF" w:rsidP="00DE0581">
            <w:pPr>
              <w:pStyle w:val="TAL"/>
            </w:pPr>
            <w:r w:rsidRPr="0061649B">
              <w:t>multiplicity: 0..1</w:t>
            </w:r>
          </w:p>
          <w:p w14:paraId="07F80A11" w14:textId="77777777" w:rsidR="002B01AF" w:rsidRPr="0061649B" w:rsidRDefault="002B01AF" w:rsidP="00DE0581">
            <w:pPr>
              <w:pStyle w:val="TAL"/>
            </w:pPr>
            <w:r w:rsidRPr="0061649B">
              <w:t>isOrdered: N/A</w:t>
            </w:r>
          </w:p>
          <w:p w14:paraId="51A6E0E7" w14:textId="77777777" w:rsidR="002B01AF" w:rsidRPr="00B940D8" w:rsidRDefault="002B01AF" w:rsidP="00DE0581">
            <w:pPr>
              <w:pStyle w:val="TAL"/>
            </w:pPr>
            <w:r w:rsidRPr="00B940D8">
              <w:t>isUnique: N/A</w:t>
            </w:r>
          </w:p>
          <w:p w14:paraId="0A0ED6A3" w14:textId="77777777" w:rsidR="002B01AF" w:rsidRPr="00B940D8" w:rsidRDefault="002B01AF" w:rsidP="00DE0581">
            <w:pPr>
              <w:pStyle w:val="TAL"/>
            </w:pPr>
            <w:r w:rsidRPr="00B940D8">
              <w:t>defaultValue: None</w:t>
            </w:r>
          </w:p>
          <w:p w14:paraId="764CE116" w14:textId="77777777" w:rsidR="002B01AF" w:rsidRPr="0061649B" w:rsidRDefault="002B01AF" w:rsidP="00DE0581">
            <w:pPr>
              <w:pStyle w:val="TAL"/>
            </w:pPr>
            <w:r w:rsidRPr="0061649B">
              <w:t>isNullable: False</w:t>
            </w:r>
          </w:p>
        </w:tc>
      </w:tr>
      <w:tr w:rsidR="002B01AF" w:rsidRPr="00B26339" w14:paraId="6BC437DE" w14:textId="77777777" w:rsidTr="005D30ED">
        <w:trPr>
          <w:cantSplit/>
          <w:jc w:val="center"/>
        </w:trPr>
        <w:tc>
          <w:tcPr>
            <w:tcW w:w="3434" w:type="dxa"/>
          </w:tcPr>
          <w:p w14:paraId="5C744F7F" w14:textId="77777777" w:rsidR="002B01AF" w:rsidRPr="0061649B" w:rsidRDefault="002B01AF" w:rsidP="00DE0581">
            <w:pPr>
              <w:pStyle w:val="TAL"/>
              <w:rPr>
                <w:rFonts w:cs="Arial"/>
                <w:szCs w:val="18"/>
              </w:rPr>
            </w:pPr>
            <w:r w:rsidRPr="0061649B">
              <w:rPr>
                <w:rFonts w:cs="Arial"/>
                <w:szCs w:val="18"/>
              </w:rPr>
              <w:t>vendorName</w:t>
            </w:r>
          </w:p>
        </w:tc>
        <w:tc>
          <w:tcPr>
            <w:tcW w:w="4744" w:type="dxa"/>
          </w:tcPr>
          <w:p w14:paraId="751AA35C" w14:textId="77777777" w:rsidR="002B01AF" w:rsidRPr="0061649B" w:rsidRDefault="002B01AF" w:rsidP="00DE0581">
            <w:pPr>
              <w:pStyle w:val="TAL"/>
              <w:rPr>
                <w:szCs w:val="18"/>
              </w:rPr>
            </w:pPr>
            <w:r w:rsidRPr="0061649B">
              <w:rPr>
                <w:szCs w:val="18"/>
              </w:rPr>
              <w:t>The name of the vendor.</w:t>
            </w:r>
          </w:p>
          <w:p w14:paraId="19F9F3AA" w14:textId="77777777" w:rsidR="002B01AF" w:rsidRPr="0061649B" w:rsidRDefault="002B01AF" w:rsidP="00DE0581">
            <w:pPr>
              <w:pStyle w:val="TAL"/>
              <w:rPr>
                <w:szCs w:val="18"/>
              </w:rPr>
            </w:pPr>
          </w:p>
          <w:p w14:paraId="25058252" w14:textId="77777777" w:rsidR="002B01AF" w:rsidRPr="0061649B" w:rsidRDefault="002B01AF" w:rsidP="00DE0581">
            <w:pPr>
              <w:pStyle w:val="TAL"/>
              <w:rPr>
                <w:szCs w:val="18"/>
              </w:rPr>
            </w:pPr>
            <w:r w:rsidRPr="0061649B">
              <w:rPr>
                <w:rFonts w:cs="Arial"/>
                <w:szCs w:val="18"/>
              </w:rPr>
              <w:t>allowedValues: N/A</w:t>
            </w:r>
          </w:p>
        </w:tc>
        <w:tc>
          <w:tcPr>
            <w:tcW w:w="2534" w:type="dxa"/>
          </w:tcPr>
          <w:p w14:paraId="5F655B27" w14:textId="77777777" w:rsidR="002B01AF" w:rsidRPr="0061649B" w:rsidRDefault="002B01AF" w:rsidP="00DE0581">
            <w:pPr>
              <w:pStyle w:val="TAL"/>
            </w:pPr>
            <w:r w:rsidRPr="0061649B">
              <w:t>type: String</w:t>
            </w:r>
          </w:p>
          <w:p w14:paraId="4E66DF6D" w14:textId="77777777" w:rsidR="002B01AF" w:rsidRPr="0061649B" w:rsidRDefault="002B01AF" w:rsidP="00DE0581">
            <w:pPr>
              <w:pStyle w:val="TAL"/>
            </w:pPr>
            <w:r w:rsidRPr="0061649B">
              <w:t>multiplicity: 0..1</w:t>
            </w:r>
          </w:p>
          <w:p w14:paraId="5B9646E4" w14:textId="77777777" w:rsidR="002B01AF" w:rsidRPr="0061649B" w:rsidRDefault="002B01AF" w:rsidP="00DE0581">
            <w:pPr>
              <w:pStyle w:val="TAL"/>
            </w:pPr>
            <w:r w:rsidRPr="0061649B">
              <w:t>isOrdered: N/A</w:t>
            </w:r>
          </w:p>
          <w:p w14:paraId="2F2A810E" w14:textId="77777777" w:rsidR="002B01AF" w:rsidRPr="00B940D8" w:rsidRDefault="002B01AF" w:rsidP="00DE0581">
            <w:pPr>
              <w:pStyle w:val="TAL"/>
            </w:pPr>
            <w:r w:rsidRPr="00B940D8">
              <w:t>isUnique: N/A</w:t>
            </w:r>
          </w:p>
          <w:p w14:paraId="0CA5C2F7" w14:textId="77777777" w:rsidR="002B01AF" w:rsidRPr="00B940D8" w:rsidRDefault="002B01AF" w:rsidP="00DE0581">
            <w:pPr>
              <w:pStyle w:val="TAL"/>
            </w:pPr>
            <w:r w:rsidRPr="00B940D8">
              <w:t>defaultValue: None</w:t>
            </w:r>
          </w:p>
          <w:p w14:paraId="4E353F24" w14:textId="77777777" w:rsidR="002B01AF" w:rsidRPr="0061649B" w:rsidRDefault="002B01AF" w:rsidP="00DE0581">
            <w:pPr>
              <w:pStyle w:val="TAL"/>
            </w:pPr>
            <w:r w:rsidRPr="0061649B">
              <w:t>isNullable: False</w:t>
            </w:r>
          </w:p>
        </w:tc>
      </w:tr>
      <w:tr w:rsidR="002B01AF" w:rsidRPr="00B26339" w14:paraId="54659C0F" w14:textId="77777777" w:rsidTr="005D30ED">
        <w:trPr>
          <w:cantSplit/>
          <w:jc w:val="center"/>
        </w:trPr>
        <w:tc>
          <w:tcPr>
            <w:tcW w:w="3434" w:type="dxa"/>
          </w:tcPr>
          <w:p w14:paraId="61A04026" w14:textId="77777777" w:rsidR="002B01AF" w:rsidRPr="0061649B" w:rsidRDefault="002B01AF" w:rsidP="00DE0581">
            <w:pPr>
              <w:pStyle w:val="TAL"/>
              <w:rPr>
                <w:rFonts w:cs="Arial"/>
                <w:szCs w:val="18"/>
              </w:rPr>
            </w:pPr>
            <w:r w:rsidRPr="0061649B">
              <w:rPr>
                <w:rFonts w:cs="Arial"/>
                <w:szCs w:val="18"/>
                <w:lang w:eastAsia="zh-CN"/>
              </w:rPr>
              <w:t>vnfParametersList</w:t>
            </w:r>
          </w:p>
        </w:tc>
        <w:tc>
          <w:tcPr>
            <w:tcW w:w="4744" w:type="dxa"/>
          </w:tcPr>
          <w:p w14:paraId="5BC9DF6C" w14:textId="77777777" w:rsidR="002B01AF" w:rsidRPr="00B940D8" w:rsidRDefault="002B01AF" w:rsidP="00DE0581">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6A8D2878"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4456758F"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289" w:name="OLE_LINK22"/>
            <w:r w:rsidRPr="00B940D8">
              <w:rPr>
                <w:rFonts w:ascii="Courier New" w:eastAsia="SimSun" w:hAnsi="Courier New" w:cs="Courier New"/>
                <w:color w:val="000000"/>
                <w:sz w:val="18"/>
                <w:szCs w:val="18"/>
                <w:lang w:eastAsia="zh-CN"/>
              </w:rPr>
              <w:t>(optional)</w:t>
            </w:r>
            <w:bookmarkEnd w:id="1289"/>
          </w:p>
          <w:p w14:paraId="43E8D35A"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6010CD2" w14:textId="77777777" w:rsidR="002B01AF" w:rsidRPr="00B940D8" w:rsidRDefault="002B01AF" w:rsidP="00DE0581">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0155A810" w14:textId="77777777" w:rsidR="002B01AF" w:rsidRPr="00B940D8" w:rsidRDefault="002B01AF" w:rsidP="00DE0581">
            <w:pPr>
              <w:pStyle w:val="TAL"/>
              <w:rPr>
                <w:rFonts w:cs="Arial"/>
                <w:szCs w:val="18"/>
                <w:lang w:eastAsia="zh-CN"/>
              </w:rPr>
            </w:pPr>
          </w:p>
          <w:p w14:paraId="4E1D2423" w14:textId="77777777" w:rsidR="002B01AF" w:rsidRPr="00B940D8" w:rsidRDefault="002B01AF" w:rsidP="00DE0581">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4F0020A4" w14:textId="77777777" w:rsidR="002B01AF" w:rsidRPr="00B940D8" w:rsidRDefault="002B01AF" w:rsidP="00DE0581">
            <w:pPr>
              <w:pStyle w:val="TAL"/>
              <w:rPr>
                <w:bCs/>
                <w:szCs w:val="18"/>
                <w:lang w:eastAsia="zh-CN"/>
              </w:rPr>
            </w:pPr>
          </w:p>
          <w:p w14:paraId="52F11549" w14:textId="77777777" w:rsidR="002B01AF" w:rsidRPr="00B940D8" w:rsidRDefault="002B01AF" w:rsidP="00DE0581">
            <w:pPr>
              <w:pStyle w:val="TAL"/>
              <w:rPr>
                <w:bCs/>
                <w:szCs w:val="18"/>
                <w:lang w:eastAsia="zh-CN"/>
              </w:rPr>
            </w:pPr>
            <w:r w:rsidRPr="00B940D8">
              <w:rPr>
                <w:bCs/>
                <w:szCs w:val="18"/>
                <w:lang w:eastAsia="zh-CN"/>
              </w:rPr>
              <w:t>See Note 1.</w:t>
            </w:r>
          </w:p>
          <w:p w14:paraId="05CA65F8" w14:textId="77777777" w:rsidR="002B01AF" w:rsidRPr="00B940D8" w:rsidRDefault="002B01AF" w:rsidP="00DE0581">
            <w:pPr>
              <w:pStyle w:val="TAL"/>
              <w:rPr>
                <w:bCs/>
                <w:szCs w:val="18"/>
                <w:lang w:eastAsia="zh-CN"/>
              </w:rPr>
            </w:pPr>
          </w:p>
          <w:p w14:paraId="40B68368"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290" w:name="OLE_LINK8"/>
            <w:bookmarkStart w:id="1291" w:name="OLE_LINK11"/>
            <w:r w:rsidRPr="00B940D8">
              <w:rPr>
                <w:rFonts w:ascii="Arial" w:hAnsi="Arial" w:cs="Arial"/>
                <w:sz w:val="18"/>
                <w:szCs w:val="18"/>
                <w:lang w:eastAsia="zh-CN"/>
              </w:rPr>
              <w:t>This attribute is optional.</w:t>
            </w:r>
            <w:bookmarkEnd w:id="1290"/>
            <w:bookmarkEnd w:id="1291"/>
          </w:p>
          <w:p w14:paraId="34DBFBFB" w14:textId="77777777" w:rsidR="002B01AF" w:rsidRPr="00B940D8" w:rsidRDefault="002B01AF" w:rsidP="00DE0581">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765EA5CB"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80B663E"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585E17F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CCB18FB" w14:textId="77777777" w:rsidR="002B01AF" w:rsidRPr="00B940D8" w:rsidRDefault="002B01AF" w:rsidP="00DE0581">
            <w:pPr>
              <w:pStyle w:val="TAL"/>
              <w:rPr>
                <w:bCs/>
                <w:szCs w:val="18"/>
                <w:lang w:eastAsia="zh-CN"/>
              </w:rPr>
            </w:pPr>
          </w:p>
          <w:p w14:paraId="068A2762"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292" w:name="OLE_LINK12"/>
            <w:r w:rsidRPr="00B940D8">
              <w:rPr>
                <w:rFonts w:ascii="Arial" w:hAnsi="Arial" w:cs="Arial"/>
                <w:sz w:val="18"/>
                <w:szCs w:val="18"/>
                <w:lang w:eastAsia="zh-CN"/>
              </w:rPr>
              <w:t>Indicator of whether</w:t>
            </w:r>
            <w:bookmarkEnd w:id="1292"/>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7D15980A"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076B5B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526E21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5FBD2CD4"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76DA6FD" w14:textId="77777777" w:rsidR="002B01AF" w:rsidRPr="00B940D8" w:rsidRDefault="002B01AF" w:rsidP="00DE0581">
            <w:pPr>
              <w:pStyle w:val="TAL"/>
              <w:rPr>
                <w:bCs/>
                <w:szCs w:val="18"/>
                <w:lang w:eastAsia="zh-CN"/>
              </w:rPr>
            </w:pPr>
          </w:p>
          <w:p w14:paraId="44AC4048" w14:textId="77777777" w:rsidR="002B01AF" w:rsidRPr="00B940D8" w:rsidRDefault="002B01AF" w:rsidP="00DE0581">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1F2AD41D" w14:textId="77777777" w:rsidR="002B01AF" w:rsidRPr="00B940D8" w:rsidRDefault="002B01AF" w:rsidP="00DE0581">
            <w:pPr>
              <w:pStyle w:val="TAL"/>
              <w:rPr>
                <w:bCs/>
                <w:szCs w:val="18"/>
                <w:lang w:eastAsia="zh-CN"/>
              </w:rPr>
            </w:pPr>
          </w:p>
          <w:p w14:paraId="49181ABA" w14:textId="77777777" w:rsidR="002B01AF" w:rsidRPr="00B940D8" w:rsidRDefault="002B01AF" w:rsidP="00DE0581">
            <w:pPr>
              <w:pStyle w:val="TAL"/>
              <w:rPr>
                <w:bCs/>
                <w:szCs w:val="18"/>
                <w:lang w:eastAsia="zh-CN"/>
              </w:rPr>
            </w:pPr>
            <w:r w:rsidRPr="00B940D8">
              <w:rPr>
                <w:bCs/>
                <w:szCs w:val="18"/>
                <w:lang w:eastAsia="zh-CN"/>
              </w:rPr>
              <w:t>See Note 3.</w:t>
            </w:r>
          </w:p>
          <w:p w14:paraId="3CC62245" w14:textId="77777777" w:rsidR="002B01AF" w:rsidRPr="00B940D8" w:rsidRDefault="002B01AF" w:rsidP="00DE0581">
            <w:pPr>
              <w:pStyle w:val="TAL"/>
              <w:rPr>
                <w:bCs/>
                <w:szCs w:val="18"/>
                <w:lang w:eastAsia="zh-CN"/>
              </w:rPr>
            </w:pPr>
          </w:p>
          <w:p w14:paraId="181D7C9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allowedValues: N/A</w:t>
            </w:r>
          </w:p>
          <w:p w14:paraId="3E41B0A8" w14:textId="77777777" w:rsidR="002B01AF" w:rsidRPr="00B940D8" w:rsidRDefault="002B01AF" w:rsidP="00DE0581">
            <w:pPr>
              <w:pStyle w:val="TAL"/>
              <w:rPr>
                <w:bCs/>
                <w:szCs w:val="18"/>
                <w:lang w:eastAsia="zh-CN"/>
              </w:rPr>
            </w:pPr>
          </w:p>
          <w:p w14:paraId="7922E3E9" w14:textId="77777777" w:rsidR="002B01AF" w:rsidRPr="00B940D8" w:rsidRDefault="002B01AF" w:rsidP="00DE0581">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14:paraId="4A8E5B67" w14:textId="77777777" w:rsidR="002B01AF" w:rsidRPr="0061649B" w:rsidRDefault="002B01AF" w:rsidP="00DE0581">
            <w:pPr>
              <w:pStyle w:val="TAL"/>
            </w:pPr>
            <w:r w:rsidRPr="0061649B">
              <w:t>type: String</w:t>
            </w:r>
          </w:p>
          <w:p w14:paraId="52555EB3" w14:textId="77777777" w:rsidR="002B01AF" w:rsidRPr="0061649B" w:rsidRDefault="002B01AF" w:rsidP="00DE0581">
            <w:pPr>
              <w:pStyle w:val="TAL"/>
              <w:rPr>
                <w:lang w:eastAsia="zh-CN"/>
              </w:rPr>
            </w:pPr>
            <w:r w:rsidRPr="0061649B">
              <w:t xml:space="preserve">multiplicity: </w:t>
            </w:r>
            <w:r w:rsidRPr="0061649B">
              <w:rPr>
                <w:lang w:eastAsia="zh-CN"/>
              </w:rPr>
              <w:t>*</w:t>
            </w:r>
          </w:p>
          <w:p w14:paraId="301EE287" w14:textId="77777777" w:rsidR="002B01AF" w:rsidRPr="0061649B" w:rsidRDefault="002B01AF" w:rsidP="00DE0581">
            <w:pPr>
              <w:pStyle w:val="TAL"/>
              <w:rPr>
                <w:lang w:eastAsia="zh-CN"/>
              </w:rPr>
            </w:pPr>
            <w:r w:rsidRPr="0061649B">
              <w:t>isOrdered: False</w:t>
            </w:r>
          </w:p>
          <w:p w14:paraId="2BE5254B" w14:textId="77777777" w:rsidR="002B01AF" w:rsidRPr="00B940D8" w:rsidRDefault="002B01AF" w:rsidP="00DE0581">
            <w:pPr>
              <w:pStyle w:val="TAL"/>
              <w:rPr>
                <w:lang w:eastAsia="zh-CN"/>
              </w:rPr>
            </w:pPr>
            <w:r w:rsidRPr="00B940D8">
              <w:t xml:space="preserve">isUnique: </w:t>
            </w:r>
            <w:r w:rsidRPr="00B940D8">
              <w:rPr>
                <w:lang w:eastAsia="zh-CN"/>
              </w:rPr>
              <w:t>True</w:t>
            </w:r>
          </w:p>
          <w:p w14:paraId="10D47655" w14:textId="77777777" w:rsidR="002B01AF" w:rsidRPr="00B940D8" w:rsidRDefault="002B01AF" w:rsidP="00DE0581">
            <w:pPr>
              <w:pStyle w:val="TAL"/>
            </w:pPr>
            <w:r w:rsidRPr="00B940D8">
              <w:t>defaultValue: None</w:t>
            </w:r>
          </w:p>
          <w:p w14:paraId="41CC4451" w14:textId="77777777" w:rsidR="002B01AF" w:rsidRPr="0061649B" w:rsidRDefault="002B01AF" w:rsidP="00DE0581">
            <w:pPr>
              <w:pStyle w:val="TAL"/>
              <w:rPr>
                <w:lang w:eastAsia="zh-CN"/>
              </w:rPr>
            </w:pPr>
            <w:r w:rsidRPr="0061649B">
              <w:t xml:space="preserve">isNullable: </w:t>
            </w:r>
            <w:r w:rsidRPr="0076579F">
              <w:t>False</w:t>
            </w:r>
          </w:p>
        </w:tc>
      </w:tr>
      <w:tr w:rsidR="002B01AF" w:rsidRPr="00B26339" w14:paraId="13999965" w14:textId="77777777" w:rsidTr="005D30ED">
        <w:trPr>
          <w:cantSplit/>
          <w:jc w:val="center"/>
        </w:trPr>
        <w:tc>
          <w:tcPr>
            <w:tcW w:w="3434" w:type="dxa"/>
          </w:tcPr>
          <w:p w14:paraId="5920D3F9" w14:textId="77777777" w:rsidR="002B01AF" w:rsidRPr="0061649B" w:rsidRDefault="002B01AF" w:rsidP="00DE0581">
            <w:pPr>
              <w:pStyle w:val="TAL"/>
              <w:rPr>
                <w:rFonts w:cs="Arial"/>
                <w:szCs w:val="18"/>
              </w:rPr>
            </w:pPr>
            <w:r w:rsidRPr="0061649B">
              <w:rPr>
                <w:rFonts w:cs="Arial"/>
                <w:szCs w:val="18"/>
              </w:rPr>
              <w:t>vsData</w:t>
            </w:r>
          </w:p>
        </w:tc>
        <w:tc>
          <w:tcPr>
            <w:tcW w:w="4744" w:type="dxa"/>
          </w:tcPr>
          <w:p w14:paraId="5B70E035" w14:textId="77777777" w:rsidR="002B01AF" w:rsidRPr="0061649B" w:rsidRDefault="002B01AF" w:rsidP="00DE058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456288C" w14:textId="77777777" w:rsidR="002B01AF" w:rsidRPr="0061649B" w:rsidRDefault="002B01AF" w:rsidP="00DE0581">
            <w:pPr>
              <w:pStyle w:val="TAL"/>
              <w:rPr>
                <w:szCs w:val="18"/>
              </w:rPr>
            </w:pPr>
          </w:p>
          <w:p w14:paraId="485E4DCA" w14:textId="77777777" w:rsidR="002B01AF" w:rsidRPr="0061649B" w:rsidRDefault="002B01AF" w:rsidP="00DE0581">
            <w:pPr>
              <w:pStyle w:val="TAL"/>
              <w:rPr>
                <w:szCs w:val="18"/>
              </w:rPr>
            </w:pPr>
            <w:r w:rsidRPr="0061649B">
              <w:rPr>
                <w:rFonts w:cs="Arial"/>
                <w:szCs w:val="18"/>
              </w:rPr>
              <w:t>allowedValues: --</w:t>
            </w:r>
          </w:p>
        </w:tc>
        <w:tc>
          <w:tcPr>
            <w:tcW w:w="2534" w:type="dxa"/>
          </w:tcPr>
          <w:p w14:paraId="64DB0A6F" w14:textId="77777777" w:rsidR="002B01AF" w:rsidRPr="0061649B" w:rsidRDefault="002B01AF" w:rsidP="00DE0581">
            <w:pPr>
              <w:pStyle w:val="TAL"/>
            </w:pPr>
            <w:r w:rsidRPr="0061649B">
              <w:t>type: --</w:t>
            </w:r>
          </w:p>
          <w:p w14:paraId="422C2C2D" w14:textId="77777777" w:rsidR="002B01AF" w:rsidRPr="0061649B" w:rsidRDefault="002B01AF" w:rsidP="00DE0581">
            <w:pPr>
              <w:pStyle w:val="TAL"/>
            </w:pPr>
            <w:r w:rsidRPr="0061649B">
              <w:t>multiplicity: --</w:t>
            </w:r>
          </w:p>
          <w:p w14:paraId="33A78ABF" w14:textId="77777777" w:rsidR="002B01AF" w:rsidRPr="0061649B" w:rsidRDefault="002B01AF" w:rsidP="00DE0581">
            <w:pPr>
              <w:pStyle w:val="TAL"/>
            </w:pPr>
            <w:r w:rsidRPr="0061649B">
              <w:t>isOrdered: --</w:t>
            </w:r>
          </w:p>
          <w:p w14:paraId="3D829768" w14:textId="77777777" w:rsidR="002B01AF" w:rsidRPr="0061649B" w:rsidRDefault="002B01AF" w:rsidP="00DE0581">
            <w:pPr>
              <w:pStyle w:val="TAL"/>
            </w:pPr>
            <w:r w:rsidRPr="0061649B">
              <w:t>isUnique: --</w:t>
            </w:r>
          </w:p>
          <w:p w14:paraId="55F73856" w14:textId="77777777" w:rsidR="002B01AF" w:rsidRPr="0061649B" w:rsidRDefault="002B01AF" w:rsidP="00DE0581">
            <w:pPr>
              <w:pStyle w:val="TAL"/>
            </w:pPr>
            <w:r w:rsidRPr="0061649B">
              <w:t>defaultValue: --</w:t>
            </w:r>
          </w:p>
          <w:p w14:paraId="083926FE" w14:textId="77777777" w:rsidR="002B01AF" w:rsidRPr="0061649B" w:rsidRDefault="002B01AF" w:rsidP="00DE0581">
            <w:pPr>
              <w:pStyle w:val="TAL"/>
            </w:pPr>
            <w:r w:rsidRPr="0061649B">
              <w:t>isNullable: False</w:t>
            </w:r>
          </w:p>
        </w:tc>
      </w:tr>
      <w:tr w:rsidR="002B01AF" w:rsidRPr="00B26339" w14:paraId="7FCDC1C6" w14:textId="77777777" w:rsidTr="005D30ED">
        <w:trPr>
          <w:cantSplit/>
          <w:jc w:val="center"/>
        </w:trPr>
        <w:tc>
          <w:tcPr>
            <w:tcW w:w="3434" w:type="dxa"/>
          </w:tcPr>
          <w:p w14:paraId="069E773C" w14:textId="77777777" w:rsidR="002B01AF" w:rsidRPr="0061649B" w:rsidRDefault="002B01AF" w:rsidP="00DE0581">
            <w:pPr>
              <w:pStyle w:val="TAL"/>
              <w:rPr>
                <w:rFonts w:cs="Arial"/>
                <w:szCs w:val="18"/>
              </w:rPr>
            </w:pPr>
            <w:r w:rsidRPr="0061649B">
              <w:rPr>
                <w:rFonts w:cs="Arial"/>
                <w:szCs w:val="18"/>
              </w:rPr>
              <w:t>vsDataFormatVersion</w:t>
            </w:r>
          </w:p>
        </w:tc>
        <w:tc>
          <w:tcPr>
            <w:tcW w:w="4744" w:type="dxa"/>
          </w:tcPr>
          <w:p w14:paraId="0850ED7A" w14:textId="77777777" w:rsidR="002B01AF" w:rsidRPr="0061649B" w:rsidRDefault="002B01AF" w:rsidP="00DE0581">
            <w:pPr>
              <w:pStyle w:val="TAL"/>
              <w:rPr>
                <w:szCs w:val="18"/>
              </w:rPr>
            </w:pPr>
            <w:r w:rsidRPr="0061649B">
              <w:rPr>
                <w:szCs w:val="18"/>
              </w:rPr>
              <w:t>Name of the data format file, including version.</w:t>
            </w:r>
          </w:p>
          <w:p w14:paraId="23B30909" w14:textId="77777777" w:rsidR="002B01AF" w:rsidRPr="0061649B" w:rsidRDefault="002B01AF" w:rsidP="00DE0581">
            <w:pPr>
              <w:pStyle w:val="TAL"/>
              <w:rPr>
                <w:szCs w:val="18"/>
              </w:rPr>
            </w:pPr>
          </w:p>
          <w:p w14:paraId="266E5C16" w14:textId="77777777" w:rsidR="002B01AF" w:rsidRPr="0061649B" w:rsidRDefault="002B01AF" w:rsidP="00DE0581">
            <w:pPr>
              <w:pStyle w:val="TAL"/>
              <w:rPr>
                <w:szCs w:val="18"/>
              </w:rPr>
            </w:pPr>
            <w:r w:rsidRPr="0061649B">
              <w:rPr>
                <w:rFonts w:cs="Arial"/>
                <w:szCs w:val="18"/>
              </w:rPr>
              <w:t>allowedValues: N/A</w:t>
            </w:r>
          </w:p>
        </w:tc>
        <w:tc>
          <w:tcPr>
            <w:tcW w:w="2534" w:type="dxa"/>
          </w:tcPr>
          <w:p w14:paraId="72CF8C35" w14:textId="77777777" w:rsidR="002B01AF" w:rsidRPr="0061649B" w:rsidRDefault="002B01AF" w:rsidP="00DE0581">
            <w:pPr>
              <w:pStyle w:val="TAL"/>
            </w:pPr>
            <w:r w:rsidRPr="0061649B">
              <w:t>type: String</w:t>
            </w:r>
          </w:p>
          <w:p w14:paraId="1F42D3C1" w14:textId="77777777" w:rsidR="002B01AF" w:rsidRPr="0061649B" w:rsidRDefault="002B01AF" w:rsidP="00DE0581">
            <w:pPr>
              <w:pStyle w:val="TAL"/>
            </w:pPr>
            <w:r w:rsidRPr="0061649B">
              <w:t>multiplicity: 1</w:t>
            </w:r>
          </w:p>
          <w:p w14:paraId="61C24863" w14:textId="77777777" w:rsidR="002B01AF" w:rsidRPr="0061649B" w:rsidRDefault="002B01AF" w:rsidP="00DE0581">
            <w:pPr>
              <w:pStyle w:val="TAL"/>
            </w:pPr>
            <w:r w:rsidRPr="0061649B">
              <w:t>isOrdered: N/A</w:t>
            </w:r>
          </w:p>
          <w:p w14:paraId="755FDD6C" w14:textId="77777777" w:rsidR="002B01AF" w:rsidRPr="00B940D8" w:rsidRDefault="002B01AF" w:rsidP="00DE0581">
            <w:pPr>
              <w:pStyle w:val="TAL"/>
            </w:pPr>
            <w:r w:rsidRPr="00B940D8">
              <w:t>isUnique: N/A</w:t>
            </w:r>
          </w:p>
          <w:p w14:paraId="79BE61CE" w14:textId="77777777" w:rsidR="002B01AF" w:rsidRPr="00B940D8" w:rsidRDefault="002B01AF" w:rsidP="00DE0581">
            <w:pPr>
              <w:pStyle w:val="TAL"/>
            </w:pPr>
            <w:r w:rsidRPr="00B940D8">
              <w:t>defaultValue: None</w:t>
            </w:r>
          </w:p>
          <w:p w14:paraId="17BB197E" w14:textId="77777777" w:rsidR="002B01AF" w:rsidRPr="0061649B" w:rsidRDefault="002B01AF" w:rsidP="00DE0581">
            <w:pPr>
              <w:pStyle w:val="TAL"/>
            </w:pPr>
            <w:r w:rsidRPr="0061649B">
              <w:t>isNullable: False</w:t>
            </w:r>
          </w:p>
        </w:tc>
      </w:tr>
      <w:tr w:rsidR="002B01AF" w:rsidRPr="00B26339" w14:paraId="30184398" w14:textId="77777777" w:rsidTr="005D30ED">
        <w:trPr>
          <w:cantSplit/>
          <w:jc w:val="center"/>
        </w:trPr>
        <w:tc>
          <w:tcPr>
            <w:tcW w:w="3434" w:type="dxa"/>
          </w:tcPr>
          <w:p w14:paraId="138FC251" w14:textId="77777777" w:rsidR="002B01AF" w:rsidRPr="0061649B" w:rsidRDefault="002B01AF" w:rsidP="00DE0581">
            <w:pPr>
              <w:pStyle w:val="TAL"/>
              <w:rPr>
                <w:rFonts w:cs="Arial"/>
                <w:szCs w:val="18"/>
              </w:rPr>
            </w:pPr>
            <w:r w:rsidRPr="0061649B">
              <w:rPr>
                <w:rFonts w:cs="Arial"/>
                <w:szCs w:val="18"/>
              </w:rPr>
              <w:t>vsDataType</w:t>
            </w:r>
          </w:p>
        </w:tc>
        <w:tc>
          <w:tcPr>
            <w:tcW w:w="4744" w:type="dxa"/>
          </w:tcPr>
          <w:p w14:paraId="0D1E5ACC" w14:textId="77777777" w:rsidR="002B01AF" w:rsidRPr="0061649B" w:rsidRDefault="002B01AF" w:rsidP="00DE058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608DEE84" w14:textId="77777777" w:rsidR="002B01AF" w:rsidRPr="0061649B" w:rsidRDefault="002B01AF" w:rsidP="00DE0581">
            <w:pPr>
              <w:pStyle w:val="TAL"/>
              <w:rPr>
                <w:szCs w:val="18"/>
              </w:rPr>
            </w:pPr>
          </w:p>
          <w:p w14:paraId="400436D0" w14:textId="77777777" w:rsidR="002B01AF" w:rsidRPr="0061649B" w:rsidRDefault="002B01AF" w:rsidP="00DE0581">
            <w:pPr>
              <w:pStyle w:val="TAL"/>
              <w:rPr>
                <w:szCs w:val="18"/>
              </w:rPr>
            </w:pPr>
            <w:r w:rsidRPr="0061649B">
              <w:rPr>
                <w:rFonts w:cs="Arial"/>
                <w:szCs w:val="18"/>
              </w:rPr>
              <w:t>allowedValues: N/A</w:t>
            </w:r>
          </w:p>
        </w:tc>
        <w:tc>
          <w:tcPr>
            <w:tcW w:w="2534" w:type="dxa"/>
          </w:tcPr>
          <w:p w14:paraId="7CB7A2E0" w14:textId="77777777" w:rsidR="002B01AF" w:rsidRPr="0061649B" w:rsidRDefault="002B01AF" w:rsidP="00DE0581">
            <w:pPr>
              <w:pStyle w:val="TAL"/>
            </w:pPr>
            <w:r w:rsidRPr="0061649B">
              <w:t>type: String</w:t>
            </w:r>
          </w:p>
          <w:p w14:paraId="2BF058FF" w14:textId="77777777" w:rsidR="002B01AF" w:rsidRPr="0061649B" w:rsidRDefault="002B01AF" w:rsidP="00DE0581">
            <w:pPr>
              <w:pStyle w:val="TAL"/>
            </w:pPr>
            <w:r w:rsidRPr="0061649B">
              <w:t>multiplicity: 1</w:t>
            </w:r>
          </w:p>
          <w:p w14:paraId="3E92FE96" w14:textId="77777777" w:rsidR="002B01AF" w:rsidRPr="0061649B" w:rsidRDefault="002B01AF" w:rsidP="00DE0581">
            <w:pPr>
              <w:pStyle w:val="TAL"/>
            </w:pPr>
            <w:r w:rsidRPr="0061649B">
              <w:t>isOrdered: N/A</w:t>
            </w:r>
          </w:p>
          <w:p w14:paraId="283D9311" w14:textId="77777777" w:rsidR="002B01AF" w:rsidRPr="00B940D8" w:rsidRDefault="002B01AF" w:rsidP="00DE0581">
            <w:pPr>
              <w:pStyle w:val="TAL"/>
            </w:pPr>
            <w:r w:rsidRPr="00B940D8">
              <w:t>isUnique: N/A</w:t>
            </w:r>
          </w:p>
          <w:p w14:paraId="5D3FAD18" w14:textId="77777777" w:rsidR="002B01AF" w:rsidRPr="00B940D8" w:rsidRDefault="002B01AF" w:rsidP="00DE0581">
            <w:pPr>
              <w:pStyle w:val="TAL"/>
            </w:pPr>
            <w:r w:rsidRPr="00B940D8">
              <w:t>defaultValue: None</w:t>
            </w:r>
          </w:p>
          <w:p w14:paraId="6EE05B37" w14:textId="77777777" w:rsidR="002B01AF" w:rsidRPr="0061649B" w:rsidRDefault="002B01AF" w:rsidP="00DE0581">
            <w:pPr>
              <w:pStyle w:val="TAL"/>
            </w:pPr>
            <w:r w:rsidRPr="0061649B">
              <w:t>isNullable: False</w:t>
            </w:r>
          </w:p>
        </w:tc>
      </w:tr>
      <w:tr w:rsidR="002B01AF" w:rsidRPr="00B26339" w14:paraId="663FE747" w14:textId="77777777" w:rsidTr="005D30ED">
        <w:trPr>
          <w:cantSplit/>
          <w:jc w:val="center"/>
        </w:trPr>
        <w:tc>
          <w:tcPr>
            <w:tcW w:w="3434" w:type="dxa"/>
          </w:tcPr>
          <w:p w14:paraId="2DE5E660" w14:textId="77777777" w:rsidR="002B01AF" w:rsidRPr="00202D71" w:rsidRDefault="002B01AF" w:rsidP="00DE0581">
            <w:pPr>
              <w:pStyle w:val="TAL"/>
              <w:rPr>
                <w:rFonts w:cs="Arial"/>
                <w:szCs w:val="18"/>
              </w:rPr>
            </w:pPr>
            <w:r w:rsidRPr="0061649B">
              <w:rPr>
                <w:rFonts w:cs="Arial"/>
                <w:szCs w:val="18"/>
              </w:rPr>
              <w:t>supportedPerfMetricGroups</w:t>
            </w:r>
          </w:p>
        </w:tc>
        <w:tc>
          <w:tcPr>
            <w:tcW w:w="4744" w:type="dxa"/>
          </w:tcPr>
          <w:p w14:paraId="67C3C7A4" w14:textId="77777777" w:rsidR="002B01AF" w:rsidRPr="0061649B" w:rsidRDefault="002B01AF" w:rsidP="00DE058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CCEC574" w14:textId="77777777" w:rsidR="002B01AF" w:rsidRPr="0061649B" w:rsidRDefault="002B01AF" w:rsidP="00DE0581">
            <w:pPr>
              <w:pStyle w:val="TAL"/>
              <w:rPr>
                <w:rStyle w:val="desc"/>
                <w:szCs w:val="18"/>
              </w:rPr>
            </w:pPr>
          </w:p>
          <w:p w14:paraId="0379DC0B" w14:textId="77777777" w:rsidR="002B01AF" w:rsidRPr="0061649B" w:rsidRDefault="002B01AF" w:rsidP="00DE0581">
            <w:pPr>
              <w:pStyle w:val="TAL"/>
              <w:rPr>
                <w:szCs w:val="18"/>
              </w:rPr>
            </w:pPr>
            <w:r w:rsidRPr="0061649B">
              <w:rPr>
                <w:szCs w:val="18"/>
              </w:rPr>
              <w:t>allowedValues: N/A</w:t>
            </w:r>
          </w:p>
        </w:tc>
        <w:tc>
          <w:tcPr>
            <w:tcW w:w="2534" w:type="dxa"/>
          </w:tcPr>
          <w:p w14:paraId="74FB50DC" w14:textId="77777777" w:rsidR="002B01AF" w:rsidRPr="0061649B" w:rsidRDefault="002B01AF" w:rsidP="00DE0581">
            <w:pPr>
              <w:pStyle w:val="TAL"/>
              <w:rPr>
                <w:snapToGrid w:val="0"/>
              </w:rPr>
            </w:pPr>
            <w:r w:rsidRPr="0061649B">
              <w:rPr>
                <w:snapToGrid w:val="0"/>
              </w:rPr>
              <w:t>type: SupportedPerfMetricGroup</w:t>
            </w:r>
          </w:p>
          <w:p w14:paraId="6859F0F8" w14:textId="77777777" w:rsidR="002B01AF" w:rsidRPr="0061649B" w:rsidRDefault="002B01AF" w:rsidP="00DE0581">
            <w:pPr>
              <w:pStyle w:val="TAL"/>
              <w:rPr>
                <w:snapToGrid w:val="0"/>
              </w:rPr>
            </w:pPr>
            <w:r w:rsidRPr="0061649B">
              <w:rPr>
                <w:snapToGrid w:val="0"/>
              </w:rPr>
              <w:t>multiplicity: *</w:t>
            </w:r>
          </w:p>
          <w:p w14:paraId="5D7E4D68" w14:textId="77777777" w:rsidR="002B01AF" w:rsidRPr="0061649B" w:rsidRDefault="002B01AF" w:rsidP="00DE0581">
            <w:pPr>
              <w:pStyle w:val="TAL"/>
              <w:rPr>
                <w:snapToGrid w:val="0"/>
              </w:rPr>
            </w:pPr>
            <w:r w:rsidRPr="0061649B">
              <w:rPr>
                <w:snapToGrid w:val="0"/>
              </w:rPr>
              <w:t>isOrdered: False</w:t>
            </w:r>
          </w:p>
          <w:p w14:paraId="516C7D86" w14:textId="77777777" w:rsidR="002B01AF" w:rsidRPr="0061649B" w:rsidRDefault="002B01AF" w:rsidP="00DE0581">
            <w:pPr>
              <w:pStyle w:val="TAL"/>
              <w:rPr>
                <w:snapToGrid w:val="0"/>
              </w:rPr>
            </w:pPr>
            <w:r w:rsidRPr="0061649B">
              <w:rPr>
                <w:snapToGrid w:val="0"/>
              </w:rPr>
              <w:t>isUnique: True</w:t>
            </w:r>
          </w:p>
          <w:p w14:paraId="4A18695A" w14:textId="77777777" w:rsidR="002B01AF" w:rsidRPr="0061649B" w:rsidRDefault="002B01AF" w:rsidP="00DE0581">
            <w:pPr>
              <w:pStyle w:val="TAL"/>
              <w:rPr>
                <w:snapToGrid w:val="0"/>
              </w:rPr>
            </w:pPr>
            <w:r w:rsidRPr="0061649B">
              <w:rPr>
                <w:snapToGrid w:val="0"/>
              </w:rPr>
              <w:t>defaultValue: None</w:t>
            </w:r>
          </w:p>
          <w:p w14:paraId="258E7C36" w14:textId="77777777" w:rsidR="002B01AF" w:rsidRPr="0061649B" w:rsidRDefault="002B01AF" w:rsidP="00DE0581">
            <w:pPr>
              <w:pStyle w:val="TAL"/>
            </w:pPr>
            <w:r w:rsidRPr="0061649B">
              <w:rPr>
                <w:snapToGrid w:val="0"/>
              </w:rPr>
              <w:t>isNullable: False</w:t>
            </w:r>
          </w:p>
        </w:tc>
      </w:tr>
      <w:tr w:rsidR="002B01AF" w:rsidRPr="00B26339" w14:paraId="6CB25FC9" w14:textId="77777777" w:rsidTr="005D30ED">
        <w:trPr>
          <w:cantSplit/>
          <w:jc w:val="center"/>
        </w:trPr>
        <w:tc>
          <w:tcPr>
            <w:tcW w:w="3434" w:type="dxa"/>
          </w:tcPr>
          <w:p w14:paraId="3C986975" w14:textId="77777777" w:rsidR="002B01AF" w:rsidRPr="00202D71" w:rsidRDefault="002B01AF" w:rsidP="00DE0581">
            <w:pPr>
              <w:pStyle w:val="TAL"/>
              <w:rPr>
                <w:rFonts w:cs="Arial"/>
                <w:szCs w:val="18"/>
              </w:rPr>
            </w:pPr>
            <w:r w:rsidRPr="0061649B">
              <w:rPr>
                <w:rFonts w:cs="Arial"/>
                <w:szCs w:val="18"/>
              </w:rPr>
              <w:t>performanceMetrics</w:t>
            </w:r>
          </w:p>
        </w:tc>
        <w:tc>
          <w:tcPr>
            <w:tcW w:w="4744" w:type="dxa"/>
          </w:tcPr>
          <w:p w14:paraId="3E127F1A" w14:textId="77777777" w:rsidR="002B01AF" w:rsidRPr="0061649B" w:rsidRDefault="002B01AF" w:rsidP="00DE0581">
            <w:pPr>
              <w:pStyle w:val="TAL"/>
              <w:rPr>
                <w:szCs w:val="18"/>
              </w:rPr>
            </w:pPr>
            <w:r w:rsidRPr="0061649B">
              <w:rPr>
                <w:szCs w:val="18"/>
              </w:rPr>
              <w:t>List of performance metrics</w:t>
            </w:r>
            <w:r>
              <w:rPr>
                <w:szCs w:val="18"/>
              </w:rPr>
              <w:t xml:space="preserve"> identified by name</w:t>
            </w:r>
          </w:p>
          <w:p w14:paraId="66A2DADD" w14:textId="77777777" w:rsidR="002B01AF" w:rsidRDefault="002B01AF" w:rsidP="00DE0581">
            <w:pPr>
              <w:pStyle w:val="TAL"/>
              <w:rPr>
                <w:szCs w:val="18"/>
              </w:rPr>
            </w:pPr>
          </w:p>
          <w:p w14:paraId="10B348FF" w14:textId="77777777" w:rsidR="002B01AF" w:rsidRPr="0061649B" w:rsidRDefault="002B01AF" w:rsidP="00DE0581">
            <w:pPr>
              <w:pStyle w:val="TAL"/>
              <w:rPr>
                <w:szCs w:val="18"/>
              </w:rPr>
            </w:pPr>
            <w:r>
              <w:rPr>
                <w:szCs w:val="18"/>
              </w:rPr>
              <w:t>allowedValues:</w:t>
            </w:r>
            <w:r w:rsidRPr="0061649B">
              <w:rPr>
                <w:szCs w:val="18"/>
              </w:rPr>
              <w:t>.</w:t>
            </w:r>
          </w:p>
          <w:p w14:paraId="49042A04" w14:textId="77777777" w:rsidR="002B01AF" w:rsidRPr="0061649B" w:rsidRDefault="002B01AF" w:rsidP="00DE0581">
            <w:pPr>
              <w:pStyle w:val="TAL"/>
              <w:rPr>
                <w:szCs w:val="18"/>
              </w:rPr>
            </w:pPr>
          </w:p>
          <w:p w14:paraId="3FCCAAF4" w14:textId="77777777" w:rsidR="002B01AF" w:rsidRPr="0061649B" w:rsidRDefault="002B01AF" w:rsidP="00DE0581">
            <w:pPr>
              <w:pStyle w:val="TAL"/>
              <w:rPr>
                <w:szCs w:val="18"/>
              </w:rPr>
            </w:pPr>
            <w:r w:rsidRPr="0061649B">
              <w:rPr>
                <w:szCs w:val="18"/>
              </w:rPr>
              <w:t>Performance metrics include measurements defined in TS 28.552 [20] and KPIs defined in TS 28.554 [28].</w:t>
            </w:r>
          </w:p>
          <w:p w14:paraId="29C721C4" w14:textId="77777777" w:rsidR="002B01AF" w:rsidRPr="0061649B" w:rsidRDefault="002B01AF" w:rsidP="00DE0581">
            <w:pPr>
              <w:pStyle w:val="TAL"/>
              <w:rPr>
                <w:szCs w:val="18"/>
              </w:rPr>
            </w:pPr>
          </w:p>
          <w:p w14:paraId="57672ED9" w14:textId="77777777" w:rsidR="002B01AF" w:rsidRPr="0061649B" w:rsidRDefault="002B01AF" w:rsidP="00DE0581">
            <w:pPr>
              <w:pStyle w:val="TAL"/>
              <w:spacing w:after="120"/>
              <w:rPr>
                <w:rFonts w:cs="Arial"/>
                <w:szCs w:val="18"/>
              </w:rPr>
            </w:pPr>
            <w:r w:rsidRPr="0061649B">
              <w:rPr>
                <w:rFonts w:cs="Arial"/>
                <w:szCs w:val="18"/>
              </w:rPr>
              <w:t>For measurements defined in TS 28.552 [20] the name is constructed as follows:</w:t>
            </w:r>
          </w:p>
          <w:p w14:paraId="2C7D2216"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57916501"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FDCCE59" w14:textId="77777777" w:rsidR="002B01AF" w:rsidRPr="0061649B" w:rsidRDefault="002B01AF" w:rsidP="00DE0581">
            <w:pPr>
              <w:pStyle w:val="B10"/>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4E51741" w14:textId="77777777" w:rsidR="002B01AF" w:rsidRPr="0061649B" w:rsidRDefault="002B01AF" w:rsidP="00DE0581">
            <w:pPr>
              <w:pStyle w:val="TAL"/>
              <w:rPr>
                <w:szCs w:val="18"/>
              </w:rPr>
            </w:pPr>
            <w:r w:rsidRPr="0061649B">
              <w:rPr>
                <w:szCs w:val="18"/>
              </w:rPr>
              <w:t>For KPIs defined in TS 28.554 [28] the name is defined in the KPI definitions template as the component designated with e).</w:t>
            </w:r>
          </w:p>
          <w:p w14:paraId="73B9FA3E" w14:textId="77777777" w:rsidR="002B01AF" w:rsidRDefault="002B01AF" w:rsidP="00DE0581">
            <w:pPr>
              <w:pStyle w:val="TAL"/>
              <w:rPr>
                <w:szCs w:val="18"/>
              </w:rPr>
            </w:pPr>
          </w:p>
          <w:p w14:paraId="40C2105D" w14:textId="77777777" w:rsidR="002B01AF" w:rsidRPr="00684FCE" w:rsidRDefault="002B01AF" w:rsidP="00DE058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6FFA92BA" w14:textId="77777777" w:rsidR="002B01AF" w:rsidRPr="00202D71" w:rsidRDefault="002B01AF" w:rsidP="00DE0581">
            <w:pPr>
              <w:pStyle w:val="TAL"/>
              <w:rPr>
                <w:szCs w:val="18"/>
              </w:rPr>
            </w:pPr>
          </w:p>
        </w:tc>
        <w:tc>
          <w:tcPr>
            <w:tcW w:w="2534" w:type="dxa"/>
          </w:tcPr>
          <w:p w14:paraId="7ADBECB1" w14:textId="77777777" w:rsidR="002B01AF" w:rsidRPr="0061649B" w:rsidRDefault="002B01AF" w:rsidP="00DE0581">
            <w:pPr>
              <w:pStyle w:val="TAL"/>
            </w:pPr>
            <w:r w:rsidRPr="0061649B">
              <w:t>type: String</w:t>
            </w:r>
          </w:p>
          <w:p w14:paraId="62143DB5" w14:textId="77777777" w:rsidR="002B01AF" w:rsidRPr="0061649B" w:rsidRDefault="002B01AF" w:rsidP="00DE0581">
            <w:pPr>
              <w:pStyle w:val="TAL"/>
            </w:pPr>
            <w:r w:rsidRPr="0061649B">
              <w:t xml:space="preserve">multiplicity: </w:t>
            </w:r>
            <w:r>
              <w:t>1..</w:t>
            </w:r>
            <w:r w:rsidRPr="0061649B">
              <w:t>*</w:t>
            </w:r>
          </w:p>
          <w:p w14:paraId="3D9028E3" w14:textId="77777777" w:rsidR="002B01AF" w:rsidRPr="0061649B" w:rsidRDefault="002B01AF" w:rsidP="00DE0581">
            <w:pPr>
              <w:pStyle w:val="TAL"/>
            </w:pPr>
            <w:r w:rsidRPr="0061649B">
              <w:t>isOrdered: False</w:t>
            </w:r>
          </w:p>
          <w:p w14:paraId="5E7D6807" w14:textId="77777777" w:rsidR="002B01AF" w:rsidRPr="0061649B" w:rsidRDefault="002B01AF" w:rsidP="00DE0581">
            <w:pPr>
              <w:pStyle w:val="TAL"/>
            </w:pPr>
            <w:r w:rsidRPr="0061649B">
              <w:t>isUnique: True</w:t>
            </w:r>
          </w:p>
          <w:p w14:paraId="0C0CAD09" w14:textId="77777777" w:rsidR="002B01AF" w:rsidRPr="0061649B" w:rsidRDefault="002B01AF" w:rsidP="00DE0581">
            <w:pPr>
              <w:pStyle w:val="TAL"/>
            </w:pPr>
            <w:r w:rsidRPr="0061649B">
              <w:t>defaultValue: None</w:t>
            </w:r>
          </w:p>
          <w:p w14:paraId="5D56F99A" w14:textId="77777777" w:rsidR="002B01AF" w:rsidRPr="0061649B" w:rsidRDefault="002B01AF" w:rsidP="00DE0581">
            <w:pPr>
              <w:pStyle w:val="TAL"/>
            </w:pPr>
            <w:r w:rsidRPr="0061649B">
              <w:t>isNullable: False</w:t>
            </w:r>
          </w:p>
        </w:tc>
      </w:tr>
      <w:tr w:rsidR="002B01AF" w:rsidRPr="00B26339" w14:paraId="019E31EF" w14:textId="77777777" w:rsidTr="005D30ED">
        <w:trPr>
          <w:cantSplit/>
          <w:jc w:val="center"/>
        </w:trPr>
        <w:tc>
          <w:tcPr>
            <w:tcW w:w="3434" w:type="dxa"/>
          </w:tcPr>
          <w:p w14:paraId="12118FDE" w14:textId="77777777" w:rsidR="002B01AF" w:rsidRPr="0061649B" w:rsidRDefault="002B01AF" w:rsidP="00DE0581">
            <w:pPr>
              <w:pStyle w:val="TAL"/>
              <w:rPr>
                <w:rFonts w:cs="Arial"/>
                <w:szCs w:val="18"/>
              </w:rPr>
            </w:pPr>
            <w:r>
              <w:rPr>
                <w:rFonts w:cs="Arial"/>
                <w:szCs w:val="18"/>
              </w:rPr>
              <w:t>supportedTraceMetrics</w:t>
            </w:r>
          </w:p>
        </w:tc>
        <w:tc>
          <w:tcPr>
            <w:tcW w:w="4744" w:type="dxa"/>
          </w:tcPr>
          <w:p w14:paraId="46C8F637" w14:textId="77777777" w:rsidR="002B01AF" w:rsidRDefault="002B01AF" w:rsidP="00DE058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269A6929" w14:textId="77777777" w:rsidR="002B01AF" w:rsidRDefault="002B01AF" w:rsidP="00DE0581">
            <w:pPr>
              <w:pStyle w:val="TAL"/>
              <w:rPr>
                <w:rStyle w:val="desc"/>
              </w:rPr>
            </w:pPr>
          </w:p>
          <w:p w14:paraId="0CC100D2" w14:textId="77777777" w:rsidR="002B01AF" w:rsidRDefault="002B01AF" w:rsidP="00DE058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49313C" w14:textId="77777777" w:rsidR="002B01AF" w:rsidRPr="00B26339" w:rsidRDefault="002B01AF" w:rsidP="00DE0581">
            <w:pPr>
              <w:pStyle w:val="TAL"/>
              <w:rPr>
                <w:rStyle w:val="desc"/>
                <w:szCs w:val="18"/>
              </w:rPr>
            </w:pPr>
          </w:p>
          <w:p w14:paraId="09F2A670" w14:textId="77777777" w:rsidR="002B01AF" w:rsidRPr="00202D71" w:rsidRDefault="002B01AF" w:rsidP="00DE0581">
            <w:pPr>
              <w:pStyle w:val="TAL"/>
              <w:rPr>
                <w:szCs w:val="18"/>
              </w:rPr>
            </w:pPr>
            <w:r w:rsidRPr="00B26339">
              <w:rPr>
                <w:szCs w:val="18"/>
              </w:rPr>
              <w:t>allowedValues: N/A</w:t>
            </w:r>
          </w:p>
        </w:tc>
        <w:tc>
          <w:tcPr>
            <w:tcW w:w="2534" w:type="dxa"/>
          </w:tcPr>
          <w:p w14:paraId="3CE7CFC9" w14:textId="77777777" w:rsidR="002B01AF" w:rsidRDefault="002B01AF" w:rsidP="00DE0581">
            <w:pPr>
              <w:pStyle w:val="TAL"/>
              <w:rPr>
                <w:snapToGrid w:val="0"/>
              </w:rPr>
            </w:pPr>
            <w:r w:rsidRPr="00B26339">
              <w:t>type:</w:t>
            </w:r>
            <w:r>
              <w:t xml:space="preserve"> String</w:t>
            </w:r>
          </w:p>
          <w:p w14:paraId="241B153B" w14:textId="77777777" w:rsidR="002B01AF" w:rsidRPr="00B26339" w:rsidRDefault="002B01AF" w:rsidP="00DE0581">
            <w:pPr>
              <w:pStyle w:val="TAL"/>
              <w:rPr>
                <w:snapToGrid w:val="0"/>
              </w:rPr>
            </w:pPr>
            <w:r w:rsidRPr="00B26339">
              <w:rPr>
                <w:snapToGrid w:val="0"/>
              </w:rPr>
              <w:t>multiplicity: *</w:t>
            </w:r>
          </w:p>
          <w:p w14:paraId="3E0A4FA7" w14:textId="77777777" w:rsidR="002B01AF" w:rsidRPr="00B26339" w:rsidRDefault="002B01AF" w:rsidP="00DE0581">
            <w:pPr>
              <w:pStyle w:val="TAL"/>
              <w:rPr>
                <w:snapToGrid w:val="0"/>
              </w:rPr>
            </w:pPr>
            <w:r w:rsidRPr="00B26339">
              <w:rPr>
                <w:snapToGrid w:val="0"/>
              </w:rPr>
              <w:t xml:space="preserve">isOrdered: </w:t>
            </w:r>
            <w:r w:rsidRPr="00896D5F">
              <w:rPr>
                <w:snapToGrid w:val="0"/>
              </w:rPr>
              <w:t>False</w:t>
            </w:r>
          </w:p>
          <w:p w14:paraId="2C9E7DA1" w14:textId="77777777" w:rsidR="002B01AF" w:rsidRPr="00B26339" w:rsidRDefault="002B01AF" w:rsidP="00DE0581">
            <w:pPr>
              <w:pStyle w:val="TAL"/>
              <w:rPr>
                <w:snapToGrid w:val="0"/>
              </w:rPr>
            </w:pPr>
            <w:r w:rsidRPr="00B26339">
              <w:rPr>
                <w:snapToGrid w:val="0"/>
              </w:rPr>
              <w:t xml:space="preserve">isUnique: </w:t>
            </w:r>
            <w:r w:rsidRPr="00896D5F">
              <w:rPr>
                <w:snapToGrid w:val="0"/>
              </w:rPr>
              <w:t>True</w:t>
            </w:r>
          </w:p>
          <w:p w14:paraId="574659A9" w14:textId="77777777" w:rsidR="002B01AF" w:rsidRPr="00B26339" w:rsidRDefault="002B01AF" w:rsidP="00DE0581">
            <w:pPr>
              <w:pStyle w:val="TAL"/>
              <w:rPr>
                <w:snapToGrid w:val="0"/>
              </w:rPr>
            </w:pPr>
            <w:r w:rsidRPr="00B26339">
              <w:rPr>
                <w:snapToGrid w:val="0"/>
              </w:rPr>
              <w:t>defaultValue: None</w:t>
            </w:r>
          </w:p>
          <w:p w14:paraId="40EA8FDF" w14:textId="77777777" w:rsidR="002B01AF" w:rsidRPr="00202D71" w:rsidRDefault="002B01AF" w:rsidP="00DE0581">
            <w:pPr>
              <w:pStyle w:val="TAL"/>
            </w:pPr>
            <w:r w:rsidRPr="00B26339">
              <w:rPr>
                <w:snapToGrid w:val="0"/>
              </w:rPr>
              <w:t>isNullable: False</w:t>
            </w:r>
          </w:p>
        </w:tc>
      </w:tr>
      <w:tr w:rsidR="002B01AF" w:rsidRPr="00B26339" w14:paraId="1DB749BA" w14:textId="77777777" w:rsidTr="005D30ED">
        <w:trPr>
          <w:cantSplit/>
          <w:jc w:val="center"/>
        </w:trPr>
        <w:tc>
          <w:tcPr>
            <w:tcW w:w="3434" w:type="dxa"/>
          </w:tcPr>
          <w:p w14:paraId="2CEE6216" w14:textId="77777777" w:rsidR="002B01AF" w:rsidRPr="00202D71" w:rsidDel="00F7300A" w:rsidRDefault="002B01AF" w:rsidP="00DE0581">
            <w:pPr>
              <w:pStyle w:val="TAL"/>
              <w:rPr>
                <w:rFonts w:cs="Arial"/>
                <w:szCs w:val="18"/>
              </w:rPr>
            </w:pPr>
            <w:r w:rsidRPr="0061649B">
              <w:rPr>
                <w:rFonts w:cs="Arial"/>
                <w:szCs w:val="18"/>
                <w:lang w:eastAsia="zh-CN"/>
              </w:rPr>
              <w:t>rootObjectInstances</w:t>
            </w:r>
          </w:p>
        </w:tc>
        <w:tc>
          <w:tcPr>
            <w:tcW w:w="4744" w:type="dxa"/>
          </w:tcPr>
          <w:p w14:paraId="5035ABAD" w14:textId="77777777" w:rsidR="002B01AF" w:rsidRPr="0061649B" w:rsidDel="0049596D" w:rsidRDefault="002B01AF" w:rsidP="00DE058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14:paraId="3607EE58" w14:textId="77777777" w:rsidR="002B01AF" w:rsidRPr="0061649B" w:rsidRDefault="002B01AF" w:rsidP="00DE0581">
            <w:pPr>
              <w:pStyle w:val="TAL"/>
            </w:pPr>
            <w:r w:rsidRPr="0061649B">
              <w:t>type: Dn</w:t>
            </w:r>
          </w:p>
          <w:p w14:paraId="694F63B5" w14:textId="77777777" w:rsidR="002B01AF" w:rsidRPr="0061649B" w:rsidRDefault="002B01AF" w:rsidP="00DE0581">
            <w:pPr>
              <w:pStyle w:val="TAL"/>
            </w:pPr>
            <w:r w:rsidRPr="0061649B">
              <w:t>multiplicity: *</w:t>
            </w:r>
          </w:p>
          <w:p w14:paraId="25B10A5F" w14:textId="77777777" w:rsidR="002B01AF" w:rsidRPr="0061649B" w:rsidRDefault="002B01AF" w:rsidP="00DE0581">
            <w:pPr>
              <w:pStyle w:val="TAL"/>
            </w:pPr>
            <w:r w:rsidRPr="0061649B">
              <w:t>isOrdered: False</w:t>
            </w:r>
          </w:p>
          <w:p w14:paraId="13E79C68" w14:textId="77777777" w:rsidR="002B01AF" w:rsidRPr="0061649B" w:rsidRDefault="002B01AF" w:rsidP="00DE0581">
            <w:pPr>
              <w:pStyle w:val="TAL"/>
            </w:pPr>
            <w:r w:rsidRPr="0061649B">
              <w:t>isUnique: True</w:t>
            </w:r>
          </w:p>
          <w:p w14:paraId="3767F69B" w14:textId="77777777" w:rsidR="002B01AF" w:rsidRPr="0061649B" w:rsidRDefault="002B01AF" w:rsidP="00DE0581">
            <w:pPr>
              <w:pStyle w:val="TAL"/>
            </w:pPr>
            <w:r w:rsidRPr="0061649B">
              <w:t>defaultValue: None</w:t>
            </w:r>
          </w:p>
          <w:p w14:paraId="2A6C7452" w14:textId="77777777" w:rsidR="002B01AF" w:rsidRPr="0061649B" w:rsidRDefault="002B01AF" w:rsidP="00DE0581">
            <w:pPr>
              <w:pStyle w:val="TAL"/>
            </w:pPr>
            <w:r w:rsidRPr="0061649B">
              <w:t>isNullable: False</w:t>
            </w:r>
          </w:p>
        </w:tc>
      </w:tr>
      <w:tr w:rsidR="002B01AF" w:rsidRPr="00B26339" w14:paraId="3E346156" w14:textId="77777777" w:rsidTr="005D30ED">
        <w:trPr>
          <w:cantSplit/>
          <w:jc w:val="center"/>
        </w:trPr>
        <w:tc>
          <w:tcPr>
            <w:tcW w:w="3434" w:type="dxa"/>
          </w:tcPr>
          <w:p w14:paraId="1B94398B" w14:textId="77777777" w:rsidR="002B01AF" w:rsidRPr="00202D71" w:rsidDel="00F7300A" w:rsidRDefault="002B01AF" w:rsidP="00DE0581">
            <w:pPr>
              <w:pStyle w:val="TAL"/>
              <w:rPr>
                <w:rFonts w:cs="Arial"/>
                <w:szCs w:val="18"/>
              </w:rPr>
            </w:pPr>
            <w:r w:rsidRPr="0061649B">
              <w:rPr>
                <w:rFonts w:cs="Arial"/>
                <w:szCs w:val="18"/>
                <w:lang w:eastAsia="zh-CN"/>
              </w:rPr>
              <w:t>reportingMethods</w:t>
            </w:r>
          </w:p>
        </w:tc>
        <w:tc>
          <w:tcPr>
            <w:tcW w:w="4744" w:type="dxa"/>
          </w:tcPr>
          <w:p w14:paraId="20703C3A" w14:textId="77777777" w:rsidR="002B01AF" w:rsidRPr="0061649B" w:rsidRDefault="002B01AF" w:rsidP="00DE0581">
            <w:pPr>
              <w:pStyle w:val="TAL"/>
              <w:rPr>
                <w:szCs w:val="18"/>
              </w:rPr>
            </w:pPr>
            <w:r w:rsidRPr="0061649B">
              <w:rPr>
                <w:szCs w:val="18"/>
              </w:rPr>
              <w:t>List of reporting methods for performance metrics</w:t>
            </w:r>
          </w:p>
          <w:p w14:paraId="0CC32F6D" w14:textId="77777777" w:rsidR="002B01AF" w:rsidRPr="0061649B" w:rsidRDefault="002B01AF" w:rsidP="00DE0581">
            <w:pPr>
              <w:pStyle w:val="TAL"/>
              <w:rPr>
                <w:szCs w:val="18"/>
              </w:rPr>
            </w:pPr>
          </w:p>
          <w:p w14:paraId="36FF1E79" w14:textId="77777777" w:rsidR="002B01AF" w:rsidRPr="0061649B" w:rsidRDefault="002B01AF" w:rsidP="00DE0581">
            <w:pPr>
              <w:pStyle w:val="TAL"/>
              <w:rPr>
                <w:szCs w:val="18"/>
              </w:rPr>
            </w:pPr>
            <w:r w:rsidRPr="0061649B">
              <w:rPr>
                <w:szCs w:val="18"/>
              </w:rPr>
              <w:t xml:space="preserve">allowedValues: </w:t>
            </w:r>
          </w:p>
          <w:p w14:paraId="7440D26F" w14:textId="77777777" w:rsidR="002B01AF" w:rsidRPr="0061649B" w:rsidRDefault="002B01AF" w:rsidP="00DE0581">
            <w:pPr>
              <w:pStyle w:val="TAL"/>
              <w:rPr>
                <w:szCs w:val="18"/>
              </w:rPr>
            </w:pPr>
            <w:r w:rsidRPr="0061649B">
              <w:rPr>
                <w:szCs w:val="18"/>
              </w:rPr>
              <w:t xml:space="preserve"> - "FILE_BASED_LOC_SET_BY_PRODUCER",</w:t>
            </w:r>
          </w:p>
          <w:p w14:paraId="75D5DB4A" w14:textId="77777777" w:rsidR="002B01AF" w:rsidRPr="0061649B" w:rsidRDefault="002B01AF" w:rsidP="00DE0581">
            <w:pPr>
              <w:pStyle w:val="TAL"/>
              <w:rPr>
                <w:szCs w:val="18"/>
              </w:rPr>
            </w:pPr>
            <w:r w:rsidRPr="0061649B">
              <w:rPr>
                <w:szCs w:val="18"/>
              </w:rPr>
              <w:t xml:space="preserve"> - "FILE_BASED_LOC_SET_BY_CONSUMER",</w:t>
            </w:r>
          </w:p>
          <w:p w14:paraId="284AA689" w14:textId="77777777" w:rsidR="002B01AF" w:rsidRPr="0061649B" w:rsidDel="0049596D" w:rsidRDefault="002B01AF" w:rsidP="00DE0581">
            <w:pPr>
              <w:pStyle w:val="TAL"/>
              <w:rPr>
                <w:szCs w:val="18"/>
              </w:rPr>
            </w:pPr>
            <w:r w:rsidRPr="0061649B">
              <w:rPr>
                <w:szCs w:val="18"/>
              </w:rPr>
              <w:t xml:space="preserve"> - "STREAM_BASED"</w:t>
            </w:r>
          </w:p>
        </w:tc>
        <w:tc>
          <w:tcPr>
            <w:tcW w:w="2534" w:type="dxa"/>
          </w:tcPr>
          <w:p w14:paraId="52E3AAF6" w14:textId="77777777" w:rsidR="002B01AF" w:rsidRPr="0061649B" w:rsidRDefault="002B01AF" w:rsidP="00DE0581">
            <w:pPr>
              <w:pStyle w:val="TAL"/>
            </w:pPr>
            <w:r w:rsidRPr="0061649B">
              <w:t>type: ENUM</w:t>
            </w:r>
          </w:p>
          <w:p w14:paraId="03228D5E" w14:textId="77777777" w:rsidR="002B01AF" w:rsidRPr="0061649B" w:rsidRDefault="002B01AF" w:rsidP="00DE0581">
            <w:pPr>
              <w:pStyle w:val="TAL"/>
            </w:pPr>
            <w:r w:rsidRPr="0061649B">
              <w:t>multiplicity: *</w:t>
            </w:r>
          </w:p>
          <w:p w14:paraId="5F95F523" w14:textId="77777777" w:rsidR="002B01AF" w:rsidRPr="0061649B" w:rsidRDefault="002B01AF" w:rsidP="00DE0581">
            <w:pPr>
              <w:pStyle w:val="TAL"/>
            </w:pPr>
            <w:r w:rsidRPr="0061649B">
              <w:t>isOrdered: False</w:t>
            </w:r>
          </w:p>
          <w:p w14:paraId="16EA1D15" w14:textId="77777777" w:rsidR="002B01AF" w:rsidRPr="0061649B" w:rsidRDefault="002B01AF" w:rsidP="00DE0581">
            <w:pPr>
              <w:pStyle w:val="TAL"/>
            </w:pPr>
            <w:r w:rsidRPr="0061649B">
              <w:t>isUnique: True</w:t>
            </w:r>
          </w:p>
          <w:p w14:paraId="2E6A5F2F" w14:textId="77777777" w:rsidR="002B01AF" w:rsidRPr="0061649B" w:rsidRDefault="002B01AF" w:rsidP="00DE0581">
            <w:pPr>
              <w:pStyle w:val="TAL"/>
            </w:pPr>
            <w:r w:rsidRPr="0061649B">
              <w:t>defaultValue: None</w:t>
            </w:r>
          </w:p>
          <w:p w14:paraId="41D25C86" w14:textId="77777777" w:rsidR="002B01AF" w:rsidRPr="0061649B" w:rsidRDefault="002B01AF" w:rsidP="00DE0581">
            <w:pPr>
              <w:pStyle w:val="TAL"/>
            </w:pPr>
            <w:r w:rsidRPr="0061649B">
              <w:t>isNullable: False</w:t>
            </w:r>
          </w:p>
        </w:tc>
      </w:tr>
      <w:tr w:rsidR="002B01AF" w:rsidRPr="00B26339" w14:paraId="63ED7655" w14:textId="77777777" w:rsidTr="005D30ED">
        <w:trPr>
          <w:cantSplit/>
          <w:jc w:val="center"/>
        </w:trPr>
        <w:tc>
          <w:tcPr>
            <w:tcW w:w="3434" w:type="dxa"/>
          </w:tcPr>
          <w:p w14:paraId="7A870637" w14:textId="77777777" w:rsidR="002B01AF" w:rsidRPr="00202D71" w:rsidRDefault="002B01AF" w:rsidP="00DE0581">
            <w:pPr>
              <w:pStyle w:val="TAL"/>
              <w:rPr>
                <w:rFonts w:cs="Arial"/>
                <w:szCs w:val="18"/>
              </w:rPr>
            </w:pPr>
            <w:r w:rsidRPr="0061649B">
              <w:rPr>
                <w:rFonts w:cs="Arial"/>
                <w:szCs w:val="18"/>
              </w:rPr>
              <w:t>nFServiceType</w:t>
            </w:r>
          </w:p>
        </w:tc>
        <w:tc>
          <w:tcPr>
            <w:tcW w:w="4744" w:type="dxa"/>
          </w:tcPr>
          <w:p w14:paraId="2906745A" w14:textId="77777777" w:rsidR="002B01AF" w:rsidRPr="0061649B" w:rsidRDefault="002B01AF" w:rsidP="00DE0581">
            <w:pPr>
              <w:pStyle w:val="TAL"/>
              <w:rPr>
                <w:szCs w:val="18"/>
              </w:rPr>
            </w:pPr>
            <w:r w:rsidRPr="0061649B">
              <w:rPr>
                <w:szCs w:val="18"/>
              </w:rPr>
              <w:t>The parameter defines the type of the managed NF service instance</w:t>
            </w:r>
          </w:p>
          <w:p w14:paraId="77AA6AA5" w14:textId="77777777" w:rsidR="002B01AF" w:rsidRPr="0061649B" w:rsidRDefault="002B01AF" w:rsidP="00DE0581">
            <w:pPr>
              <w:pStyle w:val="TAL"/>
              <w:rPr>
                <w:szCs w:val="18"/>
              </w:rPr>
            </w:pPr>
          </w:p>
          <w:p w14:paraId="5FCA46DB" w14:textId="77777777" w:rsidR="002B01AF" w:rsidRPr="0061649B" w:rsidRDefault="002B01AF" w:rsidP="00DE0581">
            <w:pPr>
              <w:pStyle w:val="TAL"/>
              <w:rPr>
                <w:szCs w:val="18"/>
              </w:rPr>
            </w:pPr>
            <w:r w:rsidRPr="0061649B">
              <w:rPr>
                <w:szCs w:val="18"/>
              </w:rPr>
              <w:t>allowedValues: See clause 7.2 of TS 23.501[22]</w:t>
            </w:r>
          </w:p>
        </w:tc>
        <w:tc>
          <w:tcPr>
            <w:tcW w:w="2534" w:type="dxa"/>
          </w:tcPr>
          <w:p w14:paraId="6E0D36C4" w14:textId="77777777" w:rsidR="002B01AF" w:rsidRPr="0061649B" w:rsidRDefault="002B01AF" w:rsidP="00DE0581">
            <w:pPr>
              <w:pStyle w:val="TAL"/>
            </w:pPr>
            <w:r w:rsidRPr="0061649B">
              <w:t>type: ENUM</w:t>
            </w:r>
          </w:p>
          <w:p w14:paraId="0BFAFD09" w14:textId="77777777" w:rsidR="002B01AF" w:rsidRPr="0061649B" w:rsidRDefault="002B01AF" w:rsidP="00DE0581">
            <w:pPr>
              <w:pStyle w:val="TAL"/>
            </w:pPr>
            <w:r w:rsidRPr="0061649B">
              <w:t>multiplicity: 1</w:t>
            </w:r>
          </w:p>
          <w:p w14:paraId="36C9F140" w14:textId="77777777" w:rsidR="002B01AF" w:rsidRPr="0061649B" w:rsidRDefault="002B01AF" w:rsidP="00DE0581">
            <w:pPr>
              <w:pStyle w:val="TAL"/>
            </w:pPr>
            <w:r w:rsidRPr="0061649B">
              <w:t>isOrdered: N/A</w:t>
            </w:r>
          </w:p>
          <w:p w14:paraId="7C38F9D1" w14:textId="77777777" w:rsidR="002B01AF" w:rsidRPr="0061649B" w:rsidRDefault="002B01AF" w:rsidP="00DE0581">
            <w:pPr>
              <w:pStyle w:val="TAL"/>
            </w:pPr>
            <w:r w:rsidRPr="0061649B">
              <w:t>isUnique: N/A</w:t>
            </w:r>
          </w:p>
          <w:p w14:paraId="30D4B166" w14:textId="77777777" w:rsidR="002B01AF" w:rsidRPr="0061649B" w:rsidRDefault="002B01AF" w:rsidP="00DE0581">
            <w:pPr>
              <w:pStyle w:val="TAL"/>
            </w:pPr>
            <w:r w:rsidRPr="0061649B">
              <w:t>defaultValue: None</w:t>
            </w:r>
          </w:p>
          <w:p w14:paraId="6AA6743D" w14:textId="77777777" w:rsidR="002B01AF" w:rsidRPr="0061649B" w:rsidRDefault="002B01AF" w:rsidP="00DE0581">
            <w:pPr>
              <w:pStyle w:val="TAL"/>
            </w:pPr>
            <w:r w:rsidRPr="0061649B">
              <w:t>isNullable: False</w:t>
            </w:r>
          </w:p>
          <w:p w14:paraId="0EC62E5E" w14:textId="77777777" w:rsidR="002B01AF" w:rsidRPr="0061649B" w:rsidRDefault="002B01AF" w:rsidP="00DE0581">
            <w:pPr>
              <w:pStyle w:val="TAL"/>
            </w:pPr>
          </w:p>
        </w:tc>
      </w:tr>
      <w:tr w:rsidR="002B01AF" w:rsidRPr="00B26339" w14:paraId="364F8271" w14:textId="77777777" w:rsidTr="005D30ED">
        <w:trPr>
          <w:cantSplit/>
          <w:jc w:val="center"/>
        </w:trPr>
        <w:tc>
          <w:tcPr>
            <w:tcW w:w="3434" w:type="dxa"/>
          </w:tcPr>
          <w:p w14:paraId="27E17ED6" w14:textId="77777777" w:rsidR="002B01AF" w:rsidRPr="00202D71" w:rsidRDefault="002B01AF" w:rsidP="00DE0581">
            <w:pPr>
              <w:pStyle w:val="TAL"/>
              <w:rPr>
                <w:rFonts w:cs="Arial"/>
                <w:szCs w:val="18"/>
              </w:rPr>
            </w:pPr>
            <w:r w:rsidRPr="0061649B">
              <w:rPr>
                <w:rFonts w:cs="Arial"/>
                <w:szCs w:val="18"/>
              </w:rPr>
              <w:t>operations</w:t>
            </w:r>
          </w:p>
        </w:tc>
        <w:tc>
          <w:tcPr>
            <w:tcW w:w="4744" w:type="dxa"/>
          </w:tcPr>
          <w:p w14:paraId="10CB970F" w14:textId="77777777" w:rsidR="002B01AF" w:rsidRPr="0061649B" w:rsidRDefault="002B01AF" w:rsidP="00DE0581">
            <w:pPr>
              <w:pStyle w:val="TAL"/>
              <w:rPr>
                <w:szCs w:val="18"/>
              </w:rPr>
            </w:pPr>
            <w:r w:rsidRPr="0061649B">
              <w:rPr>
                <w:szCs w:val="18"/>
              </w:rPr>
              <w:t>This parameter defines set of operations supported by the managed NF service instance.</w:t>
            </w:r>
          </w:p>
          <w:p w14:paraId="6D6EE094" w14:textId="77777777" w:rsidR="002B01AF" w:rsidRPr="0061649B" w:rsidRDefault="002B01AF" w:rsidP="00DE0581">
            <w:pPr>
              <w:pStyle w:val="TAL"/>
              <w:rPr>
                <w:szCs w:val="18"/>
              </w:rPr>
            </w:pPr>
          </w:p>
          <w:p w14:paraId="51AA8E91" w14:textId="77777777" w:rsidR="002B01AF" w:rsidRPr="0061649B" w:rsidRDefault="002B01AF" w:rsidP="00DE0581">
            <w:pPr>
              <w:spacing w:after="0"/>
            </w:pPr>
            <w:r w:rsidRPr="0061649B">
              <w:rPr>
                <w:rFonts w:ascii="Arial" w:hAnsi="Arial" w:cs="Arial"/>
                <w:sz w:val="18"/>
                <w:szCs w:val="18"/>
              </w:rPr>
              <w:t>allowedValues: See TS 23.502[23] for supporting operations</w:t>
            </w:r>
          </w:p>
        </w:tc>
        <w:tc>
          <w:tcPr>
            <w:tcW w:w="2534" w:type="dxa"/>
          </w:tcPr>
          <w:p w14:paraId="172C33CF" w14:textId="77777777" w:rsidR="002B01AF" w:rsidRPr="0061649B" w:rsidRDefault="002B01AF" w:rsidP="00DE0581">
            <w:pPr>
              <w:pStyle w:val="TAL"/>
            </w:pPr>
            <w:r w:rsidRPr="0061649B">
              <w:t>type: Operation</w:t>
            </w:r>
          </w:p>
          <w:p w14:paraId="15CC4B97" w14:textId="77777777" w:rsidR="002B01AF" w:rsidRPr="0061649B" w:rsidRDefault="002B01AF" w:rsidP="00DE0581">
            <w:pPr>
              <w:pStyle w:val="TAL"/>
            </w:pPr>
            <w:r w:rsidRPr="0061649B">
              <w:t>multiplicity: 1..*</w:t>
            </w:r>
          </w:p>
          <w:p w14:paraId="597CACF5" w14:textId="77777777" w:rsidR="002B01AF" w:rsidRPr="0061649B" w:rsidRDefault="002B01AF" w:rsidP="00DE0581">
            <w:pPr>
              <w:pStyle w:val="TAL"/>
            </w:pPr>
            <w:r w:rsidRPr="0061649B">
              <w:t>isOrdered: False</w:t>
            </w:r>
          </w:p>
          <w:p w14:paraId="1F040953" w14:textId="77777777" w:rsidR="002B01AF" w:rsidRPr="0061649B" w:rsidRDefault="002B01AF" w:rsidP="00DE0581">
            <w:pPr>
              <w:pStyle w:val="TAL"/>
            </w:pPr>
            <w:r w:rsidRPr="0061649B">
              <w:t>isUnique: True</w:t>
            </w:r>
          </w:p>
          <w:p w14:paraId="78E67237" w14:textId="77777777" w:rsidR="002B01AF" w:rsidRPr="0061649B" w:rsidRDefault="002B01AF" w:rsidP="00DE0581">
            <w:pPr>
              <w:pStyle w:val="TAL"/>
            </w:pPr>
            <w:r w:rsidRPr="0061649B">
              <w:t>defaultValue: None</w:t>
            </w:r>
          </w:p>
          <w:p w14:paraId="3BB8A99B" w14:textId="77777777" w:rsidR="002B01AF" w:rsidRPr="0061649B" w:rsidRDefault="002B01AF" w:rsidP="00DE0581">
            <w:pPr>
              <w:pStyle w:val="TAL"/>
            </w:pPr>
            <w:r w:rsidRPr="0061649B">
              <w:t>isNullable: False</w:t>
            </w:r>
          </w:p>
        </w:tc>
      </w:tr>
      <w:tr w:rsidR="002B01AF" w:rsidRPr="00B26339" w14:paraId="33EDB100" w14:textId="77777777" w:rsidTr="005D30ED">
        <w:trPr>
          <w:cantSplit/>
          <w:jc w:val="center"/>
        </w:trPr>
        <w:tc>
          <w:tcPr>
            <w:tcW w:w="3434" w:type="dxa"/>
          </w:tcPr>
          <w:p w14:paraId="234BE871" w14:textId="77777777" w:rsidR="002B01AF" w:rsidRPr="00202D71" w:rsidRDefault="002B01AF" w:rsidP="00DE0581">
            <w:pPr>
              <w:pStyle w:val="TAL"/>
              <w:rPr>
                <w:rFonts w:cs="Arial"/>
                <w:szCs w:val="18"/>
                <w:lang w:eastAsia="de-DE"/>
              </w:rPr>
            </w:pPr>
            <w:r w:rsidRPr="0061649B">
              <w:rPr>
                <w:rFonts w:cs="Arial"/>
                <w:szCs w:val="18"/>
                <w:lang w:eastAsia="de-DE"/>
              </w:rPr>
              <w:t>Operation.name</w:t>
            </w:r>
          </w:p>
        </w:tc>
        <w:tc>
          <w:tcPr>
            <w:tcW w:w="4744" w:type="dxa"/>
          </w:tcPr>
          <w:p w14:paraId="32210427" w14:textId="77777777" w:rsidR="002B01AF" w:rsidRPr="0061649B" w:rsidRDefault="002B01AF" w:rsidP="00DE0581">
            <w:pPr>
              <w:pStyle w:val="TAL"/>
              <w:rPr>
                <w:szCs w:val="18"/>
              </w:rPr>
            </w:pPr>
            <w:r w:rsidRPr="0061649B">
              <w:rPr>
                <w:szCs w:val="18"/>
              </w:rPr>
              <w:t>This parameter defines the name of the operation of the managed NF service instance.</w:t>
            </w:r>
          </w:p>
          <w:p w14:paraId="37A9227C" w14:textId="77777777" w:rsidR="002B01AF" w:rsidRPr="0061649B" w:rsidRDefault="002B01AF" w:rsidP="00DE0581">
            <w:pPr>
              <w:pStyle w:val="TAL"/>
              <w:rPr>
                <w:szCs w:val="18"/>
              </w:rPr>
            </w:pPr>
          </w:p>
          <w:p w14:paraId="6E9CD279" w14:textId="77777777" w:rsidR="002B01AF" w:rsidRPr="0061649B" w:rsidRDefault="002B01AF" w:rsidP="00DE0581">
            <w:pPr>
              <w:spacing w:after="0"/>
            </w:pPr>
            <w:r w:rsidRPr="0061649B">
              <w:rPr>
                <w:rFonts w:ascii="Arial" w:hAnsi="Arial" w:cs="Arial"/>
                <w:sz w:val="18"/>
                <w:szCs w:val="18"/>
              </w:rPr>
              <w:t>allowedValues: N/A</w:t>
            </w:r>
          </w:p>
        </w:tc>
        <w:tc>
          <w:tcPr>
            <w:tcW w:w="2534" w:type="dxa"/>
          </w:tcPr>
          <w:p w14:paraId="11436D96" w14:textId="77777777" w:rsidR="002B01AF" w:rsidRPr="0061649B" w:rsidRDefault="002B01AF" w:rsidP="00DE0581">
            <w:pPr>
              <w:pStyle w:val="TAL"/>
            </w:pPr>
            <w:r w:rsidRPr="0061649B">
              <w:t>type: String</w:t>
            </w:r>
          </w:p>
          <w:p w14:paraId="62CFD042" w14:textId="77777777" w:rsidR="002B01AF" w:rsidRPr="0061649B" w:rsidRDefault="002B01AF" w:rsidP="00DE0581">
            <w:pPr>
              <w:pStyle w:val="TAL"/>
            </w:pPr>
            <w:r w:rsidRPr="0061649B">
              <w:t>multiplicity: 1</w:t>
            </w:r>
          </w:p>
          <w:p w14:paraId="597559BA" w14:textId="77777777" w:rsidR="002B01AF" w:rsidRPr="0061649B" w:rsidRDefault="002B01AF" w:rsidP="00DE0581">
            <w:pPr>
              <w:pStyle w:val="TAL"/>
            </w:pPr>
            <w:r w:rsidRPr="0061649B">
              <w:t>isOrdered: N/A</w:t>
            </w:r>
          </w:p>
          <w:p w14:paraId="0600280A" w14:textId="77777777" w:rsidR="002B01AF" w:rsidRPr="0061649B" w:rsidRDefault="002B01AF" w:rsidP="00DE0581">
            <w:pPr>
              <w:pStyle w:val="TAL"/>
            </w:pPr>
            <w:r w:rsidRPr="0061649B">
              <w:t>isUnique: N/A</w:t>
            </w:r>
          </w:p>
          <w:p w14:paraId="4F0CB796" w14:textId="77777777" w:rsidR="002B01AF" w:rsidRPr="0061649B" w:rsidRDefault="002B01AF" w:rsidP="00DE0581">
            <w:pPr>
              <w:pStyle w:val="TAL"/>
            </w:pPr>
            <w:r w:rsidRPr="0061649B">
              <w:t>defaultValue: None</w:t>
            </w:r>
          </w:p>
          <w:p w14:paraId="35EBD8EC" w14:textId="77777777" w:rsidR="002B01AF" w:rsidRPr="0061649B" w:rsidRDefault="002B01AF" w:rsidP="00DE0581">
            <w:pPr>
              <w:pStyle w:val="TAL"/>
            </w:pPr>
            <w:r w:rsidRPr="0061649B">
              <w:t>isNullable: True</w:t>
            </w:r>
          </w:p>
        </w:tc>
      </w:tr>
      <w:tr w:rsidR="002B01AF" w:rsidRPr="00B26339" w14:paraId="548BB5A0" w14:textId="77777777" w:rsidTr="005D30ED">
        <w:trPr>
          <w:cantSplit/>
          <w:jc w:val="center"/>
        </w:trPr>
        <w:tc>
          <w:tcPr>
            <w:tcW w:w="3434" w:type="dxa"/>
          </w:tcPr>
          <w:p w14:paraId="40AC099E" w14:textId="77777777" w:rsidR="002B01AF" w:rsidRPr="0061649B" w:rsidRDefault="002B01AF" w:rsidP="00DE0581">
            <w:pPr>
              <w:pStyle w:val="TAL"/>
              <w:rPr>
                <w:rFonts w:cs="Arial"/>
                <w:szCs w:val="18"/>
              </w:rPr>
            </w:pPr>
            <w:r w:rsidRPr="0061649B">
              <w:rPr>
                <w:rFonts w:cs="Arial"/>
                <w:szCs w:val="18"/>
              </w:rPr>
              <w:t>allowedNFTypes</w:t>
            </w:r>
          </w:p>
        </w:tc>
        <w:tc>
          <w:tcPr>
            <w:tcW w:w="4744" w:type="dxa"/>
          </w:tcPr>
          <w:p w14:paraId="22F9CA37" w14:textId="77777777" w:rsidR="002B01AF" w:rsidRPr="0061649B" w:rsidRDefault="002B01AF" w:rsidP="00DE0581">
            <w:pPr>
              <w:pStyle w:val="TAL"/>
              <w:rPr>
                <w:rFonts w:cs="Arial"/>
                <w:szCs w:val="18"/>
              </w:rPr>
            </w:pPr>
            <w:r w:rsidRPr="0061649B">
              <w:rPr>
                <w:rFonts w:cs="Arial"/>
                <w:szCs w:val="18"/>
              </w:rPr>
              <w:t>This parameter identifies the type of network functions allowed to access the operation of the managed NF service instance.</w:t>
            </w:r>
          </w:p>
          <w:p w14:paraId="63CF7552" w14:textId="77777777" w:rsidR="002B01AF" w:rsidRPr="0061649B" w:rsidRDefault="002B01AF" w:rsidP="00DE0581">
            <w:pPr>
              <w:pStyle w:val="TAL"/>
              <w:rPr>
                <w:rFonts w:cs="Arial"/>
                <w:szCs w:val="18"/>
              </w:rPr>
            </w:pPr>
          </w:p>
          <w:p w14:paraId="28D4C6B9" w14:textId="77777777" w:rsidR="002B01AF" w:rsidRPr="0061649B" w:rsidRDefault="002B01AF" w:rsidP="00DE0581">
            <w:pPr>
              <w:pStyle w:val="TAL"/>
              <w:rPr>
                <w:szCs w:val="18"/>
              </w:rPr>
            </w:pPr>
            <w:r w:rsidRPr="0061649B">
              <w:rPr>
                <w:rFonts w:cs="Arial"/>
                <w:szCs w:val="18"/>
              </w:rPr>
              <w:t>allowedValues: See TS 23.501[22] for NF types</w:t>
            </w:r>
          </w:p>
        </w:tc>
        <w:tc>
          <w:tcPr>
            <w:tcW w:w="2534" w:type="dxa"/>
          </w:tcPr>
          <w:p w14:paraId="05D86B52" w14:textId="77777777" w:rsidR="002B01AF" w:rsidRPr="0061649B" w:rsidRDefault="002B01AF" w:rsidP="00DE0581">
            <w:pPr>
              <w:pStyle w:val="TAL"/>
            </w:pPr>
            <w:r w:rsidRPr="0061649B">
              <w:t>type:  ENUM</w:t>
            </w:r>
          </w:p>
          <w:p w14:paraId="5A99E089" w14:textId="77777777" w:rsidR="002B01AF" w:rsidRPr="0061649B" w:rsidRDefault="002B01AF" w:rsidP="00DE0581">
            <w:pPr>
              <w:pStyle w:val="TAL"/>
            </w:pPr>
            <w:r w:rsidRPr="0061649B">
              <w:t>multiplicity: 1..*</w:t>
            </w:r>
          </w:p>
          <w:p w14:paraId="5C47C701" w14:textId="77777777" w:rsidR="002B01AF" w:rsidRPr="0061649B" w:rsidRDefault="002B01AF" w:rsidP="00DE0581">
            <w:pPr>
              <w:pStyle w:val="TAL"/>
            </w:pPr>
            <w:r w:rsidRPr="0061649B">
              <w:t>isOrdered: False</w:t>
            </w:r>
          </w:p>
          <w:p w14:paraId="48AA4608" w14:textId="77777777" w:rsidR="002B01AF" w:rsidRPr="0061649B" w:rsidRDefault="002B01AF" w:rsidP="00DE0581">
            <w:pPr>
              <w:pStyle w:val="TAL"/>
            </w:pPr>
            <w:r w:rsidRPr="0061649B">
              <w:t>isUnique: True</w:t>
            </w:r>
          </w:p>
          <w:p w14:paraId="474D847C" w14:textId="77777777" w:rsidR="002B01AF" w:rsidRPr="0061649B" w:rsidRDefault="002B01AF" w:rsidP="00DE0581">
            <w:pPr>
              <w:pStyle w:val="TAL"/>
            </w:pPr>
            <w:r w:rsidRPr="0061649B">
              <w:t>defaultValue: None</w:t>
            </w:r>
          </w:p>
          <w:p w14:paraId="03E07240" w14:textId="77777777" w:rsidR="002B01AF" w:rsidRPr="0061649B" w:rsidRDefault="002B01AF" w:rsidP="00DE0581">
            <w:pPr>
              <w:pStyle w:val="TAL"/>
            </w:pPr>
            <w:r w:rsidRPr="0061649B">
              <w:t>isNullable: False</w:t>
            </w:r>
          </w:p>
        </w:tc>
      </w:tr>
      <w:tr w:rsidR="002B01AF" w:rsidRPr="00B26339" w14:paraId="6C7FCC9D" w14:textId="77777777" w:rsidTr="005D30ED">
        <w:trPr>
          <w:cantSplit/>
          <w:jc w:val="center"/>
        </w:trPr>
        <w:tc>
          <w:tcPr>
            <w:tcW w:w="3434" w:type="dxa"/>
          </w:tcPr>
          <w:p w14:paraId="0EC393B2" w14:textId="77777777" w:rsidR="002B01AF" w:rsidRPr="0061649B" w:rsidRDefault="002B01AF" w:rsidP="00DE0581">
            <w:pPr>
              <w:pStyle w:val="TAL"/>
              <w:rPr>
                <w:rFonts w:cs="Arial"/>
                <w:szCs w:val="18"/>
              </w:rPr>
            </w:pPr>
            <w:r w:rsidRPr="0061649B">
              <w:rPr>
                <w:rFonts w:eastAsia="SimSun" w:cs="Arial"/>
                <w:szCs w:val="18"/>
              </w:rPr>
              <w:t>operationSemantics</w:t>
            </w:r>
          </w:p>
        </w:tc>
        <w:tc>
          <w:tcPr>
            <w:tcW w:w="4744" w:type="dxa"/>
          </w:tcPr>
          <w:p w14:paraId="0005BB9B" w14:textId="77777777" w:rsidR="002B01AF" w:rsidRPr="0061649B" w:rsidRDefault="002B01AF" w:rsidP="00DE0581">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76FAD5AA" w14:textId="77777777" w:rsidR="002B01AF" w:rsidRPr="0061649B" w:rsidRDefault="002B01AF" w:rsidP="00DE0581">
            <w:pPr>
              <w:pStyle w:val="TAL"/>
              <w:rPr>
                <w:szCs w:val="18"/>
              </w:rPr>
            </w:pPr>
          </w:p>
          <w:p w14:paraId="0FE3C8FB" w14:textId="77777777" w:rsidR="002B01AF" w:rsidRPr="0061649B" w:rsidRDefault="002B01AF" w:rsidP="00DE0581">
            <w:pPr>
              <w:pStyle w:val="TAL"/>
              <w:rPr>
                <w:szCs w:val="18"/>
              </w:rPr>
            </w:pPr>
            <w:r w:rsidRPr="0061649B">
              <w:rPr>
                <w:rFonts w:cs="Arial"/>
                <w:szCs w:val="18"/>
              </w:rPr>
              <w:t xml:space="preserve">allowedValues: “Request/Response”, “Subscribe/Notify”. </w:t>
            </w:r>
          </w:p>
        </w:tc>
        <w:tc>
          <w:tcPr>
            <w:tcW w:w="2534" w:type="dxa"/>
          </w:tcPr>
          <w:p w14:paraId="30A20DF1" w14:textId="77777777" w:rsidR="002B01AF" w:rsidRPr="0061649B" w:rsidRDefault="002B01AF" w:rsidP="00DE0581">
            <w:pPr>
              <w:pStyle w:val="TAL"/>
            </w:pPr>
            <w:r w:rsidRPr="0061649B">
              <w:t>type:  ENUM</w:t>
            </w:r>
          </w:p>
          <w:p w14:paraId="53FD9856" w14:textId="77777777" w:rsidR="002B01AF" w:rsidRPr="0061649B" w:rsidRDefault="002B01AF" w:rsidP="00DE0581">
            <w:pPr>
              <w:pStyle w:val="TAL"/>
              <w:rPr>
                <w:lang w:eastAsia="zh-CN"/>
              </w:rPr>
            </w:pPr>
            <w:r w:rsidRPr="0061649B">
              <w:t xml:space="preserve">multiplicity: </w:t>
            </w:r>
            <w:r w:rsidRPr="0061649B">
              <w:rPr>
                <w:lang w:eastAsia="zh-CN"/>
              </w:rPr>
              <w:t>1</w:t>
            </w:r>
          </w:p>
          <w:p w14:paraId="42CA0784" w14:textId="77777777" w:rsidR="002B01AF" w:rsidRPr="0061649B" w:rsidRDefault="002B01AF" w:rsidP="00DE0581">
            <w:pPr>
              <w:pStyle w:val="TAL"/>
            </w:pPr>
            <w:r w:rsidRPr="0061649B">
              <w:t>isOrdered: N/A</w:t>
            </w:r>
          </w:p>
          <w:p w14:paraId="5B8F187C" w14:textId="77777777" w:rsidR="002B01AF" w:rsidRPr="0061649B" w:rsidRDefault="002B01AF" w:rsidP="00DE0581">
            <w:pPr>
              <w:pStyle w:val="TAL"/>
            </w:pPr>
            <w:r w:rsidRPr="0061649B">
              <w:t>isUnique: N/A</w:t>
            </w:r>
          </w:p>
          <w:p w14:paraId="1BAB3C78" w14:textId="77777777" w:rsidR="002B01AF" w:rsidRPr="0061649B" w:rsidRDefault="002B01AF" w:rsidP="00DE0581">
            <w:pPr>
              <w:pStyle w:val="TAL"/>
            </w:pPr>
            <w:r w:rsidRPr="0061649B">
              <w:t>defaultValue: None</w:t>
            </w:r>
          </w:p>
          <w:p w14:paraId="133B7EE5" w14:textId="77777777" w:rsidR="002B01AF" w:rsidRPr="0061649B" w:rsidRDefault="002B01AF" w:rsidP="00DE0581">
            <w:pPr>
              <w:pStyle w:val="TAL"/>
            </w:pPr>
            <w:r w:rsidRPr="0061649B">
              <w:t>isNullable: False</w:t>
            </w:r>
          </w:p>
        </w:tc>
      </w:tr>
      <w:tr w:rsidR="002B01AF" w:rsidRPr="00B26339" w14:paraId="097D0A19" w14:textId="77777777" w:rsidTr="005D30ED">
        <w:trPr>
          <w:cantSplit/>
          <w:jc w:val="center"/>
        </w:trPr>
        <w:tc>
          <w:tcPr>
            <w:tcW w:w="3434" w:type="dxa"/>
          </w:tcPr>
          <w:p w14:paraId="7DD9906D" w14:textId="77777777" w:rsidR="002B01AF" w:rsidRPr="0061649B" w:rsidRDefault="002B01AF" w:rsidP="00DE0581">
            <w:pPr>
              <w:pStyle w:val="TAL"/>
              <w:rPr>
                <w:rFonts w:cs="Arial"/>
                <w:szCs w:val="18"/>
              </w:rPr>
            </w:pPr>
            <w:r w:rsidRPr="0061649B">
              <w:rPr>
                <w:rFonts w:eastAsia="SimSun" w:cs="Arial"/>
                <w:szCs w:val="18"/>
              </w:rPr>
              <w:t>sAP</w:t>
            </w:r>
          </w:p>
        </w:tc>
        <w:tc>
          <w:tcPr>
            <w:tcW w:w="4744" w:type="dxa"/>
          </w:tcPr>
          <w:p w14:paraId="1E86AD4C" w14:textId="77777777" w:rsidR="002B01AF" w:rsidRPr="0061649B" w:rsidRDefault="002B01AF" w:rsidP="00DE0581">
            <w:pPr>
              <w:pStyle w:val="TAL"/>
              <w:rPr>
                <w:szCs w:val="18"/>
              </w:rPr>
            </w:pPr>
            <w:r w:rsidRPr="0061649B">
              <w:rPr>
                <w:szCs w:val="18"/>
              </w:rPr>
              <w:t>This parameter specifies the service access point of the managed NF service instance.</w:t>
            </w:r>
          </w:p>
          <w:p w14:paraId="2FB2EE4A" w14:textId="77777777" w:rsidR="002B01AF" w:rsidRPr="0061649B" w:rsidRDefault="002B01AF" w:rsidP="00DE0581">
            <w:pPr>
              <w:pStyle w:val="TAL"/>
              <w:rPr>
                <w:szCs w:val="18"/>
              </w:rPr>
            </w:pPr>
          </w:p>
          <w:p w14:paraId="7E6C50C4" w14:textId="77777777" w:rsidR="002B01AF" w:rsidRPr="0061649B" w:rsidRDefault="002B01AF" w:rsidP="00DE0581">
            <w:pPr>
              <w:pStyle w:val="TAL"/>
              <w:rPr>
                <w:szCs w:val="18"/>
              </w:rPr>
            </w:pPr>
            <w:r w:rsidRPr="0061649B">
              <w:rPr>
                <w:rFonts w:cs="Arial"/>
                <w:szCs w:val="18"/>
              </w:rPr>
              <w:t>allowedValues: N/A</w:t>
            </w:r>
          </w:p>
        </w:tc>
        <w:tc>
          <w:tcPr>
            <w:tcW w:w="2534" w:type="dxa"/>
          </w:tcPr>
          <w:p w14:paraId="1C635EC6" w14:textId="77777777" w:rsidR="002B01AF" w:rsidRPr="0061649B" w:rsidRDefault="002B01AF" w:rsidP="00DE0581">
            <w:pPr>
              <w:pStyle w:val="TAL"/>
            </w:pPr>
            <w:r w:rsidRPr="0061649B">
              <w:t>type: SAP</w:t>
            </w:r>
          </w:p>
          <w:p w14:paraId="2B37973D" w14:textId="77777777" w:rsidR="002B01AF" w:rsidRPr="0061649B" w:rsidRDefault="002B01AF" w:rsidP="00DE0581">
            <w:pPr>
              <w:pStyle w:val="TAL"/>
            </w:pPr>
            <w:r w:rsidRPr="0061649B">
              <w:t>multiplicity: 1</w:t>
            </w:r>
          </w:p>
          <w:p w14:paraId="0EB1D9AD" w14:textId="77777777" w:rsidR="002B01AF" w:rsidRPr="0061649B" w:rsidRDefault="002B01AF" w:rsidP="00DE0581">
            <w:pPr>
              <w:pStyle w:val="TAL"/>
            </w:pPr>
            <w:r w:rsidRPr="0061649B">
              <w:t>isOrdered: N/A</w:t>
            </w:r>
          </w:p>
          <w:p w14:paraId="57F88582" w14:textId="77777777" w:rsidR="002B01AF" w:rsidRPr="0061649B" w:rsidRDefault="002B01AF" w:rsidP="00DE0581">
            <w:pPr>
              <w:pStyle w:val="TAL"/>
            </w:pPr>
            <w:r w:rsidRPr="0061649B">
              <w:t>isUnique: N/A</w:t>
            </w:r>
          </w:p>
          <w:p w14:paraId="7426A6E3" w14:textId="77777777" w:rsidR="002B01AF" w:rsidRPr="0061649B" w:rsidRDefault="002B01AF" w:rsidP="00DE0581">
            <w:pPr>
              <w:pStyle w:val="TAL"/>
            </w:pPr>
            <w:r w:rsidRPr="0061649B">
              <w:t>defaultValue: None</w:t>
            </w:r>
          </w:p>
          <w:p w14:paraId="09DD4A6E" w14:textId="77777777" w:rsidR="002B01AF" w:rsidRPr="0061649B" w:rsidRDefault="002B01AF" w:rsidP="00DE0581">
            <w:pPr>
              <w:pStyle w:val="TAL"/>
            </w:pPr>
            <w:r w:rsidRPr="0061649B">
              <w:t>isNullable: False</w:t>
            </w:r>
          </w:p>
        </w:tc>
      </w:tr>
      <w:tr w:rsidR="002B01AF" w:rsidRPr="00B26339" w14:paraId="08D10773" w14:textId="77777777" w:rsidTr="005D30ED">
        <w:trPr>
          <w:cantSplit/>
          <w:jc w:val="center"/>
        </w:trPr>
        <w:tc>
          <w:tcPr>
            <w:tcW w:w="3434" w:type="dxa"/>
          </w:tcPr>
          <w:p w14:paraId="1CF91409" w14:textId="77777777" w:rsidR="002B01AF" w:rsidRPr="0061649B" w:rsidRDefault="002B01AF" w:rsidP="00DE0581">
            <w:pPr>
              <w:pStyle w:val="TAL"/>
              <w:rPr>
                <w:rFonts w:cs="Arial"/>
                <w:szCs w:val="18"/>
              </w:rPr>
            </w:pPr>
            <w:r w:rsidRPr="0061649B">
              <w:rPr>
                <w:rFonts w:eastAsia="SimSun" w:cs="Arial"/>
                <w:szCs w:val="18"/>
              </w:rPr>
              <w:t>host</w:t>
            </w:r>
          </w:p>
        </w:tc>
        <w:tc>
          <w:tcPr>
            <w:tcW w:w="4744" w:type="dxa"/>
          </w:tcPr>
          <w:p w14:paraId="1A826487" w14:textId="77777777" w:rsidR="002B01AF" w:rsidRPr="0061649B" w:rsidRDefault="002B01AF" w:rsidP="00DE0581">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17575EEB" w14:textId="77777777" w:rsidR="002B01AF" w:rsidRPr="0061649B" w:rsidRDefault="002B01AF" w:rsidP="00DE0581">
            <w:pPr>
              <w:pStyle w:val="TAL"/>
              <w:rPr>
                <w:szCs w:val="18"/>
              </w:rPr>
            </w:pPr>
          </w:p>
          <w:p w14:paraId="0DE128FA" w14:textId="77777777" w:rsidR="002B01AF" w:rsidRPr="0061649B" w:rsidRDefault="002B01AF" w:rsidP="00DE0581">
            <w:pPr>
              <w:pStyle w:val="TAL"/>
              <w:rPr>
                <w:szCs w:val="18"/>
              </w:rPr>
            </w:pPr>
            <w:r w:rsidRPr="0061649B">
              <w:rPr>
                <w:szCs w:val="18"/>
              </w:rPr>
              <w:t>allowedValues: N/A</w:t>
            </w:r>
          </w:p>
        </w:tc>
        <w:tc>
          <w:tcPr>
            <w:tcW w:w="2534" w:type="dxa"/>
          </w:tcPr>
          <w:p w14:paraId="11EDBCDD" w14:textId="77777777" w:rsidR="002B01AF" w:rsidRPr="0061649B" w:rsidRDefault="002B01AF" w:rsidP="00DE0581">
            <w:pPr>
              <w:pStyle w:val="TAL"/>
            </w:pPr>
            <w:r w:rsidRPr="0061649B">
              <w:t>type: String</w:t>
            </w:r>
          </w:p>
          <w:p w14:paraId="68732D0B" w14:textId="77777777" w:rsidR="002B01AF" w:rsidRPr="0061649B" w:rsidRDefault="002B01AF" w:rsidP="00DE0581">
            <w:pPr>
              <w:pStyle w:val="TAL"/>
            </w:pPr>
            <w:r w:rsidRPr="0061649B">
              <w:t>multiplicity: 1</w:t>
            </w:r>
          </w:p>
          <w:p w14:paraId="2593F922" w14:textId="77777777" w:rsidR="002B01AF" w:rsidRPr="0061649B" w:rsidRDefault="002B01AF" w:rsidP="00DE0581">
            <w:pPr>
              <w:pStyle w:val="TAL"/>
            </w:pPr>
            <w:r w:rsidRPr="0061649B">
              <w:t>isOrdered: N/A</w:t>
            </w:r>
          </w:p>
          <w:p w14:paraId="38C943AD" w14:textId="77777777" w:rsidR="002B01AF" w:rsidRPr="0061649B" w:rsidRDefault="002B01AF" w:rsidP="00DE0581">
            <w:pPr>
              <w:pStyle w:val="TAL"/>
            </w:pPr>
            <w:r w:rsidRPr="0061649B">
              <w:t>isUnique: N/A</w:t>
            </w:r>
          </w:p>
          <w:p w14:paraId="1C3611C7" w14:textId="77777777" w:rsidR="002B01AF" w:rsidRPr="0061649B" w:rsidRDefault="002B01AF" w:rsidP="00DE0581">
            <w:pPr>
              <w:pStyle w:val="TAL"/>
            </w:pPr>
            <w:r w:rsidRPr="0061649B">
              <w:t>defaultValue: None</w:t>
            </w:r>
          </w:p>
          <w:p w14:paraId="6154AF2C" w14:textId="77777777" w:rsidR="002B01AF" w:rsidRPr="0061649B" w:rsidRDefault="002B01AF" w:rsidP="00DE0581">
            <w:pPr>
              <w:pStyle w:val="TAL"/>
            </w:pPr>
            <w:r w:rsidRPr="0061649B">
              <w:t>isNullable: False</w:t>
            </w:r>
          </w:p>
        </w:tc>
      </w:tr>
      <w:tr w:rsidR="002B01AF" w:rsidRPr="00B26339" w14:paraId="57BFDCF3" w14:textId="77777777" w:rsidTr="005D30ED">
        <w:trPr>
          <w:cantSplit/>
          <w:jc w:val="center"/>
        </w:trPr>
        <w:tc>
          <w:tcPr>
            <w:tcW w:w="3434" w:type="dxa"/>
          </w:tcPr>
          <w:p w14:paraId="56177FCC" w14:textId="77777777" w:rsidR="002B01AF" w:rsidRPr="0061649B" w:rsidRDefault="002B01AF" w:rsidP="00DE0581">
            <w:pPr>
              <w:pStyle w:val="TAL"/>
              <w:rPr>
                <w:rFonts w:cs="Arial"/>
                <w:szCs w:val="18"/>
              </w:rPr>
            </w:pPr>
            <w:r w:rsidRPr="0061649B">
              <w:rPr>
                <w:rFonts w:cs="Arial"/>
                <w:szCs w:val="18"/>
              </w:rPr>
              <w:t>port</w:t>
            </w:r>
          </w:p>
        </w:tc>
        <w:tc>
          <w:tcPr>
            <w:tcW w:w="4744" w:type="dxa"/>
          </w:tcPr>
          <w:p w14:paraId="5E8E97B7" w14:textId="77777777" w:rsidR="002B01AF" w:rsidRPr="0061649B" w:rsidRDefault="002B01AF" w:rsidP="00DE0581">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F5F22D2" w14:textId="77777777" w:rsidR="002B01AF" w:rsidRPr="0061649B" w:rsidRDefault="002B01AF" w:rsidP="00DE0581">
            <w:pPr>
              <w:spacing w:after="0"/>
              <w:rPr>
                <w:rFonts w:ascii="Arial" w:hAnsi="Arial" w:cs="Arial"/>
                <w:sz w:val="18"/>
                <w:szCs w:val="18"/>
              </w:rPr>
            </w:pPr>
          </w:p>
          <w:p w14:paraId="1FC795E0" w14:textId="77777777" w:rsidR="002B01AF" w:rsidRPr="0061649B" w:rsidRDefault="002B01AF" w:rsidP="00DE0581">
            <w:pPr>
              <w:spacing w:after="0"/>
            </w:pPr>
            <w:r w:rsidRPr="0061649B">
              <w:rPr>
                <w:rFonts w:ascii="Arial" w:hAnsi="Arial" w:cs="Arial"/>
                <w:sz w:val="18"/>
                <w:szCs w:val="18"/>
              </w:rPr>
              <w:t>allowedValues: 1 - 65535</w:t>
            </w:r>
          </w:p>
        </w:tc>
        <w:tc>
          <w:tcPr>
            <w:tcW w:w="2534" w:type="dxa"/>
          </w:tcPr>
          <w:p w14:paraId="46CD8612" w14:textId="77777777" w:rsidR="002B01AF" w:rsidRPr="0061649B" w:rsidRDefault="002B01AF" w:rsidP="00DE0581">
            <w:pPr>
              <w:pStyle w:val="TAL"/>
            </w:pPr>
            <w:r w:rsidRPr="0061649B">
              <w:t>type: Integer</w:t>
            </w:r>
          </w:p>
          <w:p w14:paraId="559D3642" w14:textId="77777777" w:rsidR="002B01AF" w:rsidRPr="0061649B" w:rsidRDefault="002B01AF" w:rsidP="00DE0581">
            <w:pPr>
              <w:pStyle w:val="TAL"/>
            </w:pPr>
            <w:r w:rsidRPr="0061649B">
              <w:t>multiplicity: 1</w:t>
            </w:r>
          </w:p>
          <w:p w14:paraId="0B375407" w14:textId="77777777" w:rsidR="002B01AF" w:rsidRPr="0061649B" w:rsidRDefault="002B01AF" w:rsidP="00DE0581">
            <w:pPr>
              <w:pStyle w:val="TAL"/>
            </w:pPr>
            <w:r w:rsidRPr="0061649B">
              <w:t>isOrdered: N/A</w:t>
            </w:r>
          </w:p>
          <w:p w14:paraId="649F400C" w14:textId="77777777" w:rsidR="002B01AF" w:rsidRPr="0061649B" w:rsidRDefault="002B01AF" w:rsidP="00DE0581">
            <w:pPr>
              <w:pStyle w:val="TAL"/>
            </w:pPr>
            <w:r w:rsidRPr="0061649B">
              <w:t>isUnique: N/A</w:t>
            </w:r>
          </w:p>
          <w:p w14:paraId="4C68EC58" w14:textId="77777777" w:rsidR="002B01AF" w:rsidRPr="0061649B" w:rsidRDefault="002B01AF" w:rsidP="00DE0581">
            <w:pPr>
              <w:pStyle w:val="TAL"/>
            </w:pPr>
            <w:r w:rsidRPr="0061649B">
              <w:t>defaultValue: None</w:t>
            </w:r>
          </w:p>
          <w:p w14:paraId="703FB998" w14:textId="77777777" w:rsidR="002B01AF" w:rsidRPr="0061649B" w:rsidRDefault="002B01AF" w:rsidP="00DE0581">
            <w:pPr>
              <w:pStyle w:val="TAL"/>
            </w:pPr>
            <w:r w:rsidRPr="0061649B">
              <w:t>isNullable: False</w:t>
            </w:r>
          </w:p>
        </w:tc>
      </w:tr>
      <w:tr w:rsidR="002B01AF" w:rsidRPr="00B26339" w14:paraId="6CCFF1A7" w14:textId="77777777" w:rsidTr="005D30ED">
        <w:trPr>
          <w:cantSplit/>
          <w:jc w:val="center"/>
        </w:trPr>
        <w:tc>
          <w:tcPr>
            <w:tcW w:w="3434" w:type="dxa"/>
          </w:tcPr>
          <w:p w14:paraId="768C434C" w14:textId="77777777" w:rsidR="002B01AF" w:rsidRPr="00202D71" w:rsidRDefault="002B01AF" w:rsidP="00DE0581">
            <w:pPr>
              <w:pStyle w:val="TAL"/>
              <w:rPr>
                <w:rFonts w:cs="Arial"/>
                <w:szCs w:val="18"/>
              </w:rPr>
            </w:pPr>
            <w:r w:rsidRPr="0061649B">
              <w:rPr>
                <w:rFonts w:cs="Arial"/>
                <w:szCs w:val="18"/>
              </w:rPr>
              <w:t>usageStat</w:t>
            </w:r>
            <w:r w:rsidRPr="00202D71">
              <w:rPr>
                <w:rFonts w:cs="Arial"/>
                <w:szCs w:val="18"/>
              </w:rPr>
              <w:t>e</w:t>
            </w:r>
          </w:p>
        </w:tc>
        <w:tc>
          <w:tcPr>
            <w:tcW w:w="4744" w:type="dxa"/>
          </w:tcPr>
          <w:p w14:paraId="7DFE9F76" w14:textId="77777777" w:rsidR="002B01AF" w:rsidRPr="0061649B" w:rsidRDefault="002B01AF" w:rsidP="00DE0581">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C385E97" w14:textId="77777777" w:rsidR="002B01AF" w:rsidRPr="0061649B" w:rsidRDefault="002B01AF" w:rsidP="00DE0581">
            <w:pPr>
              <w:pStyle w:val="TAL"/>
              <w:rPr>
                <w:szCs w:val="18"/>
              </w:rPr>
            </w:pPr>
          </w:p>
          <w:p w14:paraId="09918FEA" w14:textId="77777777" w:rsidR="002B01AF" w:rsidRPr="0061649B" w:rsidRDefault="002B01AF" w:rsidP="00DE0581">
            <w:pPr>
              <w:pStyle w:val="TAL"/>
              <w:keepNext w:val="0"/>
              <w:rPr>
                <w:szCs w:val="18"/>
              </w:rPr>
            </w:pPr>
            <w:r w:rsidRPr="0061649B">
              <w:rPr>
                <w:rFonts w:cs="Arial"/>
                <w:szCs w:val="18"/>
              </w:rPr>
              <w:t xml:space="preserve">allowedValues: </w:t>
            </w:r>
            <w:r w:rsidRPr="0061649B">
              <w:rPr>
                <w:szCs w:val="18"/>
              </w:rPr>
              <w:t>"IDLE", "ACTIVE", "BUSY".</w:t>
            </w:r>
          </w:p>
          <w:p w14:paraId="304ABB4E" w14:textId="77777777" w:rsidR="002B01AF" w:rsidRPr="0061649B" w:rsidRDefault="002B01AF" w:rsidP="00DE0581">
            <w:pPr>
              <w:pStyle w:val="TAL"/>
              <w:rPr>
                <w:szCs w:val="18"/>
              </w:rPr>
            </w:pPr>
            <w:r w:rsidRPr="0061649B">
              <w:rPr>
                <w:rFonts w:cs="Arial"/>
                <w:szCs w:val="18"/>
              </w:rPr>
              <w:t>The meaning of these values is as defined in 3GPP TS 28.625 [21] and ITU-T X.731 [19].</w:t>
            </w:r>
          </w:p>
        </w:tc>
        <w:tc>
          <w:tcPr>
            <w:tcW w:w="2534" w:type="dxa"/>
          </w:tcPr>
          <w:p w14:paraId="3E007B20" w14:textId="77777777" w:rsidR="002B01AF" w:rsidRPr="0061649B" w:rsidRDefault="002B01AF" w:rsidP="00DE0581">
            <w:pPr>
              <w:pStyle w:val="TAL"/>
            </w:pPr>
            <w:r w:rsidRPr="0061649B">
              <w:t>type: ENUM</w:t>
            </w:r>
          </w:p>
          <w:p w14:paraId="338041A8" w14:textId="77777777" w:rsidR="002B01AF" w:rsidRPr="0061649B" w:rsidRDefault="002B01AF" w:rsidP="00DE0581">
            <w:pPr>
              <w:pStyle w:val="TAL"/>
            </w:pPr>
            <w:r w:rsidRPr="0061649B">
              <w:t>multiplicity: 1</w:t>
            </w:r>
          </w:p>
          <w:p w14:paraId="5A63AB5D" w14:textId="77777777" w:rsidR="002B01AF" w:rsidRPr="0061649B" w:rsidRDefault="002B01AF" w:rsidP="00DE0581">
            <w:pPr>
              <w:pStyle w:val="TAL"/>
            </w:pPr>
            <w:r w:rsidRPr="0061649B">
              <w:t>isOrdered: N/A</w:t>
            </w:r>
          </w:p>
          <w:p w14:paraId="3CB1E6C0" w14:textId="77777777" w:rsidR="002B01AF" w:rsidRPr="0061649B" w:rsidRDefault="002B01AF" w:rsidP="00DE0581">
            <w:pPr>
              <w:pStyle w:val="TAL"/>
            </w:pPr>
            <w:r w:rsidRPr="0061649B">
              <w:t>isUnique: N/A</w:t>
            </w:r>
          </w:p>
          <w:p w14:paraId="0FEE3709" w14:textId="77777777" w:rsidR="002B01AF" w:rsidRPr="0061649B" w:rsidRDefault="002B01AF" w:rsidP="00DE0581">
            <w:pPr>
              <w:pStyle w:val="TAL"/>
            </w:pPr>
            <w:r w:rsidRPr="0061649B">
              <w:t>defaultValue: None</w:t>
            </w:r>
          </w:p>
          <w:p w14:paraId="40C1FB3C" w14:textId="77777777" w:rsidR="002B01AF" w:rsidRPr="0061649B" w:rsidRDefault="002B01AF" w:rsidP="00DE0581">
            <w:pPr>
              <w:pStyle w:val="TAL"/>
            </w:pPr>
            <w:r w:rsidRPr="0061649B">
              <w:t>isNullable: False</w:t>
            </w:r>
          </w:p>
        </w:tc>
      </w:tr>
      <w:tr w:rsidR="002B01AF" w:rsidRPr="00B26339" w14:paraId="442A83C6" w14:textId="77777777" w:rsidTr="005D30ED">
        <w:trPr>
          <w:cantSplit/>
          <w:jc w:val="center"/>
        </w:trPr>
        <w:tc>
          <w:tcPr>
            <w:tcW w:w="3434" w:type="dxa"/>
          </w:tcPr>
          <w:p w14:paraId="0076911A" w14:textId="77777777" w:rsidR="002B01AF" w:rsidRPr="0061649B" w:rsidRDefault="002B01AF" w:rsidP="00DE0581">
            <w:pPr>
              <w:pStyle w:val="TAL"/>
              <w:rPr>
                <w:rFonts w:cs="Arial"/>
                <w:szCs w:val="18"/>
              </w:rPr>
            </w:pPr>
            <w:r w:rsidRPr="0061649B">
              <w:rPr>
                <w:rFonts w:cs="Arial"/>
                <w:szCs w:val="18"/>
              </w:rPr>
              <w:t>registrationState</w:t>
            </w:r>
          </w:p>
        </w:tc>
        <w:tc>
          <w:tcPr>
            <w:tcW w:w="4744" w:type="dxa"/>
          </w:tcPr>
          <w:p w14:paraId="5FA9489E" w14:textId="77777777" w:rsidR="002B01AF" w:rsidRPr="0061649B" w:rsidRDefault="002B01AF" w:rsidP="00DE0581">
            <w:pPr>
              <w:pStyle w:val="TAL"/>
              <w:rPr>
                <w:rFonts w:cs="Arial"/>
                <w:szCs w:val="18"/>
              </w:rPr>
            </w:pPr>
            <w:r w:rsidRPr="0061649B">
              <w:rPr>
                <w:rFonts w:cs="Arial"/>
                <w:szCs w:val="18"/>
              </w:rPr>
              <w:t>This parameter defines the registration status of the managed NF service instance.</w:t>
            </w:r>
          </w:p>
          <w:p w14:paraId="7C53BBC0" w14:textId="77777777" w:rsidR="002B01AF" w:rsidRPr="0061649B" w:rsidRDefault="002B01AF" w:rsidP="00DE0581">
            <w:pPr>
              <w:pStyle w:val="TAL"/>
              <w:rPr>
                <w:rFonts w:cs="Arial"/>
                <w:szCs w:val="18"/>
              </w:rPr>
            </w:pPr>
          </w:p>
          <w:p w14:paraId="33569EB3" w14:textId="77777777" w:rsidR="002B01AF" w:rsidRPr="0061649B" w:rsidRDefault="002B01AF" w:rsidP="00DE0581">
            <w:pPr>
              <w:pStyle w:val="TAL"/>
              <w:rPr>
                <w:szCs w:val="18"/>
              </w:rPr>
            </w:pPr>
            <w:r w:rsidRPr="0061649B">
              <w:rPr>
                <w:rFonts w:cs="Arial"/>
                <w:szCs w:val="18"/>
              </w:rPr>
              <w:t>allowedValues: "Registered", "Deregistered".</w:t>
            </w:r>
          </w:p>
        </w:tc>
        <w:tc>
          <w:tcPr>
            <w:tcW w:w="2534" w:type="dxa"/>
          </w:tcPr>
          <w:p w14:paraId="1D130CE0" w14:textId="77777777" w:rsidR="002B01AF" w:rsidRPr="0061649B" w:rsidRDefault="002B01AF" w:rsidP="00DE0581">
            <w:pPr>
              <w:pStyle w:val="TAL"/>
            </w:pPr>
            <w:r w:rsidRPr="0061649B">
              <w:t>type: ENUM</w:t>
            </w:r>
          </w:p>
          <w:p w14:paraId="7EE1AAAA" w14:textId="77777777" w:rsidR="002B01AF" w:rsidRPr="0061649B" w:rsidRDefault="002B01AF" w:rsidP="00DE0581">
            <w:pPr>
              <w:pStyle w:val="TAL"/>
            </w:pPr>
            <w:r w:rsidRPr="0061649B">
              <w:t>multiplicity: 1</w:t>
            </w:r>
          </w:p>
          <w:p w14:paraId="325D2BED" w14:textId="77777777" w:rsidR="002B01AF" w:rsidRPr="0061649B" w:rsidRDefault="002B01AF" w:rsidP="00DE0581">
            <w:pPr>
              <w:pStyle w:val="TAL"/>
            </w:pPr>
            <w:r w:rsidRPr="0061649B">
              <w:t>isOrdered: N/A</w:t>
            </w:r>
          </w:p>
          <w:p w14:paraId="3B6AF9CA" w14:textId="77777777" w:rsidR="002B01AF" w:rsidRPr="0061649B" w:rsidRDefault="002B01AF" w:rsidP="00DE0581">
            <w:pPr>
              <w:pStyle w:val="TAL"/>
            </w:pPr>
            <w:r w:rsidRPr="0061649B">
              <w:t>isUnique: N/A</w:t>
            </w:r>
          </w:p>
          <w:p w14:paraId="11FD9A4B" w14:textId="77777777" w:rsidR="002B01AF" w:rsidRPr="0061649B" w:rsidRDefault="002B01AF" w:rsidP="00DE0581">
            <w:pPr>
              <w:pStyle w:val="TAL"/>
            </w:pPr>
            <w:r w:rsidRPr="0061649B">
              <w:t>defaultValue: Deregistered</w:t>
            </w:r>
          </w:p>
          <w:p w14:paraId="4914F5E7" w14:textId="77777777" w:rsidR="002B01AF" w:rsidRPr="0061649B" w:rsidRDefault="002B01AF" w:rsidP="00DE0581">
            <w:pPr>
              <w:pStyle w:val="TAL"/>
            </w:pPr>
            <w:r w:rsidRPr="0061649B">
              <w:t>isNullable: False</w:t>
            </w:r>
          </w:p>
        </w:tc>
      </w:tr>
      <w:tr w:rsidR="002B01AF" w:rsidRPr="00B26339" w14:paraId="3A36ABF4" w14:textId="77777777" w:rsidTr="005D30ED">
        <w:trPr>
          <w:cantSplit/>
          <w:jc w:val="center"/>
        </w:trPr>
        <w:tc>
          <w:tcPr>
            <w:tcW w:w="3434" w:type="dxa"/>
          </w:tcPr>
          <w:p w14:paraId="2E0E0924" w14:textId="77777777" w:rsidR="002B01AF" w:rsidRPr="0061649B" w:rsidRDefault="002B01AF" w:rsidP="00DE0581">
            <w:pPr>
              <w:pStyle w:val="TAL"/>
              <w:rPr>
                <w:rFonts w:cs="Arial"/>
                <w:szCs w:val="18"/>
              </w:rPr>
            </w:pPr>
            <w:r w:rsidRPr="00B940D8">
              <w:rPr>
                <w:rFonts w:cs="Arial"/>
                <w:szCs w:val="18"/>
              </w:rPr>
              <w:t>jobRef</w:t>
            </w:r>
          </w:p>
        </w:tc>
        <w:tc>
          <w:tcPr>
            <w:tcW w:w="4744" w:type="dxa"/>
          </w:tcPr>
          <w:p w14:paraId="6B81651F" w14:textId="77777777" w:rsidR="002B01AF" w:rsidRPr="00B940D8" w:rsidRDefault="002B01AF" w:rsidP="00DE0581">
            <w:pPr>
              <w:pStyle w:val="TAL"/>
              <w:rPr>
                <w:rFonts w:cs="Arial"/>
                <w:szCs w:val="18"/>
              </w:rPr>
            </w:pPr>
            <w:r w:rsidRPr="00B940D8">
              <w:rPr>
                <w:rFonts w:cs="Arial"/>
                <w:szCs w:val="18"/>
              </w:rPr>
              <w:t>Object instance of the "PerfMetricJob" or "TraceJob" that produced the file.</w:t>
            </w:r>
          </w:p>
          <w:p w14:paraId="5E113532" w14:textId="77777777" w:rsidR="002B01AF" w:rsidRPr="00B940D8" w:rsidRDefault="002B01AF" w:rsidP="00DE0581">
            <w:pPr>
              <w:pStyle w:val="TAL"/>
              <w:rPr>
                <w:rFonts w:cs="Arial"/>
                <w:szCs w:val="18"/>
              </w:rPr>
            </w:pPr>
          </w:p>
          <w:p w14:paraId="55329E66" w14:textId="77777777" w:rsidR="002B01AF" w:rsidRPr="0061649B" w:rsidRDefault="002B01AF" w:rsidP="00DE0581">
            <w:pPr>
              <w:pStyle w:val="TAL"/>
              <w:rPr>
                <w:rFonts w:cs="Arial"/>
                <w:szCs w:val="18"/>
              </w:rPr>
            </w:pPr>
            <w:r w:rsidRPr="00B940D8">
              <w:rPr>
                <w:szCs w:val="18"/>
              </w:rPr>
              <w:t>allowedValues: NA</w:t>
            </w:r>
          </w:p>
        </w:tc>
        <w:tc>
          <w:tcPr>
            <w:tcW w:w="2534" w:type="dxa"/>
          </w:tcPr>
          <w:p w14:paraId="11F383B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Dn</w:t>
            </w:r>
          </w:p>
          <w:p w14:paraId="461133C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w:t>
            </w:r>
          </w:p>
          <w:p w14:paraId="1CFC8F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False</w:t>
            </w:r>
          </w:p>
          <w:p w14:paraId="200F32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True</w:t>
            </w:r>
          </w:p>
          <w:p w14:paraId="0201283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16FD478" w14:textId="77777777" w:rsidR="002B01AF" w:rsidRPr="0061649B" w:rsidRDefault="002B01AF" w:rsidP="00DE0581">
            <w:pPr>
              <w:pStyle w:val="TAL"/>
            </w:pPr>
            <w:r w:rsidRPr="00B940D8">
              <w:rPr>
                <w:rFonts w:cs="Arial"/>
                <w:szCs w:val="18"/>
              </w:rPr>
              <w:t>isNullable: False</w:t>
            </w:r>
          </w:p>
        </w:tc>
      </w:tr>
      <w:tr w:rsidR="002B01AF" w:rsidRPr="00B26339" w14:paraId="63B2521E" w14:textId="77777777" w:rsidTr="005D30ED">
        <w:trPr>
          <w:cantSplit/>
          <w:jc w:val="center"/>
        </w:trPr>
        <w:tc>
          <w:tcPr>
            <w:tcW w:w="3434" w:type="dxa"/>
          </w:tcPr>
          <w:p w14:paraId="5E6F8E7E" w14:textId="77777777" w:rsidR="002B01AF" w:rsidRPr="00202D71" w:rsidRDefault="002B01AF" w:rsidP="00DE0581">
            <w:pPr>
              <w:pStyle w:val="TAL"/>
              <w:rPr>
                <w:rFonts w:cs="Arial"/>
                <w:szCs w:val="18"/>
              </w:rPr>
            </w:pPr>
            <w:r w:rsidRPr="0061649B">
              <w:rPr>
                <w:rFonts w:cs="Arial"/>
                <w:color w:val="000000"/>
                <w:szCs w:val="18"/>
              </w:rPr>
              <w:t>jobId</w:t>
            </w:r>
          </w:p>
        </w:tc>
        <w:tc>
          <w:tcPr>
            <w:tcW w:w="4744" w:type="dxa"/>
          </w:tcPr>
          <w:p w14:paraId="78BA6338" w14:textId="77777777" w:rsidR="002B01AF" w:rsidRPr="0061649B" w:rsidRDefault="002B01AF" w:rsidP="00DE058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14:paraId="217D4751" w14:textId="77777777" w:rsidR="002B01AF" w:rsidRPr="0061649B" w:rsidRDefault="002B01AF" w:rsidP="00DE0581">
            <w:pPr>
              <w:pStyle w:val="TAL"/>
            </w:pPr>
            <w:r w:rsidRPr="0061649B">
              <w:t>type: String</w:t>
            </w:r>
          </w:p>
          <w:p w14:paraId="5E25BE86" w14:textId="77777777" w:rsidR="002B01AF" w:rsidRPr="0061649B" w:rsidRDefault="002B01AF" w:rsidP="00DE0581">
            <w:pPr>
              <w:pStyle w:val="TAL"/>
            </w:pPr>
            <w:r w:rsidRPr="0061649B">
              <w:t>multiplicity: 0..1</w:t>
            </w:r>
          </w:p>
          <w:p w14:paraId="690AFB2F" w14:textId="77777777" w:rsidR="002B01AF" w:rsidRPr="0061649B" w:rsidRDefault="002B01AF" w:rsidP="00DE0581">
            <w:pPr>
              <w:pStyle w:val="TAL"/>
            </w:pPr>
            <w:r w:rsidRPr="0061649B">
              <w:t>isOrdered: N/A</w:t>
            </w:r>
          </w:p>
          <w:p w14:paraId="6553387A" w14:textId="77777777" w:rsidR="002B01AF" w:rsidRPr="0061649B" w:rsidRDefault="002B01AF" w:rsidP="00DE0581">
            <w:pPr>
              <w:pStyle w:val="TAL"/>
            </w:pPr>
            <w:r w:rsidRPr="0061649B">
              <w:t>isUnique: N/A</w:t>
            </w:r>
          </w:p>
          <w:p w14:paraId="44AA8A92" w14:textId="77777777" w:rsidR="002B01AF" w:rsidRPr="0061649B" w:rsidRDefault="002B01AF" w:rsidP="00DE0581">
            <w:pPr>
              <w:pStyle w:val="TAL"/>
            </w:pPr>
            <w:r w:rsidRPr="0061649B">
              <w:t>defaultValue: None</w:t>
            </w:r>
          </w:p>
          <w:p w14:paraId="5D92CC3E" w14:textId="77777777" w:rsidR="002B01AF" w:rsidRPr="0061649B" w:rsidRDefault="002B01AF" w:rsidP="00DE0581">
            <w:pPr>
              <w:pStyle w:val="TAL"/>
            </w:pPr>
            <w:r w:rsidRPr="0061649B">
              <w:t>isNullable: False</w:t>
            </w:r>
          </w:p>
        </w:tc>
      </w:tr>
      <w:tr w:rsidR="002B01AF" w:rsidRPr="00B26339" w14:paraId="21569BBA" w14:textId="77777777" w:rsidTr="005D30ED">
        <w:trPr>
          <w:cantSplit/>
          <w:jc w:val="center"/>
        </w:trPr>
        <w:tc>
          <w:tcPr>
            <w:tcW w:w="3434" w:type="dxa"/>
          </w:tcPr>
          <w:p w14:paraId="4B0542CE" w14:textId="77777777" w:rsidR="002B01AF" w:rsidRPr="00202D71" w:rsidRDefault="002B01AF" w:rsidP="00DE0581">
            <w:pPr>
              <w:pStyle w:val="TAL"/>
              <w:rPr>
                <w:rFonts w:cs="Arial"/>
                <w:szCs w:val="18"/>
              </w:rPr>
            </w:pPr>
            <w:r w:rsidRPr="0061649B">
              <w:rPr>
                <w:rFonts w:cs="Arial"/>
                <w:szCs w:val="18"/>
              </w:rPr>
              <w:t>granularityPeriod</w:t>
            </w:r>
          </w:p>
        </w:tc>
        <w:tc>
          <w:tcPr>
            <w:tcW w:w="4744" w:type="dxa"/>
          </w:tcPr>
          <w:p w14:paraId="23E0C6FC" w14:textId="77777777" w:rsidR="002B01AF" w:rsidRPr="0061649B" w:rsidRDefault="002B01AF" w:rsidP="00DE0581">
            <w:pPr>
              <w:pStyle w:val="TAL"/>
              <w:rPr>
                <w:szCs w:val="18"/>
              </w:rPr>
            </w:pPr>
            <w:r w:rsidRPr="0061649B">
              <w:rPr>
                <w:szCs w:val="18"/>
              </w:rPr>
              <w:t>Granularity period used to produce measurements. The period is defined in seconds.</w:t>
            </w:r>
          </w:p>
          <w:p w14:paraId="013E657A" w14:textId="77777777" w:rsidR="002B01AF" w:rsidRPr="0061649B" w:rsidRDefault="002B01AF" w:rsidP="00DE0581">
            <w:pPr>
              <w:pStyle w:val="TAL"/>
              <w:rPr>
                <w:szCs w:val="18"/>
              </w:rPr>
            </w:pPr>
          </w:p>
          <w:p w14:paraId="51C7A813" w14:textId="77777777" w:rsidR="002B01AF" w:rsidRPr="0061649B" w:rsidRDefault="002B01AF" w:rsidP="00DE0581">
            <w:pPr>
              <w:pStyle w:val="TAL"/>
              <w:rPr>
                <w:szCs w:val="18"/>
              </w:rPr>
            </w:pPr>
            <w:r w:rsidRPr="0061649B">
              <w:rPr>
                <w:szCs w:val="18"/>
              </w:rPr>
              <w:t>See Note 4.</w:t>
            </w:r>
          </w:p>
          <w:p w14:paraId="7387C7ED" w14:textId="77777777" w:rsidR="002B01AF" w:rsidRPr="0061649B" w:rsidRDefault="002B01AF" w:rsidP="00DE0581">
            <w:pPr>
              <w:pStyle w:val="TAL"/>
              <w:rPr>
                <w:szCs w:val="18"/>
              </w:rPr>
            </w:pPr>
          </w:p>
          <w:p w14:paraId="3B0DD166" w14:textId="77777777" w:rsidR="002B01AF" w:rsidRPr="0061649B" w:rsidRDefault="002B01AF" w:rsidP="00DE0581">
            <w:pPr>
              <w:pStyle w:val="TAL"/>
              <w:rPr>
                <w:szCs w:val="18"/>
              </w:rPr>
            </w:pPr>
            <w:r w:rsidRPr="0061649B">
              <w:rPr>
                <w:szCs w:val="18"/>
              </w:rPr>
              <w:t>allowedValues: Integer with a minimum value of 1</w:t>
            </w:r>
          </w:p>
        </w:tc>
        <w:tc>
          <w:tcPr>
            <w:tcW w:w="2534" w:type="dxa"/>
          </w:tcPr>
          <w:p w14:paraId="1C270B1A" w14:textId="77777777" w:rsidR="002B01AF" w:rsidRPr="0061649B" w:rsidRDefault="002B01AF" w:rsidP="00DE0581">
            <w:pPr>
              <w:pStyle w:val="TAL"/>
            </w:pPr>
            <w:r w:rsidRPr="0061649B">
              <w:t>type: Integer</w:t>
            </w:r>
          </w:p>
          <w:p w14:paraId="20E19E24" w14:textId="77777777" w:rsidR="002B01AF" w:rsidRPr="0061649B" w:rsidRDefault="002B01AF" w:rsidP="00DE0581">
            <w:pPr>
              <w:pStyle w:val="TAL"/>
            </w:pPr>
            <w:r w:rsidRPr="0061649B">
              <w:t>multiplicity: 1</w:t>
            </w:r>
          </w:p>
          <w:p w14:paraId="0A7C9FAD" w14:textId="77777777" w:rsidR="002B01AF" w:rsidRPr="0061649B" w:rsidRDefault="002B01AF" w:rsidP="00DE0581">
            <w:pPr>
              <w:pStyle w:val="TAL"/>
            </w:pPr>
            <w:r w:rsidRPr="0061649B">
              <w:t>isOrdered: N/A</w:t>
            </w:r>
          </w:p>
          <w:p w14:paraId="6A066618" w14:textId="77777777" w:rsidR="002B01AF" w:rsidRPr="0061649B" w:rsidRDefault="002B01AF" w:rsidP="00DE0581">
            <w:pPr>
              <w:pStyle w:val="TAL"/>
            </w:pPr>
            <w:r w:rsidRPr="0061649B">
              <w:t>isUnique: N/A</w:t>
            </w:r>
          </w:p>
          <w:p w14:paraId="1287940B" w14:textId="77777777" w:rsidR="002B01AF" w:rsidRPr="0061649B" w:rsidRDefault="002B01AF" w:rsidP="00DE0581">
            <w:pPr>
              <w:pStyle w:val="TAL"/>
            </w:pPr>
            <w:r w:rsidRPr="0061649B">
              <w:t>defaultValue: None</w:t>
            </w:r>
          </w:p>
          <w:p w14:paraId="76471DFE" w14:textId="77777777" w:rsidR="002B01AF" w:rsidRPr="0061649B" w:rsidRDefault="002B01AF" w:rsidP="00DE0581">
            <w:pPr>
              <w:pStyle w:val="TAL"/>
            </w:pPr>
            <w:r w:rsidRPr="0061649B">
              <w:t>isNullable: False</w:t>
            </w:r>
          </w:p>
        </w:tc>
      </w:tr>
      <w:tr w:rsidR="002B01AF" w:rsidRPr="00B26339" w14:paraId="341620B6" w14:textId="77777777" w:rsidTr="005D30ED">
        <w:trPr>
          <w:cantSplit/>
          <w:jc w:val="center"/>
        </w:trPr>
        <w:tc>
          <w:tcPr>
            <w:tcW w:w="3434" w:type="dxa"/>
          </w:tcPr>
          <w:p w14:paraId="12A0EB31" w14:textId="77777777" w:rsidR="002B01AF" w:rsidRPr="0061649B" w:rsidRDefault="002B01AF" w:rsidP="00DE0581">
            <w:pPr>
              <w:pStyle w:val="TAL"/>
              <w:rPr>
                <w:rFonts w:cs="Arial"/>
                <w:szCs w:val="18"/>
              </w:rPr>
            </w:pPr>
            <w:r w:rsidRPr="0061649B">
              <w:rPr>
                <w:rFonts w:cs="Arial"/>
                <w:szCs w:val="18"/>
              </w:rPr>
              <w:t>granularityPeriods</w:t>
            </w:r>
          </w:p>
        </w:tc>
        <w:tc>
          <w:tcPr>
            <w:tcW w:w="4744" w:type="dxa"/>
          </w:tcPr>
          <w:p w14:paraId="426B6841" w14:textId="77777777" w:rsidR="002B01AF" w:rsidRPr="0061649B" w:rsidRDefault="002B01AF" w:rsidP="00DE0581">
            <w:pPr>
              <w:pStyle w:val="TAL"/>
              <w:rPr>
                <w:szCs w:val="18"/>
              </w:rPr>
            </w:pPr>
            <w:r w:rsidRPr="0061649B">
              <w:rPr>
                <w:szCs w:val="18"/>
              </w:rPr>
              <w:t>Granularity periods supported for the production of associated measurement types. The period is defined in seconds.</w:t>
            </w:r>
          </w:p>
          <w:p w14:paraId="2D8B5AF5" w14:textId="77777777" w:rsidR="002B01AF" w:rsidRPr="0061649B" w:rsidRDefault="002B01AF" w:rsidP="00DE0581">
            <w:pPr>
              <w:pStyle w:val="TAL"/>
              <w:rPr>
                <w:szCs w:val="18"/>
              </w:rPr>
            </w:pPr>
          </w:p>
          <w:p w14:paraId="562D3E92" w14:textId="77777777" w:rsidR="002B01AF" w:rsidRPr="0061649B" w:rsidRDefault="002B01AF" w:rsidP="00DE0581">
            <w:pPr>
              <w:pStyle w:val="TAL"/>
              <w:rPr>
                <w:szCs w:val="18"/>
              </w:rPr>
            </w:pPr>
            <w:r w:rsidRPr="0061649B">
              <w:rPr>
                <w:szCs w:val="18"/>
              </w:rPr>
              <w:t>allowedValues: Integer with a minimum value of 1</w:t>
            </w:r>
          </w:p>
        </w:tc>
        <w:tc>
          <w:tcPr>
            <w:tcW w:w="2534" w:type="dxa"/>
          </w:tcPr>
          <w:p w14:paraId="20C65184" w14:textId="77777777" w:rsidR="002B01AF" w:rsidRPr="0061649B" w:rsidRDefault="002B01AF" w:rsidP="00DE0581">
            <w:pPr>
              <w:pStyle w:val="TAL"/>
            </w:pPr>
            <w:r w:rsidRPr="0061649B">
              <w:t>type: Integer</w:t>
            </w:r>
          </w:p>
          <w:p w14:paraId="7331ECB2" w14:textId="77777777" w:rsidR="002B01AF" w:rsidRPr="0061649B" w:rsidRDefault="002B01AF" w:rsidP="00DE0581">
            <w:pPr>
              <w:pStyle w:val="TAL"/>
            </w:pPr>
            <w:r w:rsidRPr="0061649B">
              <w:t>multiplicity: *</w:t>
            </w:r>
          </w:p>
          <w:p w14:paraId="5D526E42" w14:textId="77777777" w:rsidR="002B01AF" w:rsidRPr="0061649B" w:rsidRDefault="002B01AF" w:rsidP="00DE0581">
            <w:pPr>
              <w:pStyle w:val="TAL"/>
            </w:pPr>
            <w:r w:rsidRPr="0061649B">
              <w:t xml:space="preserve">isOrdered: False </w:t>
            </w:r>
          </w:p>
          <w:p w14:paraId="3E5CD516" w14:textId="77777777" w:rsidR="002B01AF" w:rsidRPr="0061649B" w:rsidRDefault="002B01AF" w:rsidP="00DE0581">
            <w:pPr>
              <w:pStyle w:val="TAL"/>
            </w:pPr>
            <w:r w:rsidRPr="0061649B">
              <w:t>isUnique: True</w:t>
            </w:r>
          </w:p>
          <w:p w14:paraId="0A67712E" w14:textId="77777777" w:rsidR="002B01AF" w:rsidRPr="0061649B" w:rsidRDefault="002B01AF" w:rsidP="00DE0581">
            <w:pPr>
              <w:pStyle w:val="TAL"/>
            </w:pPr>
            <w:r w:rsidRPr="0061649B">
              <w:t>defaultValue: None</w:t>
            </w:r>
          </w:p>
          <w:p w14:paraId="3D6DB06D" w14:textId="77777777" w:rsidR="002B01AF" w:rsidRPr="0061649B" w:rsidRDefault="002B01AF" w:rsidP="00DE0581">
            <w:pPr>
              <w:pStyle w:val="TAL"/>
            </w:pPr>
            <w:r w:rsidRPr="0061649B">
              <w:t>isNullable: False</w:t>
            </w:r>
          </w:p>
        </w:tc>
      </w:tr>
      <w:tr w:rsidR="002B01AF" w:rsidRPr="00B26339" w14:paraId="5B8E7619" w14:textId="77777777" w:rsidTr="005D30ED">
        <w:trPr>
          <w:cantSplit/>
          <w:jc w:val="center"/>
        </w:trPr>
        <w:tc>
          <w:tcPr>
            <w:tcW w:w="3434" w:type="dxa"/>
          </w:tcPr>
          <w:p w14:paraId="4FF1BB29" w14:textId="77777777" w:rsidR="002B01AF" w:rsidRPr="0061649B" w:rsidRDefault="002B01AF" w:rsidP="00DE0581">
            <w:pPr>
              <w:pStyle w:val="TAL"/>
              <w:rPr>
                <w:rFonts w:cs="Arial"/>
                <w:szCs w:val="18"/>
              </w:rPr>
            </w:pPr>
            <w:r w:rsidRPr="0061649B">
              <w:rPr>
                <w:rFonts w:cs="Arial"/>
                <w:szCs w:val="18"/>
              </w:rPr>
              <w:t>reportingCtrl</w:t>
            </w:r>
          </w:p>
        </w:tc>
        <w:tc>
          <w:tcPr>
            <w:tcW w:w="4744" w:type="dxa"/>
          </w:tcPr>
          <w:p w14:paraId="07A5F3F5" w14:textId="77777777" w:rsidR="002B01AF" w:rsidRPr="0061649B" w:rsidRDefault="002B01AF" w:rsidP="00DE0581">
            <w:pPr>
              <w:pStyle w:val="TAL"/>
              <w:rPr>
                <w:szCs w:val="18"/>
              </w:rPr>
            </w:pPr>
            <w:r w:rsidRPr="0061649B">
              <w:rPr>
                <w:szCs w:val="18"/>
              </w:rPr>
              <w:t>Selecting the reporting method and defining associated control parameters.</w:t>
            </w:r>
          </w:p>
        </w:tc>
        <w:tc>
          <w:tcPr>
            <w:tcW w:w="2534" w:type="dxa"/>
          </w:tcPr>
          <w:p w14:paraId="048CAC3D" w14:textId="77777777" w:rsidR="002B01AF" w:rsidRPr="0061649B" w:rsidRDefault="002B01AF" w:rsidP="00DE0581">
            <w:pPr>
              <w:pStyle w:val="TAL"/>
            </w:pPr>
            <w:r w:rsidRPr="0061649B">
              <w:t>type: ReportingCtrl</w:t>
            </w:r>
          </w:p>
          <w:p w14:paraId="23B85669" w14:textId="77777777" w:rsidR="002B01AF" w:rsidRPr="0061649B" w:rsidRDefault="002B01AF" w:rsidP="00DE0581">
            <w:pPr>
              <w:pStyle w:val="TAL"/>
            </w:pPr>
            <w:r w:rsidRPr="0061649B">
              <w:t>multiplicity: 1</w:t>
            </w:r>
          </w:p>
          <w:p w14:paraId="71D7C119" w14:textId="77777777" w:rsidR="002B01AF" w:rsidRPr="0061649B" w:rsidRDefault="002B01AF" w:rsidP="00DE0581">
            <w:pPr>
              <w:pStyle w:val="TAL"/>
            </w:pPr>
            <w:r w:rsidRPr="0061649B">
              <w:t>isOrdered: N/A</w:t>
            </w:r>
          </w:p>
          <w:p w14:paraId="7D17DCCE" w14:textId="77777777" w:rsidR="002B01AF" w:rsidRPr="0061649B" w:rsidRDefault="002B01AF" w:rsidP="00DE0581">
            <w:pPr>
              <w:pStyle w:val="TAL"/>
            </w:pPr>
            <w:r w:rsidRPr="0061649B">
              <w:t>isUnique: N/A</w:t>
            </w:r>
          </w:p>
          <w:p w14:paraId="177ECD70" w14:textId="77777777" w:rsidR="002B01AF" w:rsidRPr="0061649B" w:rsidRDefault="002B01AF" w:rsidP="00DE0581">
            <w:pPr>
              <w:pStyle w:val="TAL"/>
            </w:pPr>
            <w:r w:rsidRPr="0061649B">
              <w:t>defaultValue: None</w:t>
            </w:r>
          </w:p>
          <w:p w14:paraId="769C0C3D" w14:textId="77777777" w:rsidR="002B01AF" w:rsidRPr="0061649B" w:rsidRDefault="002B01AF" w:rsidP="00DE0581">
            <w:pPr>
              <w:pStyle w:val="TAL"/>
            </w:pPr>
            <w:r w:rsidRPr="0061649B">
              <w:t>isNullable: False</w:t>
            </w:r>
          </w:p>
        </w:tc>
      </w:tr>
      <w:tr w:rsidR="002B01AF" w:rsidRPr="00B26339" w14:paraId="2DE431BC" w14:textId="77777777" w:rsidTr="005D30ED">
        <w:trPr>
          <w:cantSplit/>
          <w:jc w:val="center"/>
        </w:trPr>
        <w:tc>
          <w:tcPr>
            <w:tcW w:w="3434" w:type="dxa"/>
          </w:tcPr>
          <w:p w14:paraId="03557354" w14:textId="77777777" w:rsidR="002B01AF" w:rsidRPr="0061649B" w:rsidRDefault="002B01AF" w:rsidP="00DE0581">
            <w:pPr>
              <w:pStyle w:val="TAL"/>
              <w:rPr>
                <w:rFonts w:cs="Arial"/>
                <w:szCs w:val="18"/>
              </w:rPr>
            </w:pPr>
            <w:r w:rsidRPr="0061649B">
              <w:rPr>
                <w:rFonts w:cs="Arial"/>
                <w:szCs w:val="18"/>
              </w:rPr>
              <w:t>fileReportingPeriod</w:t>
            </w:r>
          </w:p>
        </w:tc>
        <w:tc>
          <w:tcPr>
            <w:tcW w:w="4744" w:type="dxa"/>
          </w:tcPr>
          <w:p w14:paraId="0036139E" w14:textId="77777777" w:rsidR="002B01AF" w:rsidRPr="00B940D8" w:rsidRDefault="002B01AF" w:rsidP="00DE0581">
            <w:pPr>
              <w:pStyle w:val="TAL"/>
              <w:rPr>
                <w:szCs w:val="18"/>
              </w:rPr>
            </w:pPr>
            <w:bookmarkStart w:id="129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59B4D6B" w14:textId="77777777" w:rsidR="002B01AF" w:rsidRPr="0061649B" w:rsidRDefault="002B01AF" w:rsidP="00DE0581">
            <w:pPr>
              <w:pStyle w:val="TAL"/>
              <w:rPr>
                <w:szCs w:val="18"/>
              </w:rPr>
            </w:pPr>
          </w:p>
          <w:p w14:paraId="21F5E47B" w14:textId="77777777" w:rsidR="002B01AF" w:rsidRPr="00202D71" w:rsidRDefault="002B01AF" w:rsidP="00DE058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293"/>
          </w:p>
        </w:tc>
        <w:tc>
          <w:tcPr>
            <w:tcW w:w="2534" w:type="dxa"/>
          </w:tcPr>
          <w:p w14:paraId="714B060B" w14:textId="77777777" w:rsidR="002B01AF" w:rsidRPr="0061649B" w:rsidRDefault="002B01AF" w:rsidP="00DE0581">
            <w:pPr>
              <w:pStyle w:val="TAL"/>
            </w:pPr>
            <w:r w:rsidRPr="0061649B">
              <w:t>type: Integer</w:t>
            </w:r>
          </w:p>
          <w:p w14:paraId="6633B926" w14:textId="77777777" w:rsidR="002B01AF" w:rsidRPr="0061649B" w:rsidRDefault="002B01AF" w:rsidP="00DE0581">
            <w:pPr>
              <w:pStyle w:val="TAL"/>
            </w:pPr>
            <w:r w:rsidRPr="0061649B">
              <w:t>multiplicity: 1</w:t>
            </w:r>
          </w:p>
          <w:p w14:paraId="6952C909" w14:textId="77777777" w:rsidR="002B01AF" w:rsidRPr="0061649B" w:rsidRDefault="002B01AF" w:rsidP="00DE0581">
            <w:pPr>
              <w:pStyle w:val="TAL"/>
            </w:pPr>
            <w:r w:rsidRPr="0061649B">
              <w:t>isOrdered: N/A</w:t>
            </w:r>
          </w:p>
          <w:p w14:paraId="27F73D21" w14:textId="77777777" w:rsidR="002B01AF" w:rsidRPr="00B940D8" w:rsidRDefault="002B01AF" w:rsidP="00DE0581">
            <w:pPr>
              <w:pStyle w:val="TAL"/>
            </w:pPr>
            <w:r w:rsidRPr="00B940D8">
              <w:t>isUnique: N/A</w:t>
            </w:r>
          </w:p>
          <w:p w14:paraId="52F0F32E" w14:textId="77777777" w:rsidR="002B01AF" w:rsidRPr="00B940D8" w:rsidRDefault="002B01AF" w:rsidP="00DE0581">
            <w:pPr>
              <w:pStyle w:val="TAL"/>
            </w:pPr>
            <w:r w:rsidRPr="00B940D8">
              <w:t>defaultValue: None</w:t>
            </w:r>
          </w:p>
          <w:p w14:paraId="00ADFD89" w14:textId="77777777" w:rsidR="002B01AF" w:rsidRPr="00B940D8" w:rsidRDefault="002B01AF" w:rsidP="00DE0581">
            <w:pPr>
              <w:pStyle w:val="TAL"/>
            </w:pPr>
            <w:r w:rsidRPr="00B940D8">
              <w:t>isNullable: False</w:t>
            </w:r>
          </w:p>
        </w:tc>
      </w:tr>
      <w:tr w:rsidR="002B01AF" w:rsidRPr="00B26339" w14:paraId="0390F417" w14:textId="77777777" w:rsidTr="005D30ED">
        <w:trPr>
          <w:cantSplit/>
          <w:jc w:val="center"/>
        </w:trPr>
        <w:tc>
          <w:tcPr>
            <w:tcW w:w="3434" w:type="dxa"/>
          </w:tcPr>
          <w:p w14:paraId="2654BF48" w14:textId="77777777" w:rsidR="002B01AF" w:rsidRPr="0061649B" w:rsidRDefault="002B01AF" w:rsidP="00DE0581">
            <w:pPr>
              <w:pStyle w:val="TAL"/>
              <w:rPr>
                <w:rFonts w:cs="Arial"/>
                <w:szCs w:val="18"/>
              </w:rPr>
            </w:pPr>
            <w:r w:rsidRPr="00B940D8">
              <w:rPr>
                <w:rFonts w:cs="Arial"/>
                <w:szCs w:val="18"/>
              </w:rPr>
              <w:t>_linkToFiles</w:t>
            </w:r>
          </w:p>
        </w:tc>
        <w:tc>
          <w:tcPr>
            <w:tcW w:w="4744" w:type="dxa"/>
          </w:tcPr>
          <w:p w14:paraId="1C3B0529" w14:textId="77777777" w:rsidR="002B01AF" w:rsidRPr="00B940D8" w:rsidRDefault="002B01AF" w:rsidP="00DE0581">
            <w:pPr>
              <w:pStyle w:val="TAL"/>
              <w:rPr>
                <w:szCs w:val="18"/>
              </w:rPr>
            </w:pPr>
            <w:r w:rsidRPr="00B940D8">
              <w:rPr>
                <w:szCs w:val="18"/>
              </w:rPr>
              <w:t>Link to a "Files" object.</w:t>
            </w:r>
          </w:p>
          <w:p w14:paraId="1F41C97B" w14:textId="77777777" w:rsidR="002B01AF" w:rsidRPr="0061649B" w:rsidRDefault="002B01AF" w:rsidP="00DE0581">
            <w:pPr>
              <w:pStyle w:val="TAL"/>
              <w:rPr>
                <w:rStyle w:val="desc"/>
              </w:rPr>
            </w:pPr>
          </w:p>
          <w:p w14:paraId="39DB2BC5" w14:textId="77777777" w:rsidR="002B01AF" w:rsidRPr="0061649B" w:rsidRDefault="002B01AF" w:rsidP="00DE0581">
            <w:pPr>
              <w:pStyle w:val="TAL"/>
              <w:rPr>
                <w:szCs w:val="18"/>
              </w:rPr>
            </w:pPr>
            <w:r w:rsidRPr="00B940D8">
              <w:rPr>
                <w:szCs w:val="18"/>
              </w:rPr>
              <w:t>allowedValues: N/A</w:t>
            </w:r>
          </w:p>
        </w:tc>
        <w:tc>
          <w:tcPr>
            <w:tcW w:w="2534" w:type="dxa"/>
          </w:tcPr>
          <w:p w14:paraId="282AE99D" w14:textId="77777777" w:rsidR="002B01AF" w:rsidRPr="00B940D8" w:rsidRDefault="002B01AF" w:rsidP="00DE0581">
            <w:pPr>
              <w:pStyle w:val="TAL"/>
              <w:rPr>
                <w:szCs w:val="18"/>
              </w:rPr>
            </w:pPr>
            <w:r w:rsidRPr="00B940D8">
              <w:rPr>
                <w:szCs w:val="18"/>
              </w:rPr>
              <w:t>type: String</w:t>
            </w:r>
          </w:p>
          <w:p w14:paraId="1151014F" w14:textId="77777777" w:rsidR="002B01AF" w:rsidRPr="00B940D8" w:rsidRDefault="002B01AF" w:rsidP="00DE0581">
            <w:pPr>
              <w:pStyle w:val="TAL"/>
              <w:rPr>
                <w:szCs w:val="18"/>
              </w:rPr>
            </w:pPr>
            <w:r w:rsidRPr="00B940D8">
              <w:rPr>
                <w:szCs w:val="18"/>
              </w:rPr>
              <w:t>multiplicity: 1</w:t>
            </w:r>
          </w:p>
          <w:p w14:paraId="6BABDBEF" w14:textId="77777777" w:rsidR="002B01AF" w:rsidRPr="00B940D8" w:rsidRDefault="002B01AF" w:rsidP="00DE0581">
            <w:pPr>
              <w:pStyle w:val="TAL"/>
              <w:rPr>
                <w:szCs w:val="18"/>
              </w:rPr>
            </w:pPr>
            <w:r w:rsidRPr="00B940D8">
              <w:rPr>
                <w:szCs w:val="18"/>
              </w:rPr>
              <w:t>isOrdered: N/A</w:t>
            </w:r>
          </w:p>
          <w:p w14:paraId="3B214E6B" w14:textId="77777777" w:rsidR="002B01AF" w:rsidRPr="00B940D8" w:rsidRDefault="002B01AF" w:rsidP="00DE0581">
            <w:pPr>
              <w:pStyle w:val="TAL"/>
              <w:rPr>
                <w:szCs w:val="18"/>
              </w:rPr>
            </w:pPr>
            <w:r w:rsidRPr="00B940D8">
              <w:rPr>
                <w:szCs w:val="18"/>
              </w:rPr>
              <w:t>isUnique: N/A</w:t>
            </w:r>
          </w:p>
          <w:p w14:paraId="07CA3C9C" w14:textId="77777777" w:rsidR="002B01AF" w:rsidRPr="00B940D8" w:rsidRDefault="002B01AF" w:rsidP="00DE0581">
            <w:pPr>
              <w:pStyle w:val="TAL"/>
              <w:rPr>
                <w:szCs w:val="18"/>
              </w:rPr>
            </w:pPr>
            <w:r w:rsidRPr="00B940D8">
              <w:rPr>
                <w:szCs w:val="18"/>
              </w:rPr>
              <w:t>defaultValue: None</w:t>
            </w:r>
          </w:p>
          <w:p w14:paraId="7483E910" w14:textId="77777777" w:rsidR="002B01AF" w:rsidRPr="0061649B" w:rsidRDefault="002B01AF" w:rsidP="00DE0581">
            <w:pPr>
              <w:pStyle w:val="TAL"/>
            </w:pPr>
            <w:r w:rsidRPr="00B940D8">
              <w:rPr>
                <w:szCs w:val="18"/>
              </w:rPr>
              <w:t>isNullable: False</w:t>
            </w:r>
          </w:p>
        </w:tc>
      </w:tr>
      <w:tr w:rsidR="002B01AF" w:rsidRPr="00B26339" w14:paraId="172BED71" w14:textId="77777777" w:rsidTr="005D30ED">
        <w:trPr>
          <w:cantSplit/>
          <w:jc w:val="center"/>
        </w:trPr>
        <w:tc>
          <w:tcPr>
            <w:tcW w:w="3434" w:type="dxa"/>
          </w:tcPr>
          <w:p w14:paraId="6AF0D1C5" w14:textId="77777777" w:rsidR="002B01AF" w:rsidRPr="00202D71" w:rsidRDefault="002B01AF" w:rsidP="00DE0581">
            <w:pPr>
              <w:pStyle w:val="TAL"/>
              <w:rPr>
                <w:rFonts w:cs="Arial"/>
                <w:szCs w:val="18"/>
              </w:rPr>
            </w:pPr>
            <w:r w:rsidRPr="0061649B">
              <w:rPr>
                <w:rFonts w:cs="Arial"/>
                <w:szCs w:val="18"/>
              </w:rPr>
              <w:t>fileLocation</w:t>
            </w:r>
          </w:p>
        </w:tc>
        <w:tc>
          <w:tcPr>
            <w:tcW w:w="4744" w:type="dxa"/>
          </w:tcPr>
          <w:p w14:paraId="33AC7458" w14:textId="77777777" w:rsidR="002B01AF" w:rsidRPr="0061649B" w:rsidRDefault="002B01AF" w:rsidP="00DE0581">
            <w:pPr>
              <w:pStyle w:val="TAL"/>
              <w:rPr>
                <w:rStyle w:val="desc"/>
                <w:szCs w:val="18"/>
              </w:rPr>
            </w:pPr>
            <w:r w:rsidRPr="0061649B">
              <w:rPr>
                <w:rStyle w:val="desc"/>
                <w:szCs w:val="18"/>
              </w:rPr>
              <w:t xml:space="preserve">The location of a file. </w:t>
            </w:r>
          </w:p>
          <w:p w14:paraId="79F81E85" w14:textId="77777777" w:rsidR="002B01AF" w:rsidRPr="0061649B" w:rsidRDefault="002B01AF" w:rsidP="00DE0581">
            <w:pPr>
              <w:pStyle w:val="TAL"/>
              <w:rPr>
                <w:rStyle w:val="desc"/>
                <w:szCs w:val="18"/>
              </w:rPr>
            </w:pPr>
          </w:p>
          <w:p w14:paraId="3EB7CA41" w14:textId="77777777" w:rsidR="002B01AF" w:rsidRPr="0061649B" w:rsidRDefault="002B01AF" w:rsidP="00DE0581">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14:paraId="2BD6F5DB" w14:textId="77777777" w:rsidR="002B01AF" w:rsidRPr="0061649B" w:rsidRDefault="002B01AF" w:rsidP="00DE0581">
            <w:pPr>
              <w:pStyle w:val="TAL"/>
            </w:pPr>
            <w:r w:rsidRPr="0061649B">
              <w:t>type: String</w:t>
            </w:r>
          </w:p>
          <w:p w14:paraId="70A2AF04" w14:textId="77777777" w:rsidR="002B01AF" w:rsidRPr="0061649B" w:rsidRDefault="002B01AF" w:rsidP="00DE0581">
            <w:pPr>
              <w:pStyle w:val="TAL"/>
            </w:pPr>
            <w:r w:rsidRPr="0061649B">
              <w:t>multiplicity: 1</w:t>
            </w:r>
          </w:p>
          <w:p w14:paraId="2C213234" w14:textId="77777777" w:rsidR="002B01AF" w:rsidRPr="0061649B" w:rsidRDefault="002B01AF" w:rsidP="00DE0581">
            <w:pPr>
              <w:pStyle w:val="TAL"/>
            </w:pPr>
            <w:r w:rsidRPr="0061649B">
              <w:t>isOrdered: N/A</w:t>
            </w:r>
          </w:p>
          <w:p w14:paraId="108FB136" w14:textId="77777777" w:rsidR="002B01AF" w:rsidRPr="0061649B" w:rsidRDefault="002B01AF" w:rsidP="00DE0581">
            <w:pPr>
              <w:pStyle w:val="TAL"/>
            </w:pPr>
            <w:r w:rsidRPr="0061649B">
              <w:t>isUnique: N/A</w:t>
            </w:r>
          </w:p>
          <w:p w14:paraId="738E208F" w14:textId="77777777" w:rsidR="002B01AF" w:rsidRPr="0061649B" w:rsidRDefault="002B01AF" w:rsidP="00DE0581">
            <w:pPr>
              <w:pStyle w:val="TAL"/>
            </w:pPr>
            <w:r w:rsidRPr="0061649B">
              <w:t>defaultValue: None</w:t>
            </w:r>
          </w:p>
          <w:p w14:paraId="2E83F3C7" w14:textId="77777777" w:rsidR="002B01AF" w:rsidRPr="0061649B" w:rsidRDefault="002B01AF" w:rsidP="00DE0581">
            <w:pPr>
              <w:pStyle w:val="TAL"/>
            </w:pPr>
            <w:r w:rsidRPr="0061649B">
              <w:t>isNullable: True</w:t>
            </w:r>
          </w:p>
        </w:tc>
      </w:tr>
      <w:tr w:rsidR="002B01AF" w:rsidRPr="00B26339" w14:paraId="1BD8EB83" w14:textId="77777777" w:rsidTr="005D30ED">
        <w:trPr>
          <w:cantSplit/>
          <w:jc w:val="center"/>
        </w:trPr>
        <w:tc>
          <w:tcPr>
            <w:tcW w:w="3434" w:type="dxa"/>
          </w:tcPr>
          <w:p w14:paraId="0B40BADB" w14:textId="77777777" w:rsidR="002B01AF" w:rsidRPr="00202D71" w:rsidRDefault="002B01AF" w:rsidP="00DE0581">
            <w:pPr>
              <w:pStyle w:val="TAL"/>
              <w:rPr>
                <w:rFonts w:cs="Arial"/>
                <w:szCs w:val="18"/>
              </w:rPr>
            </w:pPr>
            <w:r w:rsidRPr="0061649B">
              <w:rPr>
                <w:rFonts w:cs="Arial"/>
                <w:szCs w:val="18"/>
              </w:rPr>
              <w:t>streamTarget</w:t>
            </w:r>
          </w:p>
        </w:tc>
        <w:tc>
          <w:tcPr>
            <w:tcW w:w="4744" w:type="dxa"/>
          </w:tcPr>
          <w:p w14:paraId="4D4D1CE1" w14:textId="77777777" w:rsidR="002B01AF" w:rsidRPr="0061649B" w:rsidRDefault="002B01AF" w:rsidP="00DE0581">
            <w:pPr>
              <w:pStyle w:val="TAL"/>
              <w:rPr>
                <w:rStyle w:val="desc"/>
                <w:szCs w:val="18"/>
              </w:rPr>
            </w:pPr>
            <w:r w:rsidRPr="0061649B">
              <w:rPr>
                <w:rStyle w:val="desc"/>
                <w:szCs w:val="18"/>
              </w:rPr>
              <w:t>The stream target for the stream-based reporting method.</w:t>
            </w:r>
          </w:p>
          <w:p w14:paraId="2259BBDB" w14:textId="77777777" w:rsidR="002B01AF" w:rsidRPr="0061649B" w:rsidRDefault="002B01AF" w:rsidP="00DE0581">
            <w:pPr>
              <w:pStyle w:val="TAL"/>
              <w:rPr>
                <w:szCs w:val="18"/>
              </w:rPr>
            </w:pPr>
          </w:p>
          <w:p w14:paraId="67888B69" w14:textId="77777777" w:rsidR="002B01AF" w:rsidRPr="0061649B" w:rsidRDefault="002B01AF" w:rsidP="00DE0581">
            <w:pPr>
              <w:pStyle w:val="TAL"/>
              <w:rPr>
                <w:szCs w:val="18"/>
              </w:rPr>
            </w:pPr>
            <w:r w:rsidRPr="0061649B">
              <w:rPr>
                <w:szCs w:val="18"/>
              </w:rPr>
              <w:t>allowedValues: N/A</w:t>
            </w:r>
          </w:p>
        </w:tc>
        <w:tc>
          <w:tcPr>
            <w:tcW w:w="2534" w:type="dxa"/>
          </w:tcPr>
          <w:p w14:paraId="7C592697" w14:textId="77777777" w:rsidR="002B01AF" w:rsidRPr="0061649B" w:rsidRDefault="002B01AF" w:rsidP="00DE0581">
            <w:pPr>
              <w:pStyle w:val="TAL"/>
            </w:pPr>
            <w:r w:rsidRPr="0061649B">
              <w:t>type: String</w:t>
            </w:r>
          </w:p>
          <w:p w14:paraId="032A5AD5" w14:textId="77777777" w:rsidR="002B01AF" w:rsidRPr="0061649B" w:rsidRDefault="002B01AF" w:rsidP="00DE0581">
            <w:pPr>
              <w:pStyle w:val="TAL"/>
            </w:pPr>
            <w:r w:rsidRPr="0061649B">
              <w:t>multiplicity: 1</w:t>
            </w:r>
          </w:p>
          <w:p w14:paraId="0AEB471E" w14:textId="77777777" w:rsidR="002B01AF" w:rsidRPr="0061649B" w:rsidRDefault="002B01AF" w:rsidP="00DE0581">
            <w:pPr>
              <w:pStyle w:val="TAL"/>
            </w:pPr>
            <w:r w:rsidRPr="0061649B">
              <w:t>isOrdered: N/A</w:t>
            </w:r>
          </w:p>
          <w:p w14:paraId="7F14040B" w14:textId="77777777" w:rsidR="002B01AF" w:rsidRPr="0061649B" w:rsidRDefault="002B01AF" w:rsidP="00DE0581">
            <w:pPr>
              <w:pStyle w:val="TAL"/>
            </w:pPr>
            <w:r w:rsidRPr="0061649B">
              <w:t>isUnique: N/A</w:t>
            </w:r>
          </w:p>
          <w:p w14:paraId="3DEC0908" w14:textId="77777777" w:rsidR="002B01AF" w:rsidRPr="0061649B" w:rsidRDefault="002B01AF" w:rsidP="00DE0581">
            <w:pPr>
              <w:pStyle w:val="TAL"/>
            </w:pPr>
            <w:r w:rsidRPr="0061649B">
              <w:t xml:space="preserve">defaultValue: None </w:t>
            </w:r>
          </w:p>
          <w:p w14:paraId="232349F4" w14:textId="77777777" w:rsidR="002B01AF" w:rsidRPr="0061649B" w:rsidRDefault="002B01AF" w:rsidP="00DE0581">
            <w:pPr>
              <w:pStyle w:val="TAL"/>
            </w:pPr>
            <w:r w:rsidRPr="0061649B">
              <w:t>isNullable: True</w:t>
            </w:r>
          </w:p>
        </w:tc>
      </w:tr>
      <w:tr w:rsidR="002B01AF" w:rsidRPr="00B26339" w14:paraId="2B51E597" w14:textId="77777777" w:rsidTr="005D30ED">
        <w:trPr>
          <w:cantSplit/>
          <w:jc w:val="center"/>
        </w:trPr>
        <w:tc>
          <w:tcPr>
            <w:tcW w:w="3434" w:type="dxa"/>
          </w:tcPr>
          <w:p w14:paraId="6BCFBA35" w14:textId="77777777" w:rsidR="002B01AF" w:rsidRPr="00202D71" w:rsidRDefault="002B01AF" w:rsidP="00DE0581">
            <w:pPr>
              <w:pStyle w:val="TAL"/>
              <w:rPr>
                <w:rFonts w:cs="Arial"/>
                <w:szCs w:val="18"/>
              </w:rPr>
            </w:pPr>
            <w:r w:rsidRPr="0061649B">
              <w:rPr>
                <w:rFonts w:cs="Arial"/>
                <w:bCs/>
                <w:color w:val="333333"/>
                <w:szCs w:val="18"/>
              </w:rPr>
              <w:t>administrativeState</w:t>
            </w:r>
          </w:p>
        </w:tc>
        <w:tc>
          <w:tcPr>
            <w:tcW w:w="4744" w:type="dxa"/>
          </w:tcPr>
          <w:p w14:paraId="1B27773F" w14:textId="77777777" w:rsidR="002B01AF" w:rsidRPr="0061649B" w:rsidRDefault="002B01AF" w:rsidP="00DE0581">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54166641" w14:textId="77777777" w:rsidR="002B01AF" w:rsidRPr="0061649B" w:rsidRDefault="002B01AF" w:rsidP="00DE0581">
            <w:pPr>
              <w:pStyle w:val="TAL"/>
              <w:rPr>
                <w:szCs w:val="18"/>
              </w:rPr>
            </w:pPr>
          </w:p>
          <w:p w14:paraId="7A5DB88E" w14:textId="77777777" w:rsidR="002B01AF" w:rsidRPr="0061649B" w:rsidRDefault="002B01AF" w:rsidP="00DE0581">
            <w:pPr>
              <w:pStyle w:val="TAL"/>
              <w:rPr>
                <w:szCs w:val="18"/>
              </w:rPr>
            </w:pPr>
            <w:r w:rsidRPr="0061649B">
              <w:rPr>
                <w:szCs w:val="18"/>
              </w:rPr>
              <w:t xml:space="preserve">allowedValues: LOCKED, UNLOCKED. </w:t>
            </w:r>
          </w:p>
        </w:tc>
        <w:tc>
          <w:tcPr>
            <w:tcW w:w="2534" w:type="dxa"/>
          </w:tcPr>
          <w:p w14:paraId="787E23D5" w14:textId="77777777" w:rsidR="002B01AF" w:rsidRPr="0061649B" w:rsidRDefault="002B01AF" w:rsidP="00DE0581">
            <w:pPr>
              <w:pStyle w:val="TAL"/>
            </w:pPr>
            <w:r w:rsidRPr="0061649B">
              <w:t>type: ENUM</w:t>
            </w:r>
          </w:p>
          <w:p w14:paraId="1A319326" w14:textId="77777777" w:rsidR="002B01AF" w:rsidRPr="0061649B" w:rsidRDefault="002B01AF" w:rsidP="00DE0581">
            <w:pPr>
              <w:pStyle w:val="TAL"/>
            </w:pPr>
            <w:r w:rsidRPr="0061649B">
              <w:t>multiplicity: 1</w:t>
            </w:r>
          </w:p>
          <w:p w14:paraId="7AE6DA83" w14:textId="77777777" w:rsidR="002B01AF" w:rsidRPr="0061649B" w:rsidRDefault="002B01AF" w:rsidP="00DE0581">
            <w:pPr>
              <w:pStyle w:val="TAL"/>
            </w:pPr>
            <w:r w:rsidRPr="0061649B">
              <w:t>isOrdered: N/A</w:t>
            </w:r>
          </w:p>
          <w:p w14:paraId="0559DF43" w14:textId="77777777" w:rsidR="002B01AF" w:rsidRPr="0061649B" w:rsidRDefault="002B01AF" w:rsidP="00DE0581">
            <w:pPr>
              <w:pStyle w:val="TAL"/>
            </w:pPr>
            <w:r w:rsidRPr="0061649B">
              <w:t>isUnique: N/A</w:t>
            </w:r>
          </w:p>
          <w:p w14:paraId="63D6B0A1" w14:textId="77777777" w:rsidR="002B01AF" w:rsidRPr="0061649B" w:rsidRDefault="002B01AF" w:rsidP="00DE0581">
            <w:pPr>
              <w:pStyle w:val="TAL"/>
            </w:pPr>
            <w:r w:rsidRPr="0061649B">
              <w:t>defaultValue: LOCKED</w:t>
            </w:r>
          </w:p>
          <w:p w14:paraId="3E42FF88" w14:textId="77777777" w:rsidR="002B01AF" w:rsidRPr="0061649B" w:rsidRDefault="002B01AF" w:rsidP="00DE0581">
            <w:pPr>
              <w:pStyle w:val="TAL"/>
            </w:pPr>
            <w:r w:rsidRPr="0061649B">
              <w:t>isNullable: False</w:t>
            </w:r>
          </w:p>
        </w:tc>
      </w:tr>
      <w:tr w:rsidR="002B01AF" w:rsidRPr="00B26339" w14:paraId="7EE73658" w14:textId="77777777" w:rsidTr="005D30ED">
        <w:trPr>
          <w:cantSplit/>
          <w:jc w:val="center"/>
        </w:trPr>
        <w:tc>
          <w:tcPr>
            <w:tcW w:w="3434" w:type="dxa"/>
          </w:tcPr>
          <w:p w14:paraId="7FE19BE2" w14:textId="77777777" w:rsidR="002B01AF" w:rsidRPr="00202D71" w:rsidRDefault="002B01AF" w:rsidP="00DE0581">
            <w:pPr>
              <w:pStyle w:val="TAL"/>
              <w:rPr>
                <w:rFonts w:cs="Arial"/>
                <w:szCs w:val="18"/>
              </w:rPr>
            </w:pPr>
            <w:r w:rsidRPr="0061649B">
              <w:rPr>
                <w:rFonts w:cs="Arial"/>
                <w:bCs/>
                <w:color w:val="333333"/>
                <w:szCs w:val="18"/>
              </w:rPr>
              <w:t>operationalState</w:t>
            </w:r>
          </w:p>
        </w:tc>
        <w:tc>
          <w:tcPr>
            <w:tcW w:w="4744" w:type="dxa"/>
          </w:tcPr>
          <w:p w14:paraId="0D2618A1" w14:textId="77777777" w:rsidR="002B01AF" w:rsidRPr="0061649B" w:rsidRDefault="002B01AF" w:rsidP="00DE058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98B7EC8" w14:textId="77777777" w:rsidR="002B01AF" w:rsidRPr="0061649B" w:rsidRDefault="002B01AF" w:rsidP="00DE0581">
            <w:pPr>
              <w:pStyle w:val="TAL"/>
              <w:rPr>
                <w:szCs w:val="18"/>
              </w:rPr>
            </w:pPr>
          </w:p>
          <w:p w14:paraId="478B6B2A" w14:textId="77777777" w:rsidR="002B01AF" w:rsidRPr="0061649B" w:rsidRDefault="002B01AF" w:rsidP="00DE0581">
            <w:pPr>
              <w:pStyle w:val="TAL"/>
              <w:rPr>
                <w:szCs w:val="18"/>
              </w:rPr>
            </w:pPr>
            <w:r w:rsidRPr="0061649B">
              <w:rPr>
                <w:szCs w:val="18"/>
              </w:rPr>
              <w:t>allowedValues: ENABLED, DISABLED.</w:t>
            </w:r>
          </w:p>
        </w:tc>
        <w:tc>
          <w:tcPr>
            <w:tcW w:w="2534" w:type="dxa"/>
          </w:tcPr>
          <w:p w14:paraId="4A9B000D" w14:textId="77777777" w:rsidR="002B01AF" w:rsidRPr="0061649B" w:rsidRDefault="002B01AF" w:rsidP="00DE0581">
            <w:pPr>
              <w:pStyle w:val="TAL"/>
            </w:pPr>
            <w:r w:rsidRPr="0061649B">
              <w:t>type: ENUM</w:t>
            </w:r>
          </w:p>
          <w:p w14:paraId="375DCBBD" w14:textId="77777777" w:rsidR="002B01AF" w:rsidRPr="0061649B" w:rsidRDefault="002B01AF" w:rsidP="00DE0581">
            <w:pPr>
              <w:pStyle w:val="TAL"/>
            </w:pPr>
            <w:r w:rsidRPr="0061649B">
              <w:t>multiplicity: 1</w:t>
            </w:r>
          </w:p>
          <w:p w14:paraId="245DE369" w14:textId="77777777" w:rsidR="002B01AF" w:rsidRPr="0061649B" w:rsidRDefault="002B01AF" w:rsidP="00DE0581">
            <w:pPr>
              <w:pStyle w:val="TAL"/>
            </w:pPr>
            <w:r w:rsidRPr="0061649B">
              <w:t>isOrdered: N/A</w:t>
            </w:r>
          </w:p>
          <w:p w14:paraId="40E9ED24" w14:textId="77777777" w:rsidR="002B01AF" w:rsidRPr="0061649B" w:rsidRDefault="002B01AF" w:rsidP="00DE0581">
            <w:pPr>
              <w:pStyle w:val="TAL"/>
            </w:pPr>
            <w:r w:rsidRPr="0061649B">
              <w:t>isUnique: N/A</w:t>
            </w:r>
          </w:p>
          <w:p w14:paraId="693B482E" w14:textId="77777777" w:rsidR="002B01AF" w:rsidRPr="0061649B" w:rsidRDefault="002B01AF" w:rsidP="00DE0581">
            <w:pPr>
              <w:pStyle w:val="TAL"/>
            </w:pPr>
            <w:r w:rsidRPr="0061649B">
              <w:t>defaultValue: DISABLED</w:t>
            </w:r>
          </w:p>
          <w:p w14:paraId="224CFF34" w14:textId="77777777" w:rsidR="002B01AF" w:rsidRPr="0061649B" w:rsidRDefault="002B01AF" w:rsidP="00DE0581">
            <w:pPr>
              <w:pStyle w:val="TAL"/>
            </w:pPr>
            <w:r w:rsidRPr="0061649B">
              <w:t>isNullable: False</w:t>
            </w:r>
          </w:p>
        </w:tc>
      </w:tr>
      <w:tr w:rsidR="002B01AF" w:rsidRPr="00B26339" w14:paraId="4F94C90A" w14:textId="77777777" w:rsidTr="005D30ED">
        <w:trPr>
          <w:cantSplit/>
          <w:jc w:val="center"/>
        </w:trPr>
        <w:tc>
          <w:tcPr>
            <w:tcW w:w="3434" w:type="dxa"/>
          </w:tcPr>
          <w:p w14:paraId="071CC09D" w14:textId="77777777" w:rsidR="002B01AF" w:rsidRPr="00202D71" w:rsidRDefault="002B01AF" w:rsidP="00DE0581">
            <w:pPr>
              <w:pStyle w:val="TAL"/>
              <w:rPr>
                <w:rFonts w:cs="Arial"/>
                <w:szCs w:val="18"/>
              </w:rPr>
            </w:pPr>
            <w:r w:rsidRPr="005F1D3F">
              <w:rPr>
                <w:rFonts w:cs="Arial"/>
                <w:szCs w:val="18"/>
              </w:rPr>
              <w:t>j</w:t>
            </w:r>
            <w:r w:rsidRPr="0061649B">
              <w:rPr>
                <w:rFonts w:cs="Arial"/>
                <w:szCs w:val="18"/>
              </w:rPr>
              <w:t>obType</w:t>
            </w:r>
          </w:p>
        </w:tc>
        <w:tc>
          <w:tcPr>
            <w:tcW w:w="4744" w:type="dxa"/>
          </w:tcPr>
          <w:p w14:paraId="7515F736" w14:textId="77777777" w:rsidR="002B01AF" w:rsidRPr="0061649B" w:rsidRDefault="002B01AF" w:rsidP="00DE0581">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66B9CAF3" w14:textId="77777777" w:rsidR="002B01AF" w:rsidRPr="0061649B" w:rsidRDefault="002B01AF" w:rsidP="00DE0581">
            <w:pPr>
              <w:pStyle w:val="TAL"/>
              <w:rPr>
                <w:szCs w:val="18"/>
              </w:rPr>
            </w:pPr>
            <w:r w:rsidRPr="0061649B">
              <w:rPr>
                <w:szCs w:val="18"/>
              </w:rPr>
              <w:t>See the clause 5.9a of TS 32.422 [30] for additional details on the allowed values.</w:t>
            </w:r>
          </w:p>
        </w:tc>
        <w:tc>
          <w:tcPr>
            <w:tcW w:w="2534" w:type="dxa"/>
          </w:tcPr>
          <w:p w14:paraId="00ABC1B2" w14:textId="77777777" w:rsidR="002B01AF" w:rsidRPr="0061649B" w:rsidRDefault="002B01AF" w:rsidP="00DE0581">
            <w:pPr>
              <w:pStyle w:val="TAL"/>
            </w:pPr>
            <w:r w:rsidRPr="0061649B">
              <w:t>type: ENUM</w:t>
            </w:r>
          </w:p>
          <w:p w14:paraId="58326EFA" w14:textId="77777777" w:rsidR="002B01AF" w:rsidRPr="0061649B" w:rsidRDefault="002B01AF" w:rsidP="00DE0581">
            <w:pPr>
              <w:pStyle w:val="TAL"/>
            </w:pPr>
            <w:r w:rsidRPr="0061649B">
              <w:t>multiplicity: 1</w:t>
            </w:r>
          </w:p>
          <w:p w14:paraId="21D85832" w14:textId="77777777" w:rsidR="002B01AF" w:rsidRPr="0061649B" w:rsidRDefault="002B01AF" w:rsidP="00DE0581">
            <w:pPr>
              <w:pStyle w:val="TAL"/>
            </w:pPr>
            <w:r w:rsidRPr="0061649B">
              <w:t>isOrdered: N/A</w:t>
            </w:r>
          </w:p>
          <w:p w14:paraId="03BC4046" w14:textId="77777777" w:rsidR="002B01AF" w:rsidRPr="0061649B" w:rsidRDefault="002B01AF" w:rsidP="00DE0581">
            <w:pPr>
              <w:pStyle w:val="TAL"/>
            </w:pPr>
            <w:r w:rsidRPr="0061649B">
              <w:t>isUnique: N/A</w:t>
            </w:r>
          </w:p>
          <w:p w14:paraId="67FA6331" w14:textId="77777777" w:rsidR="002B01AF" w:rsidRPr="0061649B" w:rsidRDefault="002B01AF" w:rsidP="00DE0581">
            <w:pPr>
              <w:pStyle w:val="TAL"/>
            </w:pPr>
            <w:r w:rsidRPr="0061649B">
              <w:t>defaultValue: TRACE_ONLY</w:t>
            </w:r>
          </w:p>
          <w:p w14:paraId="0BBC3DA0" w14:textId="77777777" w:rsidR="002B01AF" w:rsidRPr="0061649B" w:rsidRDefault="002B01AF" w:rsidP="00DE0581">
            <w:pPr>
              <w:pStyle w:val="TAL"/>
            </w:pPr>
            <w:r w:rsidRPr="0061649B">
              <w:t>isNullable: False</w:t>
            </w:r>
          </w:p>
        </w:tc>
      </w:tr>
      <w:tr w:rsidR="002B01AF" w:rsidRPr="00B26339" w14:paraId="122EAA90" w14:textId="77777777" w:rsidTr="005D30ED">
        <w:trPr>
          <w:cantSplit/>
          <w:jc w:val="center"/>
        </w:trPr>
        <w:tc>
          <w:tcPr>
            <w:tcW w:w="3434" w:type="dxa"/>
          </w:tcPr>
          <w:p w14:paraId="19F15B07" w14:textId="77777777" w:rsidR="002B01AF" w:rsidRPr="005F1D3F" w:rsidRDefault="002B01AF" w:rsidP="00DE0581">
            <w:pPr>
              <w:pStyle w:val="TAL"/>
              <w:rPr>
                <w:rFonts w:cs="Arial"/>
                <w:szCs w:val="18"/>
              </w:rPr>
            </w:pPr>
            <w:r>
              <w:rPr>
                <w:rFonts w:cs="Arial"/>
                <w:szCs w:val="18"/>
              </w:rPr>
              <w:t>traceConfig</w:t>
            </w:r>
          </w:p>
        </w:tc>
        <w:tc>
          <w:tcPr>
            <w:tcW w:w="4744" w:type="dxa"/>
          </w:tcPr>
          <w:p w14:paraId="5B3DDF94" w14:textId="77777777" w:rsidR="002B01AF" w:rsidRPr="0061649B" w:rsidRDefault="002B01AF" w:rsidP="00DE0581">
            <w:pPr>
              <w:pStyle w:val="TAL"/>
              <w:rPr>
                <w:szCs w:val="18"/>
              </w:rPr>
            </w:pPr>
            <w:r>
              <w:rPr>
                <w:szCs w:val="18"/>
              </w:rPr>
              <w:t>The set of parameters specific for trace configuration.</w:t>
            </w:r>
          </w:p>
        </w:tc>
        <w:tc>
          <w:tcPr>
            <w:tcW w:w="2534" w:type="dxa"/>
          </w:tcPr>
          <w:p w14:paraId="6FB707E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5BB732A3"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1E6BA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015011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10D6DEB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E2BD247" w14:textId="77777777" w:rsidR="002B01AF" w:rsidRPr="0061649B" w:rsidRDefault="002B01AF" w:rsidP="00DE0581">
            <w:pPr>
              <w:pStyle w:val="TAL"/>
            </w:pPr>
            <w:r w:rsidRPr="00B26339">
              <w:rPr>
                <w:rFonts w:cs="Arial"/>
                <w:szCs w:val="18"/>
              </w:rPr>
              <w:t>isNullable: False</w:t>
            </w:r>
          </w:p>
        </w:tc>
      </w:tr>
      <w:tr w:rsidR="002B01AF" w:rsidRPr="00B26339" w14:paraId="5BD21651" w14:textId="77777777" w:rsidTr="005D30ED">
        <w:trPr>
          <w:cantSplit/>
          <w:jc w:val="center"/>
        </w:trPr>
        <w:tc>
          <w:tcPr>
            <w:tcW w:w="3434" w:type="dxa"/>
          </w:tcPr>
          <w:p w14:paraId="235215B4" w14:textId="77777777" w:rsidR="002B01AF" w:rsidRPr="005F1D3F" w:rsidRDefault="002B01AF" w:rsidP="00DE0581">
            <w:pPr>
              <w:pStyle w:val="TAL"/>
              <w:rPr>
                <w:rFonts w:cs="Arial"/>
                <w:szCs w:val="18"/>
              </w:rPr>
            </w:pPr>
            <w:r>
              <w:rPr>
                <w:rFonts w:cs="Arial"/>
                <w:szCs w:val="18"/>
              </w:rPr>
              <w:t>mdtConfig</w:t>
            </w:r>
          </w:p>
        </w:tc>
        <w:tc>
          <w:tcPr>
            <w:tcW w:w="4744" w:type="dxa"/>
          </w:tcPr>
          <w:p w14:paraId="1F17677F" w14:textId="77777777" w:rsidR="002B01AF" w:rsidRPr="0061649B" w:rsidRDefault="002B01AF" w:rsidP="00DE0581">
            <w:pPr>
              <w:pStyle w:val="TAL"/>
              <w:rPr>
                <w:szCs w:val="18"/>
              </w:rPr>
            </w:pPr>
            <w:r>
              <w:rPr>
                <w:szCs w:val="18"/>
              </w:rPr>
              <w:t>The set of parameters specific for MDT configuration.</w:t>
            </w:r>
          </w:p>
        </w:tc>
        <w:tc>
          <w:tcPr>
            <w:tcW w:w="2534" w:type="dxa"/>
          </w:tcPr>
          <w:p w14:paraId="5FEA2317"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4510CC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464564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384EEB2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469F7588"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6E6CB7BF" w14:textId="77777777" w:rsidR="002B01AF" w:rsidRPr="0061649B" w:rsidRDefault="002B01AF" w:rsidP="00DE0581">
            <w:pPr>
              <w:pStyle w:val="TAL"/>
            </w:pPr>
            <w:r w:rsidRPr="00B26339">
              <w:rPr>
                <w:rFonts w:cs="Arial"/>
                <w:szCs w:val="18"/>
              </w:rPr>
              <w:t>isNullable: False</w:t>
            </w:r>
          </w:p>
        </w:tc>
      </w:tr>
      <w:tr w:rsidR="002B01AF" w:rsidRPr="00B26339" w14:paraId="33C40568" w14:textId="77777777" w:rsidTr="005D30ED">
        <w:trPr>
          <w:cantSplit/>
          <w:jc w:val="center"/>
        </w:trPr>
        <w:tc>
          <w:tcPr>
            <w:tcW w:w="3434" w:type="dxa"/>
          </w:tcPr>
          <w:p w14:paraId="25AF0C0D" w14:textId="77777777" w:rsidR="002B01AF" w:rsidRPr="005F1D3F" w:rsidRDefault="002B01AF" w:rsidP="00DE0581">
            <w:pPr>
              <w:pStyle w:val="TAL"/>
              <w:rPr>
                <w:rFonts w:cs="Arial"/>
                <w:szCs w:val="18"/>
              </w:rPr>
            </w:pPr>
            <w:r w:rsidRPr="00044FED">
              <w:rPr>
                <w:rFonts w:cs="Arial"/>
                <w:szCs w:val="18"/>
              </w:rPr>
              <w:t>immediateMdtConfig</w:t>
            </w:r>
          </w:p>
        </w:tc>
        <w:tc>
          <w:tcPr>
            <w:tcW w:w="4744" w:type="dxa"/>
          </w:tcPr>
          <w:p w14:paraId="476E1468" w14:textId="77777777" w:rsidR="002B01AF" w:rsidRPr="0061649B" w:rsidRDefault="002B01AF" w:rsidP="00DE0581">
            <w:pPr>
              <w:pStyle w:val="TAL"/>
              <w:rPr>
                <w:szCs w:val="18"/>
              </w:rPr>
            </w:pPr>
            <w:r>
              <w:rPr>
                <w:szCs w:val="18"/>
              </w:rPr>
              <w:t>The set of parameters specific for Immediate MDT configuration.</w:t>
            </w:r>
          </w:p>
        </w:tc>
        <w:tc>
          <w:tcPr>
            <w:tcW w:w="2534" w:type="dxa"/>
          </w:tcPr>
          <w:p w14:paraId="6511B0C5"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2B7715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2843FD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26930E14"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728FD45B"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2D295A8" w14:textId="77777777" w:rsidR="002B01AF" w:rsidRPr="0061649B" w:rsidRDefault="002B01AF" w:rsidP="00DE0581">
            <w:pPr>
              <w:pStyle w:val="TAL"/>
            </w:pPr>
            <w:r w:rsidRPr="00B26339">
              <w:rPr>
                <w:rFonts w:cs="Arial"/>
                <w:szCs w:val="18"/>
              </w:rPr>
              <w:t>isNullable: False</w:t>
            </w:r>
          </w:p>
        </w:tc>
      </w:tr>
      <w:tr w:rsidR="002B01AF" w:rsidRPr="00B26339" w14:paraId="7EE488AB" w14:textId="77777777" w:rsidTr="005D30ED">
        <w:trPr>
          <w:cantSplit/>
          <w:jc w:val="center"/>
        </w:trPr>
        <w:tc>
          <w:tcPr>
            <w:tcW w:w="3434" w:type="dxa"/>
          </w:tcPr>
          <w:p w14:paraId="0210232D" w14:textId="77777777" w:rsidR="002B01AF" w:rsidRPr="005F1D3F" w:rsidRDefault="002B01AF" w:rsidP="00DE0581">
            <w:pPr>
              <w:pStyle w:val="TAL"/>
              <w:rPr>
                <w:rFonts w:cs="Arial"/>
                <w:szCs w:val="18"/>
              </w:rPr>
            </w:pPr>
            <w:r w:rsidRPr="00044FED">
              <w:rPr>
                <w:rFonts w:cs="Arial"/>
                <w:szCs w:val="18"/>
              </w:rPr>
              <w:t>loggedMdtConfig</w:t>
            </w:r>
          </w:p>
        </w:tc>
        <w:tc>
          <w:tcPr>
            <w:tcW w:w="4744" w:type="dxa"/>
          </w:tcPr>
          <w:p w14:paraId="40223842" w14:textId="77777777" w:rsidR="002B01AF" w:rsidRPr="0061649B" w:rsidRDefault="002B01AF" w:rsidP="00DE0581">
            <w:pPr>
              <w:pStyle w:val="TAL"/>
              <w:rPr>
                <w:szCs w:val="18"/>
              </w:rPr>
            </w:pPr>
            <w:r>
              <w:rPr>
                <w:szCs w:val="18"/>
              </w:rPr>
              <w:t>The set of parameters specific for Logged MDT and Logged MBSFN MDT configuration.</w:t>
            </w:r>
          </w:p>
        </w:tc>
        <w:tc>
          <w:tcPr>
            <w:tcW w:w="2534" w:type="dxa"/>
          </w:tcPr>
          <w:p w14:paraId="7BD51DA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9E0AE06"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B80E1E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A68922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8BB8D41"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0E26BB1A" w14:textId="77777777" w:rsidR="002B01AF" w:rsidRPr="0061649B" w:rsidRDefault="002B01AF" w:rsidP="00DE0581">
            <w:pPr>
              <w:pStyle w:val="TAL"/>
            </w:pPr>
            <w:r w:rsidRPr="00B26339">
              <w:rPr>
                <w:rFonts w:cs="Arial"/>
                <w:szCs w:val="18"/>
              </w:rPr>
              <w:t>isNullable: False</w:t>
            </w:r>
          </w:p>
        </w:tc>
      </w:tr>
      <w:tr w:rsidR="002B01AF" w:rsidRPr="00B26339" w14:paraId="3E273776" w14:textId="77777777" w:rsidTr="005D30ED">
        <w:trPr>
          <w:cantSplit/>
          <w:jc w:val="center"/>
        </w:trPr>
        <w:tc>
          <w:tcPr>
            <w:tcW w:w="3434" w:type="dxa"/>
          </w:tcPr>
          <w:p w14:paraId="205BF91D"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istOfInterfaces</w:t>
            </w:r>
          </w:p>
        </w:tc>
        <w:tc>
          <w:tcPr>
            <w:tcW w:w="4744" w:type="dxa"/>
          </w:tcPr>
          <w:p w14:paraId="0370A415" w14:textId="77777777" w:rsidR="002B01AF" w:rsidRPr="0061649B" w:rsidRDefault="002B01AF" w:rsidP="00DE0581">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1353653D" w14:textId="77777777" w:rsidR="002B01AF" w:rsidRPr="0061649B" w:rsidRDefault="002B01AF" w:rsidP="00DE0581">
            <w:pPr>
              <w:pStyle w:val="TAL"/>
              <w:rPr>
                <w:szCs w:val="18"/>
              </w:rPr>
            </w:pPr>
            <w:r w:rsidRPr="0061649B">
              <w:rPr>
                <w:szCs w:val="18"/>
              </w:rPr>
              <w:t>See the clause 5.5 of TS 32.422 [30] for additional details on the allowed values.</w:t>
            </w:r>
          </w:p>
        </w:tc>
        <w:tc>
          <w:tcPr>
            <w:tcW w:w="2534" w:type="dxa"/>
          </w:tcPr>
          <w:p w14:paraId="015FA410" w14:textId="77777777" w:rsidR="002B01AF" w:rsidRPr="0061649B" w:rsidRDefault="002B01AF" w:rsidP="00DE0581">
            <w:pPr>
              <w:pStyle w:val="TAL"/>
            </w:pPr>
            <w:r w:rsidRPr="0061649B">
              <w:t>type:  ENUM</w:t>
            </w:r>
          </w:p>
          <w:p w14:paraId="4D25B78E" w14:textId="77777777" w:rsidR="002B01AF" w:rsidRPr="0061649B" w:rsidRDefault="002B01AF" w:rsidP="00DE0581">
            <w:pPr>
              <w:pStyle w:val="TAL"/>
            </w:pPr>
            <w:r w:rsidRPr="0061649B">
              <w:t>multiplicity: 1..*</w:t>
            </w:r>
          </w:p>
          <w:p w14:paraId="3AFF8FD7" w14:textId="77777777" w:rsidR="002B01AF" w:rsidRPr="0061649B" w:rsidRDefault="002B01AF" w:rsidP="00DE0581">
            <w:pPr>
              <w:pStyle w:val="TAL"/>
            </w:pPr>
            <w:r w:rsidRPr="0061649B">
              <w:t>isOrdered: False</w:t>
            </w:r>
          </w:p>
          <w:p w14:paraId="793DF475" w14:textId="77777777" w:rsidR="002B01AF" w:rsidRPr="0061649B" w:rsidRDefault="002B01AF" w:rsidP="00DE0581">
            <w:pPr>
              <w:pStyle w:val="TAL"/>
            </w:pPr>
            <w:r w:rsidRPr="0061649B">
              <w:t>isUnique: True</w:t>
            </w:r>
          </w:p>
          <w:p w14:paraId="58D82609" w14:textId="77777777" w:rsidR="002B01AF" w:rsidRPr="0061649B" w:rsidRDefault="002B01AF" w:rsidP="00DE0581">
            <w:pPr>
              <w:pStyle w:val="TAL"/>
            </w:pPr>
            <w:r w:rsidRPr="0061649B">
              <w:t>defaultValue: None</w:t>
            </w:r>
          </w:p>
          <w:p w14:paraId="77381915" w14:textId="77777777" w:rsidR="002B01AF" w:rsidRPr="0061649B" w:rsidRDefault="002B01AF" w:rsidP="00DE0581">
            <w:pPr>
              <w:pStyle w:val="TAL"/>
            </w:pPr>
            <w:r w:rsidRPr="0061649B">
              <w:t>isNullable: True</w:t>
            </w:r>
          </w:p>
        </w:tc>
      </w:tr>
      <w:tr w:rsidR="002B01AF" w:rsidRPr="00B26339" w14:paraId="0488A96B" w14:textId="77777777" w:rsidTr="005D30ED">
        <w:trPr>
          <w:cantSplit/>
          <w:jc w:val="center"/>
        </w:trPr>
        <w:tc>
          <w:tcPr>
            <w:tcW w:w="3434" w:type="dxa"/>
          </w:tcPr>
          <w:p w14:paraId="01877506"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4" w:type="dxa"/>
          </w:tcPr>
          <w:p w14:paraId="44A121C6" w14:textId="77777777" w:rsidR="002B01AF" w:rsidRPr="0061649B" w:rsidRDefault="002B01AF" w:rsidP="00DE0581">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7499846A" w14:textId="77777777" w:rsidR="002B01AF" w:rsidRPr="0061649B" w:rsidRDefault="002B01AF" w:rsidP="00DE0581">
            <w:pPr>
              <w:pStyle w:val="TAL"/>
              <w:rPr>
                <w:szCs w:val="18"/>
              </w:rPr>
            </w:pPr>
            <w:r w:rsidRPr="0061649B">
              <w:rPr>
                <w:szCs w:val="18"/>
              </w:rPr>
              <w:t>See the clause 5.4 of TS 32.422 [30] for additional details on the allowed values.</w:t>
            </w:r>
          </w:p>
        </w:tc>
        <w:tc>
          <w:tcPr>
            <w:tcW w:w="2534" w:type="dxa"/>
          </w:tcPr>
          <w:p w14:paraId="4079D9DB" w14:textId="77777777" w:rsidR="002B01AF" w:rsidRPr="0061649B" w:rsidRDefault="002B01AF" w:rsidP="00DE0581">
            <w:pPr>
              <w:pStyle w:val="TAL"/>
            </w:pPr>
            <w:r w:rsidRPr="0061649B">
              <w:t>type:  ENUM</w:t>
            </w:r>
          </w:p>
          <w:p w14:paraId="1DA7906F" w14:textId="77777777" w:rsidR="002B01AF" w:rsidRPr="0061649B" w:rsidRDefault="002B01AF" w:rsidP="00DE0581">
            <w:pPr>
              <w:pStyle w:val="TAL"/>
            </w:pPr>
            <w:r w:rsidRPr="0061649B">
              <w:t>multiplicity: 1..*</w:t>
            </w:r>
          </w:p>
          <w:p w14:paraId="405CBF0D" w14:textId="77777777" w:rsidR="002B01AF" w:rsidRPr="0061649B" w:rsidRDefault="002B01AF" w:rsidP="00DE0581">
            <w:pPr>
              <w:pStyle w:val="TAL"/>
            </w:pPr>
            <w:r w:rsidRPr="0061649B">
              <w:t>isOrdered: False</w:t>
            </w:r>
          </w:p>
          <w:p w14:paraId="411A2F90" w14:textId="77777777" w:rsidR="002B01AF" w:rsidRPr="0061649B" w:rsidRDefault="002B01AF" w:rsidP="00DE0581">
            <w:pPr>
              <w:pStyle w:val="TAL"/>
            </w:pPr>
            <w:r w:rsidRPr="0061649B">
              <w:t>isUnique: True</w:t>
            </w:r>
          </w:p>
          <w:p w14:paraId="249F78FD" w14:textId="77777777" w:rsidR="002B01AF" w:rsidRPr="0061649B" w:rsidRDefault="002B01AF" w:rsidP="00DE0581">
            <w:pPr>
              <w:pStyle w:val="TAL"/>
            </w:pPr>
            <w:r w:rsidRPr="0061649B">
              <w:t>defaultValue: None</w:t>
            </w:r>
          </w:p>
          <w:p w14:paraId="14F134F0" w14:textId="77777777" w:rsidR="002B01AF" w:rsidRPr="0061649B" w:rsidRDefault="002B01AF" w:rsidP="00DE0581">
            <w:pPr>
              <w:pStyle w:val="TAL"/>
            </w:pPr>
            <w:r w:rsidRPr="0061649B">
              <w:t>isNullable: True</w:t>
            </w:r>
          </w:p>
        </w:tc>
      </w:tr>
      <w:tr w:rsidR="002B01AF" w:rsidRPr="00B26339" w14:paraId="525FE730" w14:textId="77777777" w:rsidTr="005D30ED">
        <w:trPr>
          <w:cantSplit/>
          <w:jc w:val="center"/>
        </w:trPr>
        <w:tc>
          <w:tcPr>
            <w:tcW w:w="3434" w:type="dxa"/>
          </w:tcPr>
          <w:p w14:paraId="09D81344" w14:textId="77777777" w:rsidR="002B01AF" w:rsidRPr="00202D71" w:rsidRDefault="002B01AF" w:rsidP="00DE0581">
            <w:pPr>
              <w:pStyle w:val="TAL"/>
              <w:rPr>
                <w:rFonts w:cs="Arial"/>
                <w:szCs w:val="18"/>
              </w:rPr>
            </w:pPr>
            <w:r w:rsidRPr="005F1D3F">
              <w:rPr>
                <w:rFonts w:cs="Arial"/>
                <w:szCs w:val="18"/>
              </w:rPr>
              <w:t>p</w:t>
            </w:r>
            <w:r w:rsidRPr="0061649B">
              <w:rPr>
                <w:rFonts w:cs="Arial"/>
                <w:szCs w:val="18"/>
              </w:rPr>
              <w:t>LMNTarget</w:t>
            </w:r>
          </w:p>
        </w:tc>
        <w:tc>
          <w:tcPr>
            <w:tcW w:w="4744" w:type="dxa"/>
          </w:tcPr>
          <w:p w14:paraId="4167BD51" w14:textId="77777777" w:rsidR="002B01AF" w:rsidRPr="0061649B" w:rsidRDefault="002B01AF" w:rsidP="00DE0581">
            <w:pPr>
              <w:pStyle w:val="TAL"/>
              <w:rPr>
                <w:szCs w:val="18"/>
              </w:rPr>
            </w:pPr>
            <w:r w:rsidRPr="0061649B">
              <w:rPr>
                <w:szCs w:val="18"/>
              </w:rPr>
              <w:t xml:space="preserve">It specifies which PLMN that the subscriber of the session to be recorded uses as selected PLMN. </w:t>
            </w:r>
          </w:p>
        </w:tc>
        <w:tc>
          <w:tcPr>
            <w:tcW w:w="2534" w:type="dxa"/>
          </w:tcPr>
          <w:p w14:paraId="43D6AD4F" w14:textId="77777777" w:rsidR="002B01AF" w:rsidRPr="0061649B" w:rsidRDefault="002B01AF" w:rsidP="00DE0581">
            <w:pPr>
              <w:pStyle w:val="TAL"/>
            </w:pPr>
            <w:r w:rsidRPr="0061649B">
              <w:t>type: PlmnId</w:t>
            </w:r>
          </w:p>
          <w:p w14:paraId="1DC38439" w14:textId="77777777" w:rsidR="002B01AF" w:rsidRPr="0061649B" w:rsidRDefault="002B01AF" w:rsidP="00DE0581">
            <w:pPr>
              <w:pStyle w:val="TAL"/>
            </w:pPr>
            <w:r w:rsidRPr="0061649B">
              <w:t>multiplicity: 1</w:t>
            </w:r>
          </w:p>
          <w:p w14:paraId="70B42DFC" w14:textId="77777777" w:rsidR="002B01AF" w:rsidRPr="0061649B" w:rsidRDefault="002B01AF" w:rsidP="00DE0581">
            <w:pPr>
              <w:pStyle w:val="TAL"/>
            </w:pPr>
            <w:r w:rsidRPr="0061649B">
              <w:t>isOrdered: N/A</w:t>
            </w:r>
          </w:p>
          <w:p w14:paraId="4B550DFD" w14:textId="77777777" w:rsidR="002B01AF" w:rsidRPr="0061649B" w:rsidRDefault="002B01AF" w:rsidP="00DE0581">
            <w:pPr>
              <w:pStyle w:val="TAL"/>
            </w:pPr>
            <w:r w:rsidRPr="0061649B">
              <w:t xml:space="preserve">isUnique: </w:t>
            </w:r>
            <w:r w:rsidRPr="0076579F">
              <w:t>N/A</w:t>
            </w:r>
          </w:p>
          <w:p w14:paraId="19067D0D" w14:textId="77777777" w:rsidR="002B01AF" w:rsidRPr="0061649B" w:rsidRDefault="002B01AF" w:rsidP="00DE0581">
            <w:pPr>
              <w:pStyle w:val="TAL"/>
            </w:pPr>
            <w:r w:rsidRPr="0061649B">
              <w:t xml:space="preserve">defaultValue: None </w:t>
            </w:r>
          </w:p>
          <w:p w14:paraId="28F822E8" w14:textId="77777777" w:rsidR="002B01AF" w:rsidRPr="0061649B" w:rsidRDefault="002B01AF" w:rsidP="00DE0581">
            <w:pPr>
              <w:pStyle w:val="TAL"/>
            </w:pPr>
            <w:r w:rsidRPr="0061649B">
              <w:t>isNullable: True</w:t>
            </w:r>
          </w:p>
        </w:tc>
      </w:tr>
      <w:tr w:rsidR="002B01AF" w:rsidRPr="00B26339" w14:paraId="66FF2C11" w14:textId="77777777" w:rsidTr="005D30ED">
        <w:trPr>
          <w:cantSplit/>
          <w:jc w:val="center"/>
        </w:trPr>
        <w:tc>
          <w:tcPr>
            <w:tcW w:w="3434" w:type="dxa"/>
          </w:tcPr>
          <w:p w14:paraId="4434EC29" w14:textId="77777777" w:rsidR="002B01AF" w:rsidRPr="0061649B" w:rsidRDefault="002B01AF" w:rsidP="00DE0581">
            <w:pPr>
              <w:pStyle w:val="TAL"/>
              <w:rPr>
                <w:rFonts w:cs="Arial"/>
                <w:szCs w:val="18"/>
              </w:rPr>
            </w:pPr>
            <w:r w:rsidRPr="00064019">
              <w:rPr>
                <w:rFonts w:cs="Arial"/>
                <w:szCs w:val="18"/>
              </w:rPr>
              <w:t>traceReportingConsumerUri</w:t>
            </w:r>
          </w:p>
        </w:tc>
        <w:tc>
          <w:tcPr>
            <w:tcW w:w="4744" w:type="dxa"/>
          </w:tcPr>
          <w:p w14:paraId="3D54C4ED" w14:textId="77777777" w:rsidR="002B01AF" w:rsidRPr="0061649B" w:rsidRDefault="002B01AF" w:rsidP="00DE0581">
            <w:pPr>
              <w:pStyle w:val="TAL"/>
              <w:rPr>
                <w:szCs w:val="18"/>
              </w:rPr>
            </w:pPr>
            <w:r w:rsidRPr="0061649B">
              <w:rPr>
                <w:szCs w:val="18"/>
              </w:rPr>
              <w:t>It specifies the Uniform Resource Identifier (URI) of the Streaming Trace data reporting MnS consumer (a.k.a. streaming target).</w:t>
            </w:r>
          </w:p>
          <w:p w14:paraId="78137E61" w14:textId="77777777" w:rsidR="002B01AF" w:rsidRPr="0061649B" w:rsidRDefault="002B01AF" w:rsidP="00DE058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14:paraId="1EE4379E" w14:textId="77777777" w:rsidR="002B01AF" w:rsidRPr="0061649B" w:rsidRDefault="002B01AF" w:rsidP="00DE0581">
            <w:pPr>
              <w:pStyle w:val="TAL"/>
            </w:pPr>
            <w:r w:rsidRPr="0061649B">
              <w:t>type: String</w:t>
            </w:r>
          </w:p>
          <w:p w14:paraId="34365CED" w14:textId="77777777" w:rsidR="002B01AF" w:rsidRPr="0061649B" w:rsidRDefault="002B01AF" w:rsidP="00DE0581">
            <w:pPr>
              <w:pStyle w:val="TAL"/>
            </w:pPr>
            <w:r w:rsidRPr="0061649B">
              <w:t>multiplicity: 1</w:t>
            </w:r>
          </w:p>
          <w:p w14:paraId="2497B03D" w14:textId="77777777" w:rsidR="002B01AF" w:rsidRPr="0061649B" w:rsidRDefault="002B01AF" w:rsidP="00DE0581">
            <w:pPr>
              <w:pStyle w:val="TAL"/>
            </w:pPr>
            <w:r w:rsidRPr="0061649B">
              <w:t>isOrdered: N/A</w:t>
            </w:r>
          </w:p>
          <w:p w14:paraId="6A50DA37" w14:textId="77777777" w:rsidR="002B01AF" w:rsidRPr="0061649B" w:rsidRDefault="002B01AF" w:rsidP="00DE0581">
            <w:pPr>
              <w:pStyle w:val="TAL"/>
            </w:pPr>
            <w:r w:rsidRPr="0061649B">
              <w:t>isUnique: N/A</w:t>
            </w:r>
          </w:p>
          <w:p w14:paraId="3AD069D1" w14:textId="77777777" w:rsidR="002B01AF" w:rsidRPr="0061649B" w:rsidRDefault="002B01AF" w:rsidP="00DE0581">
            <w:pPr>
              <w:pStyle w:val="TAL"/>
            </w:pPr>
            <w:r w:rsidRPr="0061649B">
              <w:t xml:space="preserve">defaultValue: None </w:t>
            </w:r>
          </w:p>
          <w:p w14:paraId="687837BD" w14:textId="77777777" w:rsidR="002B01AF" w:rsidRPr="0061649B" w:rsidRDefault="002B01AF" w:rsidP="00DE0581">
            <w:pPr>
              <w:pStyle w:val="TAL"/>
            </w:pPr>
            <w:r w:rsidRPr="0061649B">
              <w:t>isNullable: True</w:t>
            </w:r>
          </w:p>
        </w:tc>
      </w:tr>
      <w:tr w:rsidR="002B01AF" w:rsidRPr="00B26339" w14:paraId="190533B7" w14:textId="77777777" w:rsidTr="005D30ED">
        <w:trPr>
          <w:cantSplit/>
          <w:jc w:val="center"/>
        </w:trPr>
        <w:tc>
          <w:tcPr>
            <w:tcW w:w="3434" w:type="dxa"/>
          </w:tcPr>
          <w:p w14:paraId="664A8348"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4" w:type="dxa"/>
          </w:tcPr>
          <w:p w14:paraId="539B4BB4" w14:textId="77777777" w:rsidR="002B01AF" w:rsidRPr="0061649B" w:rsidRDefault="002B01AF" w:rsidP="00DE058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07B41D79" w14:textId="77777777" w:rsidR="002B01AF" w:rsidRPr="0061649B" w:rsidRDefault="002B01AF" w:rsidP="00DE0581">
            <w:pPr>
              <w:pStyle w:val="TAL"/>
              <w:rPr>
                <w:szCs w:val="18"/>
              </w:rPr>
            </w:pPr>
            <w:r w:rsidRPr="0061649B">
              <w:rPr>
                <w:szCs w:val="18"/>
              </w:rPr>
              <w:t>See the clause 5.9 of TS 32.422 [30] for additional details on the allowed values.</w:t>
            </w:r>
          </w:p>
        </w:tc>
        <w:tc>
          <w:tcPr>
            <w:tcW w:w="2534" w:type="dxa"/>
          </w:tcPr>
          <w:p w14:paraId="23DB5FB5" w14:textId="77777777" w:rsidR="002B01AF" w:rsidRPr="0061649B" w:rsidRDefault="002B01AF" w:rsidP="00DE0581">
            <w:pPr>
              <w:pStyle w:val="TAL"/>
            </w:pPr>
            <w:r w:rsidRPr="0061649B">
              <w:t>type: IpAddress</w:t>
            </w:r>
          </w:p>
          <w:p w14:paraId="31F377CC" w14:textId="77777777" w:rsidR="002B01AF" w:rsidRPr="0061649B" w:rsidRDefault="002B01AF" w:rsidP="00DE0581">
            <w:pPr>
              <w:pStyle w:val="TAL"/>
            </w:pPr>
            <w:r w:rsidRPr="0061649B">
              <w:t>multiplicity: 1</w:t>
            </w:r>
          </w:p>
          <w:p w14:paraId="6447AD2A" w14:textId="77777777" w:rsidR="002B01AF" w:rsidRPr="0061649B" w:rsidRDefault="002B01AF" w:rsidP="00DE0581">
            <w:pPr>
              <w:pStyle w:val="TAL"/>
            </w:pPr>
            <w:r w:rsidRPr="0061649B">
              <w:t>isOrdered: N/A</w:t>
            </w:r>
          </w:p>
          <w:p w14:paraId="2CCB1F37" w14:textId="77777777" w:rsidR="002B01AF" w:rsidRPr="0061649B" w:rsidRDefault="002B01AF" w:rsidP="00DE0581">
            <w:pPr>
              <w:pStyle w:val="TAL"/>
            </w:pPr>
            <w:r w:rsidRPr="0061649B">
              <w:t>isUnique: N/A</w:t>
            </w:r>
          </w:p>
          <w:p w14:paraId="07795D98" w14:textId="77777777" w:rsidR="002B01AF" w:rsidRPr="0061649B" w:rsidRDefault="002B01AF" w:rsidP="00DE0581">
            <w:pPr>
              <w:pStyle w:val="TAL"/>
            </w:pPr>
            <w:r w:rsidRPr="0061649B">
              <w:t xml:space="preserve">defaultValue: None </w:t>
            </w:r>
          </w:p>
          <w:p w14:paraId="5608572D" w14:textId="77777777" w:rsidR="002B01AF" w:rsidRPr="0061649B" w:rsidRDefault="002B01AF" w:rsidP="00DE0581">
            <w:pPr>
              <w:pStyle w:val="TAL"/>
            </w:pPr>
            <w:r w:rsidRPr="0061649B">
              <w:t>isNullable: True</w:t>
            </w:r>
          </w:p>
        </w:tc>
      </w:tr>
      <w:tr w:rsidR="002B01AF" w:rsidRPr="00B26339" w14:paraId="0804B586" w14:textId="77777777" w:rsidTr="005D30ED">
        <w:trPr>
          <w:cantSplit/>
          <w:jc w:val="center"/>
        </w:trPr>
        <w:tc>
          <w:tcPr>
            <w:tcW w:w="3434" w:type="dxa"/>
          </w:tcPr>
          <w:p w14:paraId="779DA933"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raceDepth</w:t>
            </w:r>
          </w:p>
        </w:tc>
        <w:tc>
          <w:tcPr>
            <w:tcW w:w="4744" w:type="dxa"/>
          </w:tcPr>
          <w:p w14:paraId="767112CB" w14:textId="77777777" w:rsidR="002B01AF" w:rsidRPr="0061649B" w:rsidRDefault="002B01AF" w:rsidP="00DE0581">
            <w:pPr>
              <w:pStyle w:val="TAL"/>
              <w:rPr>
                <w:szCs w:val="18"/>
              </w:rPr>
            </w:pPr>
            <w:r w:rsidRPr="0061649B">
              <w:rPr>
                <w:szCs w:val="18"/>
              </w:rPr>
              <w:t>It specifies the trace depth. The attribute is applicable only for Trace. In case this attribute is not used, it carries a null semantic.</w:t>
            </w:r>
          </w:p>
          <w:p w14:paraId="6AEAECF4" w14:textId="77777777" w:rsidR="002B01AF" w:rsidRPr="0061649B" w:rsidRDefault="002B01AF" w:rsidP="00DE0581">
            <w:pPr>
              <w:pStyle w:val="TAL"/>
              <w:rPr>
                <w:szCs w:val="18"/>
              </w:rPr>
            </w:pPr>
            <w:r w:rsidRPr="0061649B">
              <w:rPr>
                <w:szCs w:val="18"/>
              </w:rPr>
              <w:t>See the clause 5.3 of 3GPP TS 32.422 [30] for additional details on the allowed values.</w:t>
            </w:r>
          </w:p>
        </w:tc>
        <w:tc>
          <w:tcPr>
            <w:tcW w:w="2534" w:type="dxa"/>
          </w:tcPr>
          <w:p w14:paraId="51914C8B" w14:textId="77777777" w:rsidR="002B01AF" w:rsidRPr="0061649B" w:rsidRDefault="002B01AF" w:rsidP="00DE0581">
            <w:pPr>
              <w:pStyle w:val="TAL"/>
            </w:pPr>
            <w:r w:rsidRPr="0061649B">
              <w:t>type: ENUM</w:t>
            </w:r>
          </w:p>
          <w:p w14:paraId="4E324CBB" w14:textId="77777777" w:rsidR="002B01AF" w:rsidRPr="0061649B" w:rsidRDefault="002B01AF" w:rsidP="00DE0581">
            <w:pPr>
              <w:pStyle w:val="TAL"/>
            </w:pPr>
            <w:r w:rsidRPr="0061649B">
              <w:t>multiplicity: 1</w:t>
            </w:r>
          </w:p>
          <w:p w14:paraId="7AB692C6" w14:textId="77777777" w:rsidR="002B01AF" w:rsidRPr="0061649B" w:rsidRDefault="002B01AF" w:rsidP="00DE0581">
            <w:pPr>
              <w:pStyle w:val="TAL"/>
            </w:pPr>
            <w:r w:rsidRPr="0061649B">
              <w:t>isOrdered: N/A</w:t>
            </w:r>
          </w:p>
          <w:p w14:paraId="4929A4E6" w14:textId="77777777" w:rsidR="002B01AF" w:rsidRPr="0061649B" w:rsidRDefault="002B01AF" w:rsidP="00DE0581">
            <w:pPr>
              <w:pStyle w:val="TAL"/>
            </w:pPr>
            <w:r w:rsidRPr="0061649B">
              <w:t>isUnique: N/A</w:t>
            </w:r>
          </w:p>
          <w:p w14:paraId="5DA7E5D7" w14:textId="77777777" w:rsidR="002B01AF" w:rsidRPr="0061649B" w:rsidRDefault="002B01AF" w:rsidP="00DE0581">
            <w:pPr>
              <w:pStyle w:val="TAL"/>
            </w:pPr>
            <w:r w:rsidRPr="0061649B">
              <w:t xml:space="preserve">defaultValue: MAXIMUM </w:t>
            </w:r>
          </w:p>
          <w:p w14:paraId="0D296497" w14:textId="77777777" w:rsidR="002B01AF" w:rsidRPr="0061649B" w:rsidRDefault="002B01AF" w:rsidP="00DE0581">
            <w:pPr>
              <w:pStyle w:val="TAL"/>
            </w:pPr>
            <w:r w:rsidRPr="0061649B">
              <w:t>isNullable: True</w:t>
            </w:r>
          </w:p>
        </w:tc>
      </w:tr>
      <w:tr w:rsidR="002B01AF" w:rsidRPr="00B26339" w14:paraId="417AF859" w14:textId="77777777" w:rsidTr="005D30ED">
        <w:trPr>
          <w:cantSplit/>
          <w:jc w:val="center"/>
        </w:trPr>
        <w:tc>
          <w:tcPr>
            <w:tcW w:w="3434" w:type="dxa"/>
          </w:tcPr>
          <w:p w14:paraId="37B47FC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raceReference</w:t>
            </w:r>
          </w:p>
        </w:tc>
        <w:tc>
          <w:tcPr>
            <w:tcW w:w="4744" w:type="dxa"/>
          </w:tcPr>
          <w:p w14:paraId="2297455F" w14:textId="77777777" w:rsidR="002B01AF" w:rsidRPr="0061649B" w:rsidRDefault="002B01AF" w:rsidP="00DE0581">
            <w:pPr>
              <w:pStyle w:val="TAL"/>
              <w:rPr>
                <w:szCs w:val="18"/>
              </w:rPr>
            </w:pPr>
            <w:r w:rsidRPr="0061649B">
              <w:rPr>
                <w:szCs w:val="18"/>
              </w:rPr>
              <w:t xml:space="preserve">A globally unique identifier, which uniquely identifies the Trace Session that is created by the TraceJob. </w:t>
            </w:r>
          </w:p>
          <w:p w14:paraId="204D10F3" w14:textId="77777777" w:rsidR="002B01AF" w:rsidRPr="0061649B" w:rsidRDefault="002B01AF" w:rsidP="00DE0581">
            <w:pPr>
              <w:pStyle w:val="TAL"/>
              <w:rPr>
                <w:szCs w:val="18"/>
              </w:rPr>
            </w:pPr>
            <w:r w:rsidRPr="0061649B">
              <w:rPr>
                <w:szCs w:val="18"/>
              </w:rPr>
              <w:t xml:space="preserve">In case of shared network, it is the MCC and </w:t>
            </w:r>
          </w:p>
          <w:p w14:paraId="47900009" w14:textId="77777777" w:rsidR="002B01AF" w:rsidRPr="0061649B" w:rsidRDefault="002B01AF" w:rsidP="00DE0581">
            <w:pPr>
              <w:pStyle w:val="TAL"/>
              <w:rPr>
                <w:szCs w:val="18"/>
              </w:rPr>
            </w:pPr>
            <w:r w:rsidRPr="0061649B">
              <w:rPr>
                <w:szCs w:val="18"/>
              </w:rPr>
              <w:t>MNC of the Participating Operator that request the trace session that shall be provided.</w:t>
            </w:r>
          </w:p>
          <w:p w14:paraId="7A5E373A" w14:textId="77777777" w:rsidR="002B01AF" w:rsidRPr="0061649B" w:rsidRDefault="002B01AF" w:rsidP="00DE0581">
            <w:pPr>
              <w:pStyle w:val="TAL"/>
              <w:rPr>
                <w:szCs w:val="18"/>
              </w:rPr>
            </w:pPr>
            <w:r w:rsidRPr="0061649B">
              <w:rPr>
                <w:szCs w:val="18"/>
              </w:rPr>
              <w:t>The attribute is applicable for both Trace and MDT.</w:t>
            </w:r>
          </w:p>
          <w:p w14:paraId="0B79A3BC" w14:textId="77777777" w:rsidR="002B01AF" w:rsidRPr="0061649B" w:rsidRDefault="002B01AF" w:rsidP="00DE0581">
            <w:pPr>
              <w:pStyle w:val="TAL"/>
              <w:rPr>
                <w:szCs w:val="18"/>
              </w:rPr>
            </w:pPr>
            <w:r w:rsidRPr="0061649B">
              <w:rPr>
                <w:szCs w:val="18"/>
              </w:rPr>
              <w:t>See the clause 5.6 of 3GPP TS 32.422 [30] for additional details on the allowed values.</w:t>
            </w:r>
          </w:p>
        </w:tc>
        <w:tc>
          <w:tcPr>
            <w:tcW w:w="2534" w:type="dxa"/>
          </w:tcPr>
          <w:p w14:paraId="548B19EB" w14:textId="77777777" w:rsidR="002B01AF" w:rsidRPr="0061649B" w:rsidRDefault="002B01AF" w:rsidP="00DE0581">
            <w:pPr>
              <w:pStyle w:val="TAL"/>
            </w:pPr>
            <w:r w:rsidRPr="0061649B">
              <w:t>type: TraceReference</w:t>
            </w:r>
          </w:p>
          <w:p w14:paraId="776E362B" w14:textId="77777777" w:rsidR="002B01AF" w:rsidRPr="0061649B" w:rsidRDefault="002B01AF" w:rsidP="00DE0581">
            <w:pPr>
              <w:pStyle w:val="TAL"/>
            </w:pPr>
            <w:r w:rsidRPr="0061649B">
              <w:t>multiplicity: 1</w:t>
            </w:r>
          </w:p>
          <w:p w14:paraId="5A20FBBE" w14:textId="77777777" w:rsidR="002B01AF" w:rsidRPr="0061649B" w:rsidRDefault="002B01AF" w:rsidP="00DE0581">
            <w:pPr>
              <w:pStyle w:val="TAL"/>
            </w:pPr>
            <w:r w:rsidRPr="0061649B">
              <w:t xml:space="preserve">isOrdered: </w:t>
            </w:r>
            <w:r w:rsidRPr="0076579F">
              <w:t>N/A</w:t>
            </w:r>
          </w:p>
          <w:p w14:paraId="3E66860F" w14:textId="77777777" w:rsidR="002B01AF" w:rsidRPr="0061649B" w:rsidRDefault="002B01AF" w:rsidP="00DE0581">
            <w:pPr>
              <w:pStyle w:val="TAL"/>
            </w:pPr>
            <w:r w:rsidRPr="0061649B">
              <w:t xml:space="preserve">isUnique: </w:t>
            </w:r>
            <w:r w:rsidRPr="0076579F">
              <w:t>N/A</w:t>
            </w:r>
          </w:p>
          <w:p w14:paraId="7E31C5B6" w14:textId="77777777" w:rsidR="002B01AF" w:rsidRPr="0061649B" w:rsidRDefault="002B01AF" w:rsidP="00DE0581">
            <w:pPr>
              <w:pStyle w:val="TAL"/>
            </w:pPr>
            <w:r w:rsidRPr="0061649B">
              <w:t xml:space="preserve">defaultValue: None </w:t>
            </w:r>
          </w:p>
          <w:p w14:paraId="567AD645" w14:textId="77777777" w:rsidR="002B01AF" w:rsidRPr="0061649B" w:rsidRDefault="002B01AF" w:rsidP="00DE0581">
            <w:pPr>
              <w:pStyle w:val="TAL"/>
            </w:pPr>
            <w:r w:rsidRPr="0061649B">
              <w:t>isNullable: False</w:t>
            </w:r>
          </w:p>
        </w:tc>
      </w:tr>
      <w:tr w:rsidR="002B01AF" w:rsidRPr="00B26339" w14:paraId="296998DC" w14:textId="77777777" w:rsidTr="005D30ED">
        <w:trPr>
          <w:cantSplit/>
          <w:jc w:val="center"/>
        </w:trPr>
        <w:tc>
          <w:tcPr>
            <w:tcW w:w="3434" w:type="dxa"/>
          </w:tcPr>
          <w:p w14:paraId="25963BA9" w14:textId="77777777" w:rsidR="002B01AF" w:rsidRPr="0061649B" w:rsidRDefault="002B01AF" w:rsidP="00DE0581">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4" w:type="dxa"/>
          </w:tcPr>
          <w:p w14:paraId="0F7B8742" w14:textId="77777777" w:rsidR="002B01AF" w:rsidRPr="0061649B" w:rsidRDefault="002B01AF" w:rsidP="00DE0581">
            <w:pPr>
              <w:pStyle w:val="TAL"/>
            </w:pPr>
            <w:r w:rsidRPr="0061649B">
              <w:t xml:space="preserve">An identifier, which identifies the Trace Recording Session. </w:t>
            </w:r>
          </w:p>
          <w:p w14:paraId="11009FAF" w14:textId="77777777" w:rsidR="002B01AF" w:rsidRPr="0061649B" w:rsidRDefault="002B01AF" w:rsidP="00DE0581">
            <w:pPr>
              <w:pStyle w:val="TAL"/>
            </w:pPr>
            <w:r w:rsidRPr="0061649B">
              <w:t>The attribute is applicable for both Trace and MDT.</w:t>
            </w:r>
          </w:p>
          <w:p w14:paraId="5FFAB299" w14:textId="77777777" w:rsidR="002B01AF" w:rsidRPr="0061649B" w:rsidRDefault="002B01AF" w:rsidP="00DE0581">
            <w:pPr>
              <w:pStyle w:val="TAL"/>
              <w:rPr>
                <w:szCs w:val="18"/>
              </w:rPr>
            </w:pPr>
            <w:r w:rsidRPr="0061649B">
              <w:t>See the clause 5.7 of 3GPP TS 32.422 [30] for additional details on the allowed values.</w:t>
            </w:r>
          </w:p>
        </w:tc>
        <w:tc>
          <w:tcPr>
            <w:tcW w:w="2534" w:type="dxa"/>
          </w:tcPr>
          <w:p w14:paraId="2FA27000" w14:textId="77777777" w:rsidR="002B01AF" w:rsidRPr="0061649B" w:rsidRDefault="002B01AF" w:rsidP="00DE0581">
            <w:pPr>
              <w:pStyle w:val="TAL"/>
            </w:pPr>
            <w:r w:rsidRPr="0061649B">
              <w:t>type: String</w:t>
            </w:r>
          </w:p>
          <w:p w14:paraId="05AF705E" w14:textId="77777777" w:rsidR="002B01AF" w:rsidRPr="0061649B" w:rsidRDefault="002B01AF" w:rsidP="00DE0581">
            <w:pPr>
              <w:pStyle w:val="TAL"/>
            </w:pPr>
            <w:r w:rsidRPr="0061649B">
              <w:t>multiplicity: 1</w:t>
            </w:r>
          </w:p>
          <w:p w14:paraId="36767AC0" w14:textId="77777777" w:rsidR="002B01AF" w:rsidRPr="0061649B" w:rsidRDefault="002B01AF" w:rsidP="00DE0581">
            <w:pPr>
              <w:pStyle w:val="TAL"/>
            </w:pPr>
            <w:r w:rsidRPr="0061649B">
              <w:t xml:space="preserve">isOrdered: </w:t>
            </w:r>
            <w:r w:rsidRPr="0076579F">
              <w:t>N/A</w:t>
            </w:r>
          </w:p>
          <w:p w14:paraId="7A4FDEDB" w14:textId="77777777" w:rsidR="002B01AF" w:rsidRPr="0061649B" w:rsidRDefault="002B01AF" w:rsidP="00DE0581">
            <w:pPr>
              <w:pStyle w:val="TAL"/>
            </w:pPr>
            <w:r w:rsidRPr="0061649B">
              <w:t xml:space="preserve">isUnique: </w:t>
            </w:r>
            <w:r w:rsidRPr="0076579F">
              <w:t>N/A</w:t>
            </w:r>
          </w:p>
          <w:p w14:paraId="65255FDB" w14:textId="77777777" w:rsidR="002B01AF" w:rsidRPr="0061649B" w:rsidRDefault="002B01AF" w:rsidP="00DE0581">
            <w:pPr>
              <w:pStyle w:val="TAL"/>
            </w:pPr>
            <w:r w:rsidRPr="0061649B">
              <w:t xml:space="preserve">defaultValue: None </w:t>
            </w:r>
          </w:p>
          <w:p w14:paraId="65DB4EC4" w14:textId="77777777" w:rsidR="002B01AF" w:rsidRPr="0061649B" w:rsidRDefault="002B01AF" w:rsidP="00DE0581">
            <w:pPr>
              <w:pStyle w:val="TAL"/>
            </w:pPr>
            <w:r w:rsidRPr="0061649B">
              <w:t>isNullable: False</w:t>
            </w:r>
          </w:p>
        </w:tc>
      </w:tr>
      <w:tr w:rsidR="002B01AF" w:rsidRPr="00B26339" w14:paraId="1570FD81" w14:textId="77777777" w:rsidTr="005D30ED">
        <w:trPr>
          <w:cantSplit/>
          <w:jc w:val="center"/>
        </w:trPr>
        <w:tc>
          <w:tcPr>
            <w:tcW w:w="3434" w:type="dxa"/>
          </w:tcPr>
          <w:p w14:paraId="5319F9B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raceReportingFormat</w:t>
            </w:r>
          </w:p>
        </w:tc>
        <w:tc>
          <w:tcPr>
            <w:tcW w:w="4744" w:type="dxa"/>
          </w:tcPr>
          <w:p w14:paraId="268E2B30" w14:textId="77777777" w:rsidR="002B01AF" w:rsidRPr="0061649B" w:rsidRDefault="002B01AF" w:rsidP="00DE0581">
            <w:pPr>
              <w:pStyle w:val="TAL"/>
              <w:rPr>
                <w:szCs w:val="18"/>
              </w:rPr>
            </w:pPr>
            <w:r w:rsidRPr="0061649B">
              <w:rPr>
                <w:szCs w:val="18"/>
              </w:rPr>
              <w:t>It specifies the trace reporting format - streaming trace reporting or file-based trace reporting.</w:t>
            </w:r>
          </w:p>
          <w:p w14:paraId="371BA961" w14:textId="77777777" w:rsidR="002B01AF" w:rsidRPr="0061649B" w:rsidRDefault="002B01AF" w:rsidP="00DE0581">
            <w:pPr>
              <w:pStyle w:val="TAL"/>
              <w:rPr>
                <w:szCs w:val="18"/>
              </w:rPr>
            </w:pPr>
          </w:p>
          <w:p w14:paraId="3B3DB904" w14:textId="77777777" w:rsidR="002B01AF" w:rsidRPr="0061649B" w:rsidRDefault="002B01AF" w:rsidP="00DE0581">
            <w:pPr>
              <w:pStyle w:val="TAL"/>
              <w:rPr>
                <w:szCs w:val="18"/>
              </w:rPr>
            </w:pPr>
            <w:r w:rsidRPr="0061649B">
              <w:rPr>
                <w:szCs w:val="18"/>
              </w:rPr>
              <w:t>AllowedValues: FILE-BASED, STREAMING</w:t>
            </w:r>
          </w:p>
        </w:tc>
        <w:tc>
          <w:tcPr>
            <w:tcW w:w="2534" w:type="dxa"/>
          </w:tcPr>
          <w:p w14:paraId="49EFB2EF" w14:textId="77777777" w:rsidR="002B01AF" w:rsidRPr="0061649B" w:rsidRDefault="002B01AF" w:rsidP="00DE0581">
            <w:pPr>
              <w:pStyle w:val="TAL"/>
            </w:pPr>
            <w:r w:rsidRPr="0061649B">
              <w:t>type: ENUM</w:t>
            </w:r>
          </w:p>
          <w:p w14:paraId="0BB0448F" w14:textId="77777777" w:rsidR="002B01AF" w:rsidRPr="0061649B" w:rsidRDefault="002B01AF" w:rsidP="00DE0581">
            <w:pPr>
              <w:pStyle w:val="TAL"/>
            </w:pPr>
            <w:r w:rsidRPr="0061649B">
              <w:t>multiplicity: 1</w:t>
            </w:r>
          </w:p>
          <w:p w14:paraId="0442CB3D" w14:textId="77777777" w:rsidR="002B01AF" w:rsidRPr="0061649B" w:rsidRDefault="002B01AF" w:rsidP="00DE0581">
            <w:pPr>
              <w:pStyle w:val="TAL"/>
            </w:pPr>
            <w:r w:rsidRPr="0061649B">
              <w:t>isOrdered: N/A</w:t>
            </w:r>
          </w:p>
          <w:p w14:paraId="117B99DC" w14:textId="77777777" w:rsidR="002B01AF" w:rsidRPr="0061649B" w:rsidRDefault="002B01AF" w:rsidP="00DE0581">
            <w:pPr>
              <w:pStyle w:val="TAL"/>
            </w:pPr>
            <w:r w:rsidRPr="0061649B">
              <w:t>isUnique: N/A</w:t>
            </w:r>
          </w:p>
          <w:p w14:paraId="4DCA5753" w14:textId="77777777" w:rsidR="002B01AF" w:rsidRPr="0061649B" w:rsidRDefault="002B01AF" w:rsidP="00DE0581">
            <w:pPr>
              <w:pStyle w:val="TAL"/>
            </w:pPr>
            <w:r w:rsidRPr="0061649B">
              <w:t xml:space="preserve">defaultValue: FILE-BASED </w:t>
            </w:r>
          </w:p>
          <w:p w14:paraId="6684F327" w14:textId="77777777" w:rsidR="002B01AF" w:rsidRPr="0061649B" w:rsidRDefault="002B01AF" w:rsidP="00DE0581">
            <w:pPr>
              <w:pStyle w:val="TAL"/>
            </w:pPr>
            <w:r w:rsidRPr="0061649B">
              <w:t>isNullable: False</w:t>
            </w:r>
          </w:p>
        </w:tc>
      </w:tr>
      <w:tr w:rsidR="002B01AF" w:rsidRPr="00B26339" w14:paraId="37ED0BE8" w14:textId="77777777" w:rsidTr="005D30ED">
        <w:trPr>
          <w:cantSplit/>
          <w:jc w:val="center"/>
        </w:trPr>
        <w:tc>
          <w:tcPr>
            <w:tcW w:w="3434" w:type="dxa"/>
          </w:tcPr>
          <w:p w14:paraId="2ABA0BA4"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raceTarget</w:t>
            </w:r>
          </w:p>
        </w:tc>
        <w:tc>
          <w:tcPr>
            <w:tcW w:w="4744" w:type="dxa"/>
          </w:tcPr>
          <w:p w14:paraId="3E5D5AE2" w14:textId="77777777" w:rsidR="002B01AF" w:rsidRPr="0061649B" w:rsidRDefault="002B01AF" w:rsidP="00DE0581">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1E7474CF" w14:textId="77777777" w:rsidR="002B01AF" w:rsidRPr="0061649B" w:rsidRDefault="002B01AF" w:rsidP="00DE0581">
            <w:pPr>
              <w:pStyle w:val="TAL"/>
              <w:rPr>
                <w:szCs w:val="18"/>
              </w:rPr>
            </w:pPr>
          </w:p>
          <w:p w14:paraId="74B1E178"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6723A23E"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5D1402DB"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63BE7FB2"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E35BE56" w14:textId="77777777" w:rsidR="002B01AF" w:rsidRPr="0061649B" w:rsidRDefault="002B01AF" w:rsidP="00DE0581">
            <w:pPr>
              <w:pStyle w:val="TAL"/>
            </w:pPr>
            <w:r w:rsidRPr="0061649B">
              <w:t>-</w:t>
            </w:r>
            <w:r w:rsidRPr="0061649B">
              <w:tab/>
              <w:t>HSSFunction (Home Subscriber Server) (TS 28.705 [44])</w:t>
            </w:r>
          </w:p>
          <w:p w14:paraId="0ED3A796" w14:textId="77777777" w:rsidR="002B01AF" w:rsidRPr="0061649B" w:rsidRDefault="002B01AF" w:rsidP="00DE0581">
            <w:pPr>
              <w:pStyle w:val="TAL"/>
            </w:pPr>
            <w:r w:rsidRPr="0061649B">
              <w:t>-</w:t>
            </w:r>
            <w:r w:rsidRPr="0061649B">
              <w:tab/>
              <w:t>MscServerFunction (Mobile Switching Centre Server) (TS 28.702 [45])</w:t>
            </w:r>
          </w:p>
          <w:p w14:paraId="68D0DDC3" w14:textId="77777777" w:rsidR="002B01AF" w:rsidRPr="0061649B" w:rsidRDefault="002B01AF" w:rsidP="00DE0581">
            <w:pPr>
              <w:pStyle w:val="TAL"/>
            </w:pPr>
            <w:r w:rsidRPr="0061649B">
              <w:t>-</w:t>
            </w:r>
            <w:r w:rsidRPr="0061649B">
              <w:tab/>
              <w:t>SgsnFunction (Serving GPRS Support Node) (TS 28.702[45])</w:t>
            </w:r>
          </w:p>
          <w:p w14:paraId="2FD86B7D" w14:textId="77777777" w:rsidR="002B01AF" w:rsidRPr="0061649B" w:rsidRDefault="002B01AF" w:rsidP="00DE0581">
            <w:pPr>
              <w:pStyle w:val="TAL"/>
            </w:pPr>
            <w:r w:rsidRPr="0061649B">
              <w:t>-</w:t>
            </w:r>
            <w:r w:rsidRPr="0061649B">
              <w:tab/>
              <w:t>GgsnFunction (Gateway GPRS Support Node) (TS 28.702[45])</w:t>
            </w:r>
          </w:p>
          <w:p w14:paraId="1CA07899" w14:textId="77777777" w:rsidR="002B01AF" w:rsidRPr="0061649B" w:rsidRDefault="002B01AF" w:rsidP="00DE0581">
            <w:pPr>
              <w:pStyle w:val="TAL"/>
            </w:pPr>
            <w:r w:rsidRPr="0061649B">
              <w:t>-</w:t>
            </w:r>
            <w:r w:rsidRPr="0061649B">
              <w:tab/>
              <w:t>BmscFunction (Broadcast Multicast Service Centre) (TS 28.702[45])</w:t>
            </w:r>
          </w:p>
          <w:p w14:paraId="533F456C" w14:textId="77777777" w:rsidR="002B01AF" w:rsidRPr="0061649B" w:rsidRDefault="002B01AF" w:rsidP="00DE0581">
            <w:pPr>
              <w:pStyle w:val="TAL"/>
            </w:pPr>
            <w:r w:rsidRPr="0061649B">
              <w:t>-</w:t>
            </w:r>
            <w:r w:rsidRPr="0061649B">
              <w:tab/>
              <w:t>RncFunction (Radio Network Controller) (TS 28.652[46])</w:t>
            </w:r>
          </w:p>
          <w:p w14:paraId="3D5710C8" w14:textId="77777777" w:rsidR="002B01AF" w:rsidRPr="0061649B" w:rsidRDefault="002B01AF" w:rsidP="00DE0581">
            <w:pPr>
              <w:pStyle w:val="TAL"/>
            </w:pPr>
            <w:r w:rsidRPr="0061649B">
              <w:t>-</w:t>
            </w:r>
            <w:r w:rsidRPr="0061649B">
              <w:tab/>
              <w:t>MmeFunction (Mobility Management Entity) (TS 28.708[47])</w:t>
            </w:r>
          </w:p>
          <w:p w14:paraId="502BAC9C" w14:textId="77777777" w:rsidR="002B01AF" w:rsidRPr="0061649B" w:rsidRDefault="002B01AF" w:rsidP="00DE0581">
            <w:pPr>
              <w:pStyle w:val="TAL"/>
            </w:pPr>
            <w:r w:rsidRPr="0061649B">
              <w:t>-</w:t>
            </w:r>
            <w:r w:rsidRPr="0061649B">
              <w:tab/>
              <w:t>ServingGWFunction (Serving Gateway) (TS 28.708[47])</w:t>
            </w:r>
          </w:p>
          <w:p w14:paraId="3689C25A" w14:textId="77777777" w:rsidR="002B01AF" w:rsidRPr="0061649B" w:rsidRDefault="002B01AF" w:rsidP="00DE0581">
            <w:pPr>
              <w:pStyle w:val="TAL"/>
            </w:pPr>
          </w:p>
          <w:p w14:paraId="5DF1BCD4" w14:textId="77777777" w:rsidR="002B01AF" w:rsidRPr="0061649B" w:rsidRDefault="002B01AF" w:rsidP="00DE0581">
            <w:pPr>
              <w:pStyle w:val="TAL"/>
            </w:pPr>
            <w:r w:rsidRPr="0061649B">
              <w:t>-</w:t>
            </w:r>
            <w:r w:rsidRPr="0061649B">
              <w:tab/>
              <w:t>PGWFunction (PDN Gateway) (TS 28.708[47]).</w:t>
            </w:r>
          </w:p>
          <w:p w14:paraId="1DE5EB75"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1886A433" w14:textId="77777777" w:rsidR="002B01AF" w:rsidRPr="0061649B" w:rsidRDefault="002B01AF" w:rsidP="00DE0581">
            <w:pPr>
              <w:pStyle w:val="TAL"/>
            </w:pPr>
            <w:r w:rsidRPr="0061649B">
              <w:t xml:space="preserve">- </w:t>
            </w:r>
            <w:r w:rsidRPr="0061649B">
              <w:tab/>
              <w:t>AFFunction</w:t>
            </w:r>
          </w:p>
          <w:p w14:paraId="0055F0F4" w14:textId="77777777" w:rsidR="002B01AF" w:rsidRPr="0061649B" w:rsidRDefault="002B01AF" w:rsidP="00DE0581">
            <w:pPr>
              <w:pStyle w:val="TAL"/>
            </w:pPr>
            <w:r w:rsidRPr="0061649B">
              <w:t xml:space="preserve">- </w:t>
            </w:r>
            <w:r w:rsidRPr="0061649B">
              <w:tab/>
              <w:t>AMFFunction</w:t>
            </w:r>
          </w:p>
          <w:p w14:paraId="7C096B7F" w14:textId="77777777" w:rsidR="002B01AF" w:rsidRPr="0061649B" w:rsidRDefault="002B01AF" w:rsidP="00DE0581">
            <w:pPr>
              <w:pStyle w:val="TAL"/>
            </w:pPr>
            <w:r w:rsidRPr="0061649B">
              <w:t xml:space="preserve">- </w:t>
            </w:r>
            <w:r w:rsidRPr="0061649B">
              <w:tab/>
              <w:t>AUSFunction</w:t>
            </w:r>
          </w:p>
          <w:p w14:paraId="106DE373" w14:textId="77777777" w:rsidR="002B01AF" w:rsidRPr="0061649B" w:rsidRDefault="002B01AF" w:rsidP="00DE0581">
            <w:pPr>
              <w:pStyle w:val="TAL"/>
            </w:pPr>
            <w:r w:rsidRPr="0061649B">
              <w:t xml:space="preserve">- </w:t>
            </w:r>
            <w:r w:rsidRPr="0061649B">
              <w:tab/>
              <w:t>NEFFunction</w:t>
            </w:r>
          </w:p>
          <w:p w14:paraId="62BB5B76" w14:textId="77777777" w:rsidR="002B01AF" w:rsidRPr="0061649B" w:rsidRDefault="002B01AF" w:rsidP="00DE0581">
            <w:pPr>
              <w:pStyle w:val="TAL"/>
            </w:pPr>
            <w:r w:rsidRPr="0061649B">
              <w:t xml:space="preserve">- </w:t>
            </w:r>
            <w:r w:rsidRPr="0061649B">
              <w:tab/>
              <w:t>NRFFunction</w:t>
            </w:r>
          </w:p>
          <w:p w14:paraId="48B0AFE8" w14:textId="77777777" w:rsidR="002B01AF" w:rsidRPr="0061649B" w:rsidRDefault="002B01AF" w:rsidP="00DE0581">
            <w:pPr>
              <w:pStyle w:val="TAL"/>
            </w:pPr>
            <w:r w:rsidRPr="0061649B">
              <w:t xml:space="preserve">- </w:t>
            </w:r>
            <w:r w:rsidRPr="0061649B">
              <w:tab/>
              <w:t>NSSFFunction</w:t>
            </w:r>
          </w:p>
          <w:p w14:paraId="3D5942A7" w14:textId="77777777" w:rsidR="002B01AF" w:rsidRPr="0061649B" w:rsidRDefault="002B01AF" w:rsidP="00DE0581">
            <w:pPr>
              <w:pStyle w:val="TAL"/>
            </w:pPr>
            <w:r w:rsidRPr="0061649B">
              <w:t xml:space="preserve">- </w:t>
            </w:r>
            <w:r w:rsidRPr="0061649B">
              <w:tab/>
              <w:t>PCFFunction</w:t>
            </w:r>
          </w:p>
          <w:p w14:paraId="245EE5AC" w14:textId="77777777" w:rsidR="002B01AF" w:rsidRPr="0061649B" w:rsidRDefault="002B01AF" w:rsidP="00DE0581">
            <w:pPr>
              <w:pStyle w:val="TAL"/>
            </w:pPr>
            <w:r w:rsidRPr="0061649B">
              <w:t xml:space="preserve">- </w:t>
            </w:r>
            <w:r w:rsidRPr="0061649B">
              <w:tab/>
              <w:t>SMFFunction</w:t>
            </w:r>
          </w:p>
          <w:p w14:paraId="679DCBA0" w14:textId="77777777" w:rsidR="002B01AF" w:rsidRPr="0061649B" w:rsidRDefault="002B01AF" w:rsidP="00DE0581">
            <w:pPr>
              <w:pStyle w:val="TAL"/>
            </w:pPr>
            <w:r w:rsidRPr="0061649B">
              <w:t xml:space="preserve">- </w:t>
            </w:r>
            <w:r w:rsidRPr="0061649B">
              <w:tab/>
              <w:t>UPFFunction</w:t>
            </w:r>
          </w:p>
          <w:p w14:paraId="2B99B8A8" w14:textId="77777777" w:rsidR="002B01AF" w:rsidRPr="0061649B" w:rsidRDefault="002B01AF" w:rsidP="00DE0581">
            <w:pPr>
              <w:pStyle w:val="TAL"/>
            </w:pPr>
            <w:r w:rsidRPr="0061649B">
              <w:t xml:space="preserve">- </w:t>
            </w:r>
            <w:r w:rsidRPr="0061649B">
              <w:tab/>
              <w:t>UDMFunction</w:t>
            </w:r>
          </w:p>
          <w:p w14:paraId="434DBE5A" w14:textId="77777777" w:rsidR="002B01AF" w:rsidRPr="0061649B" w:rsidRDefault="002B01AF" w:rsidP="00DE0581">
            <w:pPr>
              <w:pStyle w:val="TAL"/>
            </w:pPr>
          </w:p>
          <w:p w14:paraId="188C5AD0" w14:textId="77777777" w:rsidR="002B01AF" w:rsidRPr="0061649B" w:rsidRDefault="002B01AF" w:rsidP="00DE058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B84A86A" w14:textId="77777777" w:rsidR="002B01AF" w:rsidRPr="0061649B" w:rsidRDefault="002B01AF" w:rsidP="00DE0581">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B3DD5F5" w14:textId="77777777" w:rsidR="002B01AF" w:rsidRPr="0061649B" w:rsidRDefault="002B01AF" w:rsidP="00DE058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5E45DD9C" w14:textId="77777777" w:rsidR="002B01AF" w:rsidRDefault="002B01AF" w:rsidP="00DE0581">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953A00F" w14:textId="77777777" w:rsidR="002B01AF" w:rsidRDefault="002B01AF" w:rsidP="00DE0581">
            <w:pPr>
              <w:pStyle w:val="TAL"/>
            </w:pPr>
          </w:p>
          <w:p w14:paraId="583038FD" w14:textId="77777777" w:rsidR="002B01AF" w:rsidRDefault="002B01AF" w:rsidP="00DE0581">
            <w:pPr>
              <w:pStyle w:val="TAL"/>
            </w:pPr>
          </w:p>
          <w:p w14:paraId="4D071E12" w14:textId="77777777" w:rsidR="002B01AF" w:rsidRDefault="002B01AF" w:rsidP="00DE0581">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2519826A" w14:textId="77777777" w:rsidR="002B01AF" w:rsidRPr="0061649B" w:rsidRDefault="002B01AF" w:rsidP="00DE0581">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2534" w:type="dxa"/>
          </w:tcPr>
          <w:p w14:paraId="5EACE93C" w14:textId="77777777" w:rsidR="002B01AF" w:rsidRPr="0061649B" w:rsidRDefault="002B01AF" w:rsidP="00DE0581">
            <w:pPr>
              <w:pStyle w:val="TAL"/>
            </w:pPr>
            <w:r w:rsidRPr="0061649B">
              <w:t>type: String</w:t>
            </w:r>
          </w:p>
          <w:p w14:paraId="2A7C7CA3" w14:textId="77777777" w:rsidR="002B01AF" w:rsidRPr="0061649B" w:rsidRDefault="002B01AF" w:rsidP="00DE0581">
            <w:pPr>
              <w:pStyle w:val="TAL"/>
            </w:pPr>
            <w:r w:rsidRPr="0061649B">
              <w:t>multiplicity: 1</w:t>
            </w:r>
          </w:p>
          <w:p w14:paraId="04C64AE4" w14:textId="77777777" w:rsidR="002B01AF" w:rsidRPr="0061649B" w:rsidRDefault="002B01AF" w:rsidP="00DE0581">
            <w:pPr>
              <w:pStyle w:val="TAL"/>
            </w:pPr>
            <w:r w:rsidRPr="0061649B">
              <w:t>isOrdered: N/A</w:t>
            </w:r>
          </w:p>
          <w:p w14:paraId="4633BFDB" w14:textId="77777777" w:rsidR="002B01AF" w:rsidRPr="0061649B" w:rsidRDefault="002B01AF" w:rsidP="00DE0581">
            <w:pPr>
              <w:pStyle w:val="TAL"/>
            </w:pPr>
            <w:r w:rsidRPr="0061649B">
              <w:t>isUnique: N/A</w:t>
            </w:r>
          </w:p>
          <w:p w14:paraId="4A5402C9" w14:textId="77777777" w:rsidR="002B01AF" w:rsidRPr="0061649B" w:rsidRDefault="002B01AF" w:rsidP="00DE0581">
            <w:pPr>
              <w:pStyle w:val="TAL"/>
            </w:pPr>
            <w:r w:rsidRPr="0061649B">
              <w:t xml:space="preserve">defaultValue: No </w:t>
            </w:r>
          </w:p>
          <w:p w14:paraId="13FBA4C6" w14:textId="77777777" w:rsidR="002B01AF" w:rsidRPr="0061649B" w:rsidRDefault="002B01AF" w:rsidP="00DE0581">
            <w:pPr>
              <w:pStyle w:val="TAL"/>
            </w:pPr>
            <w:r w:rsidRPr="0061649B">
              <w:t>isNullable: True</w:t>
            </w:r>
          </w:p>
        </w:tc>
      </w:tr>
      <w:tr w:rsidR="002B01AF" w:rsidRPr="00B26339" w14:paraId="3222B113" w14:textId="77777777" w:rsidTr="005D30ED">
        <w:trPr>
          <w:cantSplit/>
          <w:jc w:val="center"/>
        </w:trPr>
        <w:tc>
          <w:tcPr>
            <w:tcW w:w="3434" w:type="dxa"/>
          </w:tcPr>
          <w:p w14:paraId="1BEEA42B"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4" w:type="dxa"/>
          </w:tcPr>
          <w:p w14:paraId="2D1CB3C7" w14:textId="77777777" w:rsidR="002B01AF" w:rsidRPr="0061649B" w:rsidRDefault="002B01AF" w:rsidP="00DE0581">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4129AEF0" w14:textId="77777777" w:rsidR="002B01AF" w:rsidRPr="0061649B" w:rsidRDefault="002B01AF" w:rsidP="00DE0581">
            <w:pPr>
              <w:pStyle w:val="TAL"/>
              <w:rPr>
                <w:szCs w:val="18"/>
              </w:rPr>
            </w:pPr>
            <w:r w:rsidRPr="0061649B">
              <w:rPr>
                <w:szCs w:val="18"/>
              </w:rPr>
              <w:t>See the clause 5.1 of 3GPP TS 32.422 [30] for additional details on the allowed values.</w:t>
            </w:r>
          </w:p>
        </w:tc>
        <w:tc>
          <w:tcPr>
            <w:tcW w:w="2534" w:type="dxa"/>
          </w:tcPr>
          <w:p w14:paraId="7728F843" w14:textId="77777777" w:rsidR="002B01AF" w:rsidRPr="0061649B" w:rsidRDefault="002B01AF" w:rsidP="00DE0581">
            <w:pPr>
              <w:pStyle w:val="TAL"/>
            </w:pPr>
            <w:r w:rsidRPr="0061649B">
              <w:t>type: ENUM</w:t>
            </w:r>
          </w:p>
          <w:p w14:paraId="79C922B0" w14:textId="77777777" w:rsidR="002B01AF" w:rsidRPr="0061649B" w:rsidRDefault="002B01AF" w:rsidP="00DE0581">
            <w:pPr>
              <w:pStyle w:val="TAL"/>
            </w:pPr>
            <w:r w:rsidRPr="0061649B">
              <w:t>multiplicity: 1</w:t>
            </w:r>
          </w:p>
          <w:p w14:paraId="3444BFFC" w14:textId="77777777" w:rsidR="002B01AF" w:rsidRPr="0061649B" w:rsidRDefault="002B01AF" w:rsidP="00DE0581">
            <w:pPr>
              <w:pStyle w:val="TAL"/>
            </w:pPr>
            <w:r w:rsidRPr="0061649B">
              <w:t>isOrdered: N/A</w:t>
            </w:r>
          </w:p>
          <w:p w14:paraId="4C85FEBD" w14:textId="77777777" w:rsidR="002B01AF" w:rsidRPr="0061649B" w:rsidRDefault="002B01AF" w:rsidP="00DE0581">
            <w:pPr>
              <w:pStyle w:val="TAL"/>
            </w:pPr>
            <w:r w:rsidRPr="0061649B">
              <w:t>isUnique: N/A</w:t>
            </w:r>
          </w:p>
          <w:p w14:paraId="4B8A6A7B" w14:textId="77777777" w:rsidR="002B01AF" w:rsidRPr="0061649B" w:rsidRDefault="002B01AF" w:rsidP="00DE0581">
            <w:pPr>
              <w:pStyle w:val="TAL"/>
            </w:pPr>
            <w:r w:rsidRPr="0061649B">
              <w:t xml:space="preserve">defaultValue: None </w:t>
            </w:r>
          </w:p>
          <w:p w14:paraId="1823D803" w14:textId="77777777" w:rsidR="002B01AF" w:rsidRPr="0061649B" w:rsidRDefault="002B01AF" w:rsidP="00DE0581">
            <w:pPr>
              <w:pStyle w:val="TAL"/>
            </w:pPr>
            <w:r w:rsidRPr="0061649B">
              <w:t>isNullable: True</w:t>
            </w:r>
          </w:p>
        </w:tc>
      </w:tr>
      <w:tr w:rsidR="002B01AF" w:rsidRPr="00B26339" w14:paraId="68FCD7D3" w14:textId="77777777" w:rsidTr="005D30ED">
        <w:trPr>
          <w:cantSplit/>
          <w:jc w:val="center"/>
        </w:trPr>
        <w:tc>
          <w:tcPr>
            <w:tcW w:w="3434" w:type="dxa"/>
          </w:tcPr>
          <w:p w14:paraId="77EFF26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4" w:type="dxa"/>
          </w:tcPr>
          <w:p w14:paraId="4B3344B7" w14:textId="77777777" w:rsidR="002B01AF" w:rsidRPr="0061649B" w:rsidRDefault="002B01AF" w:rsidP="00DE0581">
            <w:pPr>
              <w:pStyle w:val="TAL"/>
              <w:rPr>
                <w:szCs w:val="18"/>
              </w:rPr>
            </w:pPr>
            <w:r w:rsidRPr="0061649B">
              <w:rPr>
                <w:szCs w:val="18"/>
              </w:rPr>
              <w:t>It specifies the level of anonymization for management based MDT.</w:t>
            </w:r>
          </w:p>
          <w:p w14:paraId="08DFFE85" w14:textId="77777777" w:rsidR="002B01AF" w:rsidRPr="0061649B" w:rsidRDefault="002B01AF" w:rsidP="00DE0581">
            <w:pPr>
              <w:pStyle w:val="TAL"/>
              <w:rPr>
                <w:szCs w:val="18"/>
              </w:rPr>
            </w:pPr>
            <w:r w:rsidRPr="0061649B">
              <w:rPr>
                <w:szCs w:val="18"/>
              </w:rPr>
              <w:t>See the clause 5.10.12 of 3GPP TS 32.422 [30] for additional details on the allowed values.</w:t>
            </w:r>
          </w:p>
        </w:tc>
        <w:tc>
          <w:tcPr>
            <w:tcW w:w="2534" w:type="dxa"/>
          </w:tcPr>
          <w:p w14:paraId="1433E639" w14:textId="77777777" w:rsidR="002B01AF" w:rsidRPr="0061649B" w:rsidRDefault="002B01AF" w:rsidP="00DE0581">
            <w:pPr>
              <w:pStyle w:val="TAL"/>
            </w:pPr>
            <w:r w:rsidRPr="0061649B">
              <w:t>type: ENUM</w:t>
            </w:r>
          </w:p>
          <w:p w14:paraId="2613CB23" w14:textId="77777777" w:rsidR="002B01AF" w:rsidRPr="0061649B" w:rsidRDefault="002B01AF" w:rsidP="00DE0581">
            <w:pPr>
              <w:pStyle w:val="TAL"/>
            </w:pPr>
            <w:r w:rsidRPr="0061649B">
              <w:t>multiplicity: 1</w:t>
            </w:r>
          </w:p>
          <w:p w14:paraId="6064BA8E" w14:textId="77777777" w:rsidR="002B01AF" w:rsidRPr="0061649B" w:rsidRDefault="002B01AF" w:rsidP="00DE0581">
            <w:pPr>
              <w:pStyle w:val="TAL"/>
            </w:pPr>
            <w:r w:rsidRPr="0061649B">
              <w:t>isOrdered: N/A</w:t>
            </w:r>
          </w:p>
          <w:p w14:paraId="1355C64F" w14:textId="77777777" w:rsidR="002B01AF" w:rsidRPr="0061649B" w:rsidRDefault="002B01AF" w:rsidP="00DE0581">
            <w:pPr>
              <w:pStyle w:val="TAL"/>
            </w:pPr>
            <w:r w:rsidRPr="0061649B">
              <w:t>isUnique: N/A</w:t>
            </w:r>
          </w:p>
          <w:p w14:paraId="5CA58DAE" w14:textId="77777777" w:rsidR="002B01AF" w:rsidRPr="0061649B" w:rsidRDefault="002B01AF" w:rsidP="00DE0581">
            <w:pPr>
              <w:pStyle w:val="TAL"/>
            </w:pPr>
            <w:r w:rsidRPr="0061649B">
              <w:t xml:space="preserve">defaultValue: NO_IDENTITY </w:t>
            </w:r>
          </w:p>
          <w:p w14:paraId="563922E7" w14:textId="77777777" w:rsidR="002B01AF" w:rsidRPr="0061649B" w:rsidRDefault="002B01AF" w:rsidP="00DE0581">
            <w:pPr>
              <w:pStyle w:val="TAL"/>
            </w:pPr>
            <w:r w:rsidRPr="0061649B">
              <w:t>isNullable: True</w:t>
            </w:r>
          </w:p>
        </w:tc>
      </w:tr>
      <w:tr w:rsidR="002B01AF" w:rsidRPr="00B26339" w14:paraId="78807F5C" w14:textId="77777777" w:rsidTr="005D30ED">
        <w:trPr>
          <w:cantSplit/>
          <w:jc w:val="center"/>
        </w:trPr>
        <w:tc>
          <w:tcPr>
            <w:tcW w:w="3434" w:type="dxa"/>
          </w:tcPr>
          <w:p w14:paraId="46F0A6AC" w14:textId="77777777" w:rsidR="002B01AF" w:rsidRPr="0061649B" w:rsidRDefault="002B01AF" w:rsidP="00DE0581">
            <w:pPr>
              <w:pStyle w:val="TAL"/>
              <w:rPr>
                <w:rFonts w:cs="Arial"/>
                <w:szCs w:val="18"/>
              </w:rPr>
            </w:pPr>
            <w:r w:rsidRPr="005F1D3F">
              <w:rPr>
                <w:rFonts w:cs="Arial"/>
                <w:szCs w:val="18"/>
              </w:rPr>
              <w:t>a</w:t>
            </w:r>
            <w:r w:rsidRPr="0061649B">
              <w:rPr>
                <w:rFonts w:cs="Arial"/>
                <w:szCs w:val="18"/>
              </w:rPr>
              <w:t>reaConfigurationForNeighCell</w:t>
            </w:r>
          </w:p>
        </w:tc>
        <w:tc>
          <w:tcPr>
            <w:tcW w:w="4744" w:type="dxa"/>
          </w:tcPr>
          <w:p w14:paraId="1936F957" w14:textId="77777777" w:rsidR="002B01AF" w:rsidRPr="0061649B" w:rsidRDefault="002B01AF" w:rsidP="00DE058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D0844D0" w14:textId="77777777" w:rsidR="002B01AF" w:rsidRPr="0061649B" w:rsidRDefault="002B01AF" w:rsidP="00DE0581">
            <w:pPr>
              <w:pStyle w:val="TAL"/>
              <w:rPr>
                <w:szCs w:val="18"/>
              </w:rPr>
            </w:pPr>
            <w:r w:rsidRPr="0061649B">
              <w:rPr>
                <w:szCs w:val="18"/>
              </w:rPr>
              <w:t>Applicable only to NR Logged MDT.</w:t>
            </w:r>
          </w:p>
          <w:p w14:paraId="7144C0F7" w14:textId="77777777" w:rsidR="002B01AF" w:rsidRPr="0061649B" w:rsidRDefault="002B01AF" w:rsidP="00DE0581">
            <w:pPr>
              <w:pStyle w:val="TAL"/>
              <w:rPr>
                <w:szCs w:val="18"/>
              </w:rPr>
            </w:pPr>
            <w:r w:rsidRPr="0061649B">
              <w:rPr>
                <w:szCs w:val="18"/>
              </w:rPr>
              <w:t>See the clause 5.10.26 of 3GPP TS 32.422 [30] for additional details on the allowed values.</w:t>
            </w:r>
          </w:p>
        </w:tc>
        <w:tc>
          <w:tcPr>
            <w:tcW w:w="2534" w:type="dxa"/>
          </w:tcPr>
          <w:p w14:paraId="75ABC906" w14:textId="77777777" w:rsidR="002B01AF" w:rsidRPr="0061649B" w:rsidRDefault="002B01AF" w:rsidP="00DE0581">
            <w:pPr>
              <w:pStyle w:val="TAL"/>
            </w:pPr>
            <w:r w:rsidRPr="0061649B">
              <w:t>type: AreaConfig</w:t>
            </w:r>
          </w:p>
          <w:p w14:paraId="5A4BF0C7" w14:textId="77777777" w:rsidR="002B01AF" w:rsidRPr="0061649B" w:rsidRDefault="002B01AF" w:rsidP="00DE0581">
            <w:pPr>
              <w:pStyle w:val="TAL"/>
            </w:pPr>
            <w:r w:rsidRPr="0061649B">
              <w:t>multiplicity: 1..*</w:t>
            </w:r>
          </w:p>
          <w:p w14:paraId="2E60D70A" w14:textId="77777777" w:rsidR="002B01AF" w:rsidRPr="0061649B" w:rsidRDefault="002B01AF" w:rsidP="00DE0581">
            <w:pPr>
              <w:pStyle w:val="TAL"/>
            </w:pPr>
            <w:r w:rsidRPr="0061649B">
              <w:t>isOrdered: False</w:t>
            </w:r>
          </w:p>
          <w:p w14:paraId="54265ED1" w14:textId="77777777" w:rsidR="002B01AF" w:rsidRPr="0061649B" w:rsidRDefault="002B01AF" w:rsidP="00DE0581">
            <w:pPr>
              <w:pStyle w:val="TAL"/>
            </w:pPr>
            <w:r w:rsidRPr="0061649B">
              <w:t>isUnique: True</w:t>
            </w:r>
          </w:p>
          <w:p w14:paraId="5F105D01" w14:textId="77777777" w:rsidR="002B01AF" w:rsidRPr="0061649B" w:rsidRDefault="002B01AF" w:rsidP="00DE0581">
            <w:pPr>
              <w:pStyle w:val="TAL"/>
            </w:pPr>
            <w:r w:rsidRPr="0061649B">
              <w:t xml:space="preserve">defaultValue: None </w:t>
            </w:r>
          </w:p>
          <w:p w14:paraId="11CCCA7B" w14:textId="77777777" w:rsidR="002B01AF" w:rsidRPr="0061649B" w:rsidRDefault="002B01AF" w:rsidP="00DE0581">
            <w:pPr>
              <w:pStyle w:val="TAL"/>
            </w:pPr>
            <w:r w:rsidRPr="0061649B">
              <w:t>isNullable: True</w:t>
            </w:r>
          </w:p>
        </w:tc>
      </w:tr>
      <w:tr w:rsidR="002B01AF" w:rsidRPr="00B26339" w14:paraId="3BEBA7FE" w14:textId="77777777" w:rsidTr="005D30ED">
        <w:trPr>
          <w:cantSplit/>
          <w:jc w:val="center"/>
        </w:trPr>
        <w:tc>
          <w:tcPr>
            <w:tcW w:w="3434" w:type="dxa"/>
          </w:tcPr>
          <w:p w14:paraId="74A2F2D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reaScope</w:t>
            </w:r>
          </w:p>
        </w:tc>
        <w:tc>
          <w:tcPr>
            <w:tcW w:w="4744" w:type="dxa"/>
          </w:tcPr>
          <w:p w14:paraId="2A4B1D37" w14:textId="77777777" w:rsidR="002B01AF" w:rsidRPr="0061649B" w:rsidRDefault="002B01AF" w:rsidP="00DE0581">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1EAC8B3E" w14:textId="77777777" w:rsidR="002B01AF" w:rsidRPr="0061649B" w:rsidRDefault="002B01AF" w:rsidP="00DE0581">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5C668F35" w14:textId="77777777" w:rsidR="002B01AF" w:rsidRPr="0061649B" w:rsidRDefault="002B01AF" w:rsidP="00DE0581">
            <w:pPr>
              <w:pStyle w:val="TAL"/>
              <w:rPr>
                <w:szCs w:val="18"/>
              </w:rPr>
            </w:pPr>
          </w:p>
          <w:p w14:paraId="6590BB3E" w14:textId="77777777" w:rsidR="002B01AF" w:rsidRPr="0061649B" w:rsidRDefault="002B01AF" w:rsidP="00DE0581">
            <w:pPr>
              <w:pStyle w:val="TAL"/>
              <w:rPr>
                <w:szCs w:val="18"/>
                <w:lang w:eastAsia="zh-CN"/>
              </w:rPr>
            </w:pPr>
            <w:r w:rsidRPr="0061649B">
              <w:rPr>
                <w:szCs w:val="18"/>
                <w:lang w:eastAsia="zh-CN"/>
              </w:rPr>
              <w:t>List of cells/TA/LA/RA for signalling based or management based Logged MDT.</w:t>
            </w:r>
          </w:p>
          <w:p w14:paraId="7C6C354D" w14:textId="77777777" w:rsidR="002B01AF" w:rsidRPr="000A3FA1"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5E45CDDF" w14:textId="77777777" w:rsidR="002B01AF" w:rsidRDefault="002B01AF" w:rsidP="00DE058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36F7CA71"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5B1E1024"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B5E0CAC" w14:textId="77777777" w:rsidR="002B01AF" w:rsidRPr="0061649B" w:rsidRDefault="002B01AF" w:rsidP="00DE0581">
            <w:pPr>
              <w:pStyle w:val="TAL"/>
              <w:rPr>
                <w:szCs w:val="18"/>
              </w:rPr>
            </w:pPr>
          </w:p>
        </w:tc>
        <w:tc>
          <w:tcPr>
            <w:tcW w:w="2534" w:type="dxa"/>
          </w:tcPr>
          <w:p w14:paraId="5218E2EC" w14:textId="77777777" w:rsidR="002B01AF" w:rsidRPr="0061649B" w:rsidRDefault="002B01AF" w:rsidP="00DE0581">
            <w:pPr>
              <w:pStyle w:val="TAL"/>
            </w:pPr>
            <w:r w:rsidRPr="0061649B">
              <w:t>type: AreaScope</w:t>
            </w:r>
          </w:p>
          <w:p w14:paraId="1FC659AB" w14:textId="77777777" w:rsidR="002B01AF" w:rsidRPr="0061649B" w:rsidRDefault="002B01AF" w:rsidP="00DE0581">
            <w:pPr>
              <w:pStyle w:val="TAL"/>
            </w:pPr>
            <w:r w:rsidRPr="0061649B">
              <w:t>multiplicity: 1..*</w:t>
            </w:r>
          </w:p>
          <w:p w14:paraId="176AB81C" w14:textId="77777777" w:rsidR="002B01AF" w:rsidRPr="0061649B" w:rsidRDefault="002B01AF" w:rsidP="00DE0581">
            <w:pPr>
              <w:pStyle w:val="TAL"/>
            </w:pPr>
            <w:r w:rsidRPr="0061649B">
              <w:t>isOrdered: False</w:t>
            </w:r>
          </w:p>
          <w:p w14:paraId="7425CC7B" w14:textId="77777777" w:rsidR="002B01AF" w:rsidRPr="0061649B" w:rsidRDefault="002B01AF" w:rsidP="00DE0581">
            <w:pPr>
              <w:pStyle w:val="TAL"/>
            </w:pPr>
            <w:r w:rsidRPr="0061649B">
              <w:t>isUnique: True</w:t>
            </w:r>
          </w:p>
          <w:p w14:paraId="6922815E" w14:textId="77777777" w:rsidR="002B01AF" w:rsidRPr="0061649B" w:rsidRDefault="002B01AF" w:rsidP="00DE0581">
            <w:pPr>
              <w:pStyle w:val="TAL"/>
            </w:pPr>
            <w:r w:rsidRPr="0061649B">
              <w:t xml:space="preserve">defaultValue: None </w:t>
            </w:r>
          </w:p>
          <w:p w14:paraId="6BC9E88F" w14:textId="77777777" w:rsidR="002B01AF" w:rsidRPr="0061649B" w:rsidRDefault="002B01AF" w:rsidP="00DE0581">
            <w:pPr>
              <w:pStyle w:val="TAL"/>
            </w:pPr>
            <w:r w:rsidRPr="0061649B">
              <w:t>isNullable: True</w:t>
            </w:r>
          </w:p>
        </w:tc>
      </w:tr>
      <w:tr w:rsidR="002B01AF" w:rsidRPr="00B26339" w14:paraId="7B755283" w14:textId="77777777" w:rsidTr="005D30ED">
        <w:trPr>
          <w:cantSplit/>
          <w:jc w:val="center"/>
        </w:trPr>
        <w:tc>
          <w:tcPr>
            <w:tcW w:w="3434" w:type="dxa"/>
          </w:tcPr>
          <w:p w14:paraId="5A98806E" w14:textId="77777777" w:rsidR="002B01AF" w:rsidRPr="00202D71"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4" w:type="dxa"/>
          </w:tcPr>
          <w:p w14:paraId="2783EEE7" w14:textId="77777777" w:rsidR="002B01AF" w:rsidRPr="0061649B" w:rsidRDefault="002B01AF" w:rsidP="00DE0581">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0B70DFD3" w14:textId="77777777" w:rsidR="002B01AF" w:rsidRPr="0061649B" w:rsidRDefault="002B01AF" w:rsidP="00DE0581">
            <w:pPr>
              <w:pStyle w:val="TAL"/>
              <w:rPr>
                <w:szCs w:val="18"/>
              </w:rPr>
            </w:pPr>
            <w:r w:rsidRPr="0061649B">
              <w:rPr>
                <w:szCs w:val="18"/>
              </w:rPr>
              <w:t>See the clause 5.10.20 of 3GPP TS 32.422 [30] for additional details on the allowed values.</w:t>
            </w:r>
          </w:p>
        </w:tc>
        <w:tc>
          <w:tcPr>
            <w:tcW w:w="2534" w:type="dxa"/>
          </w:tcPr>
          <w:p w14:paraId="04475535" w14:textId="77777777" w:rsidR="002B01AF" w:rsidRPr="0061649B" w:rsidRDefault="002B01AF" w:rsidP="00DE0581">
            <w:pPr>
              <w:pStyle w:val="TAL"/>
            </w:pPr>
            <w:r w:rsidRPr="0061649B">
              <w:t>type: ENUM</w:t>
            </w:r>
          </w:p>
          <w:p w14:paraId="3F9C8488" w14:textId="77777777" w:rsidR="002B01AF" w:rsidRPr="0061649B" w:rsidRDefault="002B01AF" w:rsidP="00DE0581">
            <w:pPr>
              <w:pStyle w:val="TAL"/>
            </w:pPr>
            <w:r w:rsidRPr="0061649B">
              <w:t>multiplicity: 1</w:t>
            </w:r>
          </w:p>
          <w:p w14:paraId="72952AAC" w14:textId="77777777" w:rsidR="002B01AF" w:rsidRPr="0061649B" w:rsidRDefault="002B01AF" w:rsidP="00DE0581">
            <w:pPr>
              <w:pStyle w:val="TAL"/>
            </w:pPr>
            <w:r w:rsidRPr="0061649B">
              <w:t>isOrdered: N/A</w:t>
            </w:r>
          </w:p>
          <w:p w14:paraId="5F92FD72" w14:textId="77777777" w:rsidR="002B01AF" w:rsidRPr="0061649B" w:rsidRDefault="002B01AF" w:rsidP="00DE0581">
            <w:pPr>
              <w:pStyle w:val="TAL"/>
            </w:pPr>
            <w:r w:rsidRPr="0061649B">
              <w:t>isUnique: N/A</w:t>
            </w:r>
          </w:p>
          <w:p w14:paraId="2511ED16" w14:textId="77777777" w:rsidR="002B01AF" w:rsidRPr="0061649B" w:rsidRDefault="002B01AF" w:rsidP="00DE0581">
            <w:pPr>
              <w:pStyle w:val="TAL"/>
            </w:pPr>
            <w:r w:rsidRPr="0061649B">
              <w:t xml:space="preserve">defaultValue: None </w:t>
            </w:r>
          </w:p>
          <w:p w14:paraId="3BC12355" w14:textId="77777777" w:rsidR="002B01AF" w:rsidRPr="0061649B" w:rsidRDefault="002B01AF" w:rsidP="00DE0581">
            <w:pPr>
              <w:pStyle w:val="TAL"/>
            </w:pPr>
            <w:r w:rsidRPr="0061649B">
              <w:t>isNullable: True</w:t>
            </w:r>
          </w:p>
        </w:tc>
      </w:tr>
      <w:tr w:rsidR="002B01AF" w:rsidRPr="00B26339" w14:paraId="06A22F80" w14:textId="77777777" w:rsidTr="005D30ED">
        <w:trPr>
          <w:cantSplit/>
          <w:jc w:val="center"/>
        </w:trPr>
        <w:tc>
          <w:tcPr>
            <w:tcW w:w="3434" w:type="dxa"/>
          </w:tcPr>
          <w:p w14:paraId="5EEB553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4" w:type="dxa"/>
          </w:tcPr>
          <w:p w14:paraId="0531E380" w14:textId="77777777" w:rsidR="002B01AF" w:rsidRPr="0061649B" w:rsidRDefault="002B01AF" w:rsidP="00DE0581">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65F14CE9" w14:textId="77777777" w:rsidR="002B01AF" w:rsidRPr="0061649B" w:rsidRDefault="002B01AF" w:rsidP="00DE0581">
            <w:pPr>
              <w:pStyle w:val="TAL"/>
              <w:rPr>
                <w:szCs w:val="18"/>
              </w:rPr>
            </w:pPr>
            <w:r w:rsidRPr="0061649B">
              <w:rPr>
                <w:szCs w:val="18"/>
              </w:rPr>
              <w:t>See the clause 5.10.21 of 3GPP TS 32.422 [30] for additional details on the allowed values.</w:t>
            </w:r>
          </w:p>
        </w:tc>
        <w:tc>
          <w:tcPr>
            <w:tcW w:w="2534" w:type="dxa"/>
          </w:tcPr>
          <w:p w14:paraId="75207550" w14:textId="77777777" w:rsidR="002B01AF" w:rsidRPr="0061649B" w:rsidRDefault="002B01AF" w:rsidP="00DE0581">
            <w:pPr>
              <w:pStyle w:val="TAL"/>
            </w:pPr>
            <w:r w:rsidRPr="0061649B">
              <w:t>type: ENUM</w:t>
            </w:r>
          </w:p>
          <w:p w14:paraId="794162C3" w14:textId="77777777" w:rsidR="002B01AF" w:rsidRPr="0061649B" w:rsidRDefault="002B01AF" w:rsidP="00DE0581">
            <w:pPr>
              <w:pStyle w:val="TAL"/>
            </w:pPr>
            <w:r w:rsidRPr="0061649B">
              <w:t>multiplicity: 1</w:t>
            </w:r>
          </w:p>
          <w:p w14:paraId="5C76D7D6" w14:textId="77777777" w:rsidR="002B01AF" w:rsidRPr="0061649B" w:rsidRDefault="002B01AF" w:rsidP="00DE0581">
            <w:pPr>
              <w:pStyle w:val="TAL"/>
            </w:pPr>
            <w:r w:rsidRPr="0061649B">
              <w:t>isOrdered: N/A</w:t>
            </w:r>
          </w:p>
          <w:p w14:paraId="56431677" w14:textId="77777777" w:rsidR="002B01AF" w:rsidRPr="0061649B" w:rsidRDefault="002B01AF" w:rsidP="00DE0581">
            <w:pPr>
              <w:pStyle w:val="TAL"/>
            </w:pPr>
            <w:r w:rsidRPr="0061649B">
              <w:t>isUnique: N/A</w:t>
            </w:r>
          </w:p>
          <w:p w14:paraId="66C1B862" w14:textId="77777777" w:rsidR="002B01AF" w:rsidRPr="0061649B" w:rsidRDefault="002B01AF" w:rsidP="00DE0581">
            <w:pPr>
              <w:pStyle w:val="TAL"/>
            </w:pPr>
            <w:r w:rsidRPr="0061649B">
              <w:t>defaultValue: None</w:t>
            </w:r>
          </w:p>
          <w:p w14:paraId="30CB69AF" w14:textId="77777777" w:rsidR="002B01AF" w:rsidRPr="0061649B" w:rsidRDefault="002B01AF" w:rsidP="00DE0581">
            <w:pPr>
              <w:pStyle w:val="TAL"/>
            </w:pPr>
            <w:r w:rsidRPr="0061649B">
              <w:t>isNullable: True</w:t>
            </w:r>
          </w:p>
        </w:tc>
      </w:tr>
      <w:tr w:rsidR="002B01AF" w:rsidRPr="00B26339" w14:paraId="3B26BD6E" w14:textId="77777777" w:rsidTr="005D30ED">
        <w:trPr>
          <w:cantSplit/>
          <w:jc w:val="center"/>
        </w:trPr>
        <w:tc>
          <w:tcPr>
            <w:tcW w:w="3434" w:type="dxa"/>
          </w:tcPr>
          <w:p w14:paraId="1704FB92" w14:textId="77777777" w:rsidR="002B01AF" w:rsidRPr="0061649B" w:rsidRDefault="002B01AF" w:rsidP="00DE0581">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4" w:type="dxa"/>
          </w:tcPr>
          <w:p w14:paraId="3533E11D" w14:textId="77777777" w:rsidR="002B01AF" w:rsidRPr="0061649B" w:rsidRDefault="002B01AF" w:rsidP="00DE058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24FDD8B" w14:textId="77777777" w:rsidR="002B01AF" w:rsidRPr="0061649B" w:rsidRDefault="002B01AF" w:rsidP="00DE0581">
            <w:pPr>
              <w:pStyle w:val="TAL"/>
              <w:rPr>
                <w:szCs w:val="18"/>
              </w:rPr>
            </w:pPr>
            <w:r w:rsidRPr="0061649B">
              <w:rPr>
                <w:szCs w:val="18"/>
              </w:rPr>
              <w:t>-</w:t>
            </w:r>
            <w:r w:rsidRPr="0061649B">
              <w:rPr>
                <w:szCs w:val="18"/>
              </w:rPr>
              <w:tab/>
              <w:t>Out of coverage.</w:t>
            </w:r>
          </w:p>
          <w:p w14:paraId="6CF2E653" w14:textId="77777777" w:rsidR="002B01AF" w:rsidRPr="0061649B" w:rsidRDefault="002B01AF" w:rsidP="00DE0581">
            <w:pPr>
              <w:pStyle w:val="TAL"/>
              <w:rPr>
                <w:szCs w:val="18"/>
              </w:rPr>
            </w:pPr>
            <w:r w:rsidRPr="0061649B">
              <w:rPr>
                <w:szCs w:val="18"/>
              </w:rPr>
              <w:t>-</w:t>
            </w:r>
            <w:r w:rsidRPr="0061649B">
              <w:rPr>
                <w:szCs w:val="18"/>
              </w:rPr>
              <w:tab/>
              <w:t>A2 event.</w:t>
            </w:r>
          </w:p>
          <w:p w14:paraId="3D7AED46" w14:textId="77777777" w:rsidR="002B01AF" w:rsidRPr="0061649B" w:rsidRDefault="002B01AF" w:rsidP="00DE0581">
            <w:pPr>
              <w:pStyle w:val="TAL"/>
              <w:rPr>
                <w:szCs w:val="18"/>
              </w:rPr>
            </w:pPr>
            <w:r w:rsidRPr="0061649B">
              <w:rPr>
                <w:szCs w:val="18"/>
              </w:rPr>
              <w:t>See the clause 5.10.28 of 3GPP TS 32.422 [30] for additional details on the allowed values.</w:t>
            </w:r>
          </w:p>
        </w:tc>
        <w:tc>
          <w:tcPr>
            <w:tcW w:w="2534" w:type="dxa"/>
          </w:tcPr>
          <w:p w14:paraId="2FED584B" w14:textId="77777777" w:rsidR="002B01AF" w:rsidRPr="0061649B" w:rsidRDefault="002B01AF" w:rsidP="00DE0581">
            <w:pPr>
              <w:pStyle w:val="TAL"/>
            </w:pPr>
            <w:r w:rsidRPr="0061649B">
              <w:t>type: ENUM</w:t>
            </w:r>
          </w:p>
          <w:p w14:paraId="3F61021F" w14:textId="77777777" w:rsidR="002B01AF" w:rsidRPr="0061649B" w:rsidRDefault="002B01AF" w:rsidP="00DE0581">
            <w:pPr>
              <w:pStyle w:val="TAL"/>
            </w:pPr>
            <w:r w:rsidRPr="0061649B">
              <w:t>multiplicity: 1</w:t>
            </w:r>
          </w:p>
          <w:p w14:paraId="079B470B" w14:textId="77777777" w:rsidR="002B01AF" w:rsidRPr="0061649B" w:rsidRDefault="002B01AF" w:rsidP="00DE0581">
            <w:pPr>
              <w:pStyle w:val="TAL"/>
            </w:pPr>
            <w:r w:rsidRPr="0061649B">
              <w:t>isOrdered: N/A</w:t>
            </w:r>
          </w:p>
          <w:p w14:paraId="6B01140F" w14:textId="77777777" w:rsidR="002B01AF" w:rsidRPr="0061649B" w:rsidRDefault="002B01AF" w:rsidP="00DE0581">
            <w:pPr>
              <w:pStyle w:val="TAL"/>
            </w:pPr>
            <w:r w:rsidRPr="0061649B">
              <w:t>isUnique: N/A</w:t>
            </w:r>
          </w:p>
          <w:p w14:paraId="236B83F4" w14:textId="77777777" w:rsidR="002B01AF" w:rsidRPr="0061649B" w:rsidRDefault="002B01AF" w:rsidP="00DE0581">
            <w:pPr>
              <w:pStyle w:val="TAL"/>
            </w:pPr>
            <w:r w:rsidRPr="0061649B">
              <w:t xml:space="preserve">defaultValue: None </w:t>
            </w:r>
          </w:p>
          <w:p w14:paraId="6EB1EEE5" w14:textId="77777777" w:rsidR="002B01AF" w:rsidRPr="0061649B" w:rsidRDefault="002B01AF" w:rsidP="00DE0581">
            <w:pPr>
              <w:pStyle w:val="TAL"/>
            </w:pPr>
            <w:r w:rsidRPr="0061649B">
              <w:t>isNullable: True</w:t>
            </w:r>
          </w:p>
        </w:tc>
      </w:tr>
      <w:tr w:rsidR="002B01AF" w:rsidRPr="00B26339" w14:paraId="75627F0F" w14:textId="77777777" w:rsidTr="005D30ED">
        <w:trPr>
          <w:cantSplit/>
          <w:jc w:val="center"/>
        </w:trPr>
        <w:tc>
          <w:tcPr>
            <w:tcW w:w="3434" w:type="dxa"/>
          </w:tcPr>
          <w:p w14:paraId="583DF0B6" w14:textId="77777777" w:rsidR="002B01AF" w:rsidRPr="00202D71" w:rsidRDefault="002B01AF" w:rsidP="00DE0581">
            <w:pPr>
              <w:pStyle w:val="TAL"/>
              <w:rPr>
                <w:rFonts w:cs="Arial"/>
                <w:szCs w:val="18"/>
              </w:rPr>
            </w:pPr>
            <w:r w:rsidRPr="000A3FA1">
              <w:rPr>
                <w:rFonts w:cs="Arial"/>
                <w:szCs w:val="18"/>
              </w:rPr>
              <w:t>e</w:t>
            </w:r>
            <w:r w:rsidRPr="0061649B">
              <w:rPr>
                <w:rFonts w:cs="Arial"/>
                <w:szCs w:val="18"/>
              </w:rPr>
              <w:t>ventThreshold</w:t>
            </w:r>
          </w:p>
        </w:tc>
        <w:tc>
          <w:tcPr>
            <w:tcW w:w="4744" w:type="dxa"/>
          </w:tcPr>
          <w:p w14:paraId="5B486875" w14:textId="77777777" w:rsidR="002B01AF" w:rsidRPr="0061649B" w:rsidRDefault="002B01AF" w:rsidP="00DE0581">
            <w:pPr>
              <w:pStyle w:val="TAL"/>
              <w:rPr>
                <w:szCs w:val="18"/>
              </w:rPr>
            </w:pPr>
            <w:r w:rsidRPr="0061649B">
              <w:rPr>
                <w:szCs w:val="18"/>
              </w:rPr>
              <w:t xml:space="preserve">It specifies the threshold which should trigger </w:t>
            </w:r>
          </w:p>
          <w:p w14:paraId="03DC3164" w14:textId="77777777" w:rsidR="002B01AF" w:rsidRPr="0061649B" w:rsidRDefault="002B01AF" w:rsidP="00DE0581">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315F777C" w14:textId="77777777" w:rsidR="002B01AF" w:rsidRPr="0061649B" w:rsidRDefault="002B01AF" w:rsidP="00DE0581">
            <w:pPr>
              <w:pStyle w:val="TAL"/>
              <w:rPr>
                <w:szCs w:val="18"/>
              </w:rPr>
            </w:pPr>
            <w:r w:rsidRPr="0061649B">
              <w:rPr>
                <w:szCs w:val="18"/>
              </w:rPr>
              <w:t>See the clauses 5.10.7 and 5.10.7a of 3GPP TS 32.422 [30] for additional details on the allowed values.</w:t>
            </w:r>
          </w:p>
        </w:tc>
        <w:tc>
          <w:tcPr>
            <w:tcW w:w="2534" w:type="dxa"/>
          </w:tcPr>
          <w:p w14:paraId="3677A5B1" w14:textId="77777777" w:rsidR="002B01AF" w:rsidRPr="0061649B" w:rsidRDefault="002B01AF" w:rsidP="00DE0581">
            <w:pPr>
              <w:pStyle w:val="TAL"/>
            </w:pPr>
            <w:r w:rsidRPr="0061649B">
              <w:t>type: Integer</w:t>
            </w:r>
          </w:p>
          <w:p w14:paraId="271C4261" w14:textId="77777777" w:rsidR="002B01AF" w:rsidRPr="0061649B" w:rsidRDefault="002B01AF" w:rsidP="00DE0581">
            <w:pPr>
              <w:pStyle w:val="TAL"/>
            </w:pPr>
            <w:r w:rsidRPr="0061649B">
              <w:t>multiplicity: 1</w:t>
            </w:r>
          </w:p>
          <w:p w14:paraId="022B5D3B" w14:textId="77777777" w:rsidR="002B01AF" w:rsidRPr="0061649B" w:rsidRDefault="002B01AF" w:rsidP="00DE0581">
            <w:pPr>
              <w:pStyle w:val="TAL"/>
            </w:pPr>
            <w:r w:rsidRPr="0061649B">
              <w:t>isOrdered: N/A</w:t>
            </w:r>
          </w:p>
          <w:p w14:paraId="54A459AE" w14:textId="77777777" w:rsidR="002B01AF" w:rsidRPr="0061649B" w:rsidRDefault="002B01AF" w:rsidP="00DE0581">
            <w:pPr>
              <w:pStyle w:val="TAL"/>
            </w:pPr>
            <w:r w:rsidRPr="0061649B">
              <w:t>isUnique: N/A</w:t>
            </w:r>
          </w:p>
          <w:p w14:paraId="4011395C" w14:textId="77777777" w:rsidR="002B01AF" w:rsidRPr="0061649B" w:rsidRDefault="002B01AF" w:rsidP="00DE0581">
            <w:pPr>
              <w:pStyle w:val="TAL"/>
            </w:pPr>
            <w:r w:rsidRPr="0061649B">
              <w:t xml:space="preserve">defaultValue: None </w:t>
            </w:r>
          </w:p>
          <w:p w14:paraId="6FD26466" w14:textId="77777777" w:rsidR="002B01AF" w:rsidRPr="0061649B" w:rsidRDefault="002B01AF" w:rsidP="00DE0581">
            <w:pPr>
              <w:pStyle w:val="TAL"/>
            </w:pPr>
            <w:r w:rsidRPr="0061649B">
              <w:t>isNullable: True</w:t>
            </w:r>
          </w:p>
        </w:tc>
      </w:tr>
      <w:tr w:rsidR="002B01AF" w:rsidRPr="00B26339" w14:paraId="0D13393C" w14:textId="77777777" w:rsidTr="005D30ED">
        <w:trPr>
          <w:cantSplit/>
          <w:jc w:val="center"/>
        </w:trPr>
        <w:tc>
          <w:tcPr>
            <w:tcW w:w="3434" w:type="dxa"/>
          </w:tcPr>
          <w:p w14:paraId="5EB152C4"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istOfMeasurements</w:t>
            </w:r>
          </w:p>
        </w:tc>
        <w:tc>
          <w:tcPr>
            <w:tcW w:w="4744" w:type="dxa"/>
          </w:tcPr>
          <w:p w14:paraId="53C10DD5" w14:textId="77777777" w:rsidR="002B01AF" w:rsidRPr="0061649B" w:rsidRDefault="002B01AF" w:rsidP="00DE0581">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303C7C0C" w14:textId="77777777" w:rsidR="002B01AF" w:rsidRPr="0061649B" w:rsidRDefault="002B01AF" w:rsidP="00DE0581">
            <w:pPr>
              <w:pStyle w:val="TAL"/>
              <w:rPr>
                <w:szCs w:val="18"/>
              </w:rPr>
            </w:pPr>
            <w:r w:rsidRPr="0061649B">
              <w:rPr>
                <w:szCs w:val="18"/>
              </w:rPr>
              <w:t>See the clause 5.10.3 of 3GPP TS 32.422 [30] for additional details on the allowed values.</w:t>
            </w:r>
          </w:p>
        </w:tc>
        <w:tc>
          <w:tcPr>
            <w:tcW w:w="2534" w:type="dxa"/>
          </w:tcPr>
          <w:p w14:paraId="1B6F9FC5" w14:textId="77777777" w:rsidR="002B01AF" w:rsidRPr="0061649B" w:rsidRDefault="002B01AF" w:rsidP="00DE0581">
            <w:pPr>
              <w:pStyle w:val="TAL"/>
            </w:pPr>
            <w:r w:rsidRPr="0061649B">
              <w:t>type: ENUM</w:t>
            </w:r>
          </w:p>
          <w:p w14:paraId="24510004" w14:textId="77777777" w:rsidR="002B01AF" w:rsidRPr="0061649B" w:rsidRDefault="002B01AF" w:rsidP="00DE0581">
            <w:pPr>
              <w:pStyle w:val="TAL"/>
            </w:pPr>
            <w:r w:rsidRPr="0061649B">
              <w:t>multiplicity: 1</w:t>
            </w:r>
          </w:p>
          <w:p w14:paraId="527A5CD0" w14:textId="77777777" w:rsidR="002B01AF" w:rsidRPr="0061649B" w:rsidRDefault="002B01AF" w:rsidP="00DE0581">
            <w:pPr>
              <w:pStyle w:val="TAL"/>
            </w:pPr>
            <w:r w:rsidRPr="0061649B">
              <w:t>isOrdered: N/A</w:t>
            </w:r>
          </w:p>
          <w:p w14:paraId="3B477CB7" w14:textId="77777777" w:rsidR="002B01AF" w:rsidRPr="0061649B" w:rsidRDefault="002B01AF" w:rsidP="00DE0581">
            <w:pPr>
              <w:pStyle w:val="TAL"/>
            </w:pPr>
            <w:r w:rsidRPr="0061649B">
              <w:t>isUnique: N/A</w:t>
            </w:r>
          </w:p>
          <w:p w14:paraId="40885A90" w14:textId="77777777" w:rsidR="002B01AF" w:rsidRPr="0061649B" w:rsidRDefault="002B01AF" w:rsidP="00DE0581">
            <w:pPr>
              <w:pStyle w:val="TAL"/>
            </w:pPr>
            <w:r w:rsidRPr="0061649B">
              <w:t xml:space="preserve">defaultValue: None </w:t>
            </w:r>
          </w:p>
          <w:p w14:paraId="4A07173C" w14:textId="77777777" w:rsidR="002B01AF" w:rsidRPr="0061649B" w:rsidRDefault="002B01AF" w:rsidP="00DE0581">
            <w:pPr>
              <w:pStyle w:val="TAL"/>
            </w:pPr>
            <w:r w:rsidRPr="0061649B">
              <w:t>isNullable: True</w:t>
            </w:r>
          </w:p>
        </w:tc>
      </w:tr>
      <w:tr w:rsidR="002B01AF" w:rsidRPr="00B26339" w14:paraId="0202613D" w14:textId="77777777" w:rsidTr="005D30ED">
        <w:trPr>
          <w:cantSplit/>
          <w:jc w:val="center"/>
        </w:trPr>
        <w:tc>
          <w:tcPr>
            <w:tcW w:w="3434" w:type="dxa"/>
          </w:tcPr>
          <w:p w14:paraId="35875D82"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oggingDuration</w:t>
            </w:r>
          </w:p>
        </w:tc>
        <w:tc>
          <w:tcPr>
            <w:tcW w:w="4744" w:type="dxa"/>
          </w:tcPr>
          <w:p w14:paraId="251B0C3C" w14:textId="77777777" w:rsidR="002B01AF" w:rsidRPr="0061649B" w:rsidRDefault="002B01AF" w:rsidP="00DE058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9B122A1" w14:textId="77777777" w:rsidR="002B01AF" w:rsidRPr="0061649B" w:rsidRDefault="002B01AF" w:rsidP="00DE0581">
            <w:pPr>
              <w:pStyle w:val="TAL"/>
              <w:rPr>
                <w:szCs w:val="18"/>
              </w:rPr>
            </w:pPr>
            <w:r w:rsidRPr="0061649B">
              <w:rPr>
                <w:szCs w:val="18"/>
              </w:rPr>
              <w:t>See the clause 5.10.9 of 3GPP TS 32.422 [30] for additional details on the allowed values.</w:t>
            </w:r>
          </w:p>
        </w:tc>
        <w:tc>
          <w:tcPr>
            <w:tcW w:w="2534" w:type="dxa"/>
          </w:tcPr>
          <w:p w14:paraId="3B8A433F" w14:textId="77777777" w:rsidR="002B01AF" w:rsidRPr="0061649B" w:rsidRDefault="002B01AF" w:rsidP="00DE0581">
            <w:pPr>
              <w:pStyle w:val="TAL"/>
            </w:pPr>
            <w:r w:rsidRPr="0061649B">
              <w:t>type: ENUM</w:t>
            </w:r>
          </w:p>
          <w:p w14:paraId="424289AD" w14:textId="77777777" w:rsidR="002B01AF" w:rsidRPr="0061649B" w:rsidRDefault="002B01AF" w:rsidP="00DE0581">
            <w:pPr>
              <w:pStyle w:val="TAL"/>
            </w:pPr>
            <w:r w:rsidRPr="0061649B">
              <w:t>multiplicity: 1</w:t>
            </w:r>
          </w:p>
          <w:p w14:paraId="0DA877C2" w14:textId="77777777" w:rsidR="002B01AF" w:rsidRPr="0061649B" w:rsidRDefault="002B01AF" w:rsidP="00DE0581">
            <w:pPr>
              <w:pStyle w:val="TAL"/>
            </w:pPr>
            <w:r w:rsidRPr="0061649B">
              <w:t>isOrdered: N/A</w:t>
            </w:r>
          </w:p>
          <w:p w14:paraId="13071303" w14:textId="77777777" w:rsidR="002B01AF" w:rsidRPr="0061649B" w:rsidRDefault="002B01AF" w:rsidP="00DE0581">
            <w:pPr>
              <w:pStyle w:val="TAL"/>
            </w:pPr>
            <w:r w:rsidRPr="0061649B">
              <w:t>isUnique: N/A</w:t>
            </w:r>
          </w:p>
          <w:p w14:paraId="11712326" w14:textId="77777777" w:rsidR="002B01AF" w:rsidRPr="0061649B" w:rsidRDefault="002B01AF" w:rsidP="00DE0581">
            <w:pPr>
              <w:pStyle w:val="TAL"/>
            </w:pPr>
            <w:r w:rsidRPr="0061649B">
              <w:t xml:space="preserve">defaultValue: None </w:t>
            </w:r>
          </w:p>
          <w:p w14:paraId="3C5E201A" w14:textId="77777777" w:rsidR="002B01AF" w:rsidRPr="0061649B" w:rsidRDefault="002B01AF" w:rsidP="00DE0581">
            <w:pPr>
              <w:pStyle w:val="TAL"/>
            </w:pPr>
            <w:r w:rsidRPr="0061649B">
              <w:t>isNullable: True</w:t>
            </w:r>
          </w:p>
        </w:tc>
      </w:tr>
      <w:tr w:rsidR="002B01AF" w:rsidRPr="00B26339" w14:paraId="1FB07E39" w14:textId="77777777" w:rsidTr="005D30ED">
        <w:trPr>
          <w:cantSplit/>
          <w:jc w:val="center"/>
        </w:trPr>
        <w:tc>
          <w:tcPr>
            <w:tcW w:w="3434" w:type="dxa"/>
          </w:tcPr>
          <w:p w14:paraId="305901D5" w14:textId="77777777" w:rsidR="002B01AF" w:rsidRPr="0061649B" w:rsidRDefault="002B01AF" w:rsidP="00DE0581">
            <w:pPr>
              <w:pStyle w:val="TAL"/>
              <w:rPr>
                <w:rFonts w:cs="Arial"/>
                <w:szCs w:val="18"/>
              </w:rPr>
            </w:pPr>
            <w:r w:rsidRPr="000A3FA1">
              <w:rPr>
                <w:rFonts w:cs="Arial"/>
                <w:szCs w:val="18"/>
              </w:rPr>
              <w:t>l</w:t>
            </w:r>
            <w:r w:rsidRPr="0061649B">
              <w:rPr>
                <w:rFonts w:cs="Arial"/>
                <w:szCs w:val="18"/>
              </w:rPr>
              <w:t>oggingInterval</w:t>
            </w:r>
          </w:p>
        </w:tc>
        <w:tc>
          <w:tcPr>
            <w:tcW w:w="4744" w:type="dxa"/>
          </w:tcPr>
          <w:p w14:paraId="61A80359" w14:textId="77777777" w:rsidR="002B01AF" w:rsidRPr="0061649B" w:rsidRDefault="002B01AF" w:rsidP="00DE058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05955C4E" w14:textId="77777777" w:rsidR="002B01AF" w:rsidRPr="0061649B" w:rsidRDefault="002B01AF" w:rsidP="00DE0581">
            <w:pPr>
              <w:pStyle w:val="TAL"/>
              <w:rPr>
                <w:szCs w:val="18"/>
              </w:rPr>
            </w:pPr>
            <w:r w:rsidRPr="0061649B">
              <w:rPr>
                <w:szCs w:val="18"/>
              </w:rPr>
              <w:t>See the clause 5.10.8 of 3GPP TS 32.422 [30] for additional details on the allowed values.</w:t>
            </w:r>
          </w:p>
        </w:tc>
        <w:tc>
          <w:tcPr>
            <w:tcW w:w="2534" w:type="dxa"/>
          </w:tcPr>
          <w:p w14:paraId="4E02D030" w14:textId="77777777" w:rsidR="002B01AF" w:rsidRPr="0061649B" w:rsidRDefault="002B01AF" w:rsidP="00DE0581">
            <w:pPr>
              <w:pStyle w:val="TAL"/>
            </w:pPr>
            <w:r w:rsidRPr="0061649B">
              <w:t>type: ENUM</w:t>
            </w:r>
          </w:p>
          <w:p w14:paraId="5CF98F96" w14:textId="77777777" w:rsidR="002B01AF" w:rsidRPr="0061649B" w:rsidRDefault="002B01AF" w:rsidP="00DE0581">
            <w:pPr>
              <w:pStyle w:val="TAL"/>
            </w:pPr>
            <w:r w:rsidRPr="0061649B">
              <w:t>multiplicity: 1</w:t>
            </w:r>
          </w:p>
          <w:p w14:paraId="6D0658A3" w14:textId="77777777" w:rsidR="002B01AF" w:rsidRPr="0061649B" w:rsidRDefault="002B01AF" w:rsidP="00DE0581">
            <w:pPr>
              <w:pStyle w:val="TAL"/>
            </w:pPr>
            <w:r w:rsidRPr="0061649B">
              <w:t>isOrdered: N/A</w:t>
            </w:r>
          </w:p>
          <w:p w14:paraId="27835BAE" w14:textId="77777777" w:rsidR="002B01AF" w:rsidRPr="0061649B" w:rsidRDefault="002B01AF" w:rsidP="00DE0581">
            <w:pPr>
              <w:pStyle w:val="TAL"/>
            </w:pPr>
            <w:r w:rsidRPr="0061649B">
              <w:t>isUnique: N/A</w:t>
            </w:r>
          </w:p>
          <w:p w14:paraId="7560DC6D" w14:textId="77777777" w:rsidR="002B01AF" w:rsidRPr="0061649B" w:rsidRDefault="002B01AF" w:rsidP="00DE0581">
            <w:pPr>
              <w:pStyle w:val="TAL"/>
            </w:pPr>
            <w:r w:rsidRPr="0061649B">
              <w:t>defaultValue: None</w:t>
            </w:r>
          </w:p>
          <w:p w14:paraId="1FF546F9" w14:textId="77777777" w:rsidR="002B01AF" w:rsidRPr="0061649B" w:rsidRDefault="002B01AF" w:rsidP="00DE0581">
            <w:pPr>
              <w:pStyle w:val="TAL"/>
            </w:pPr>
            <w:r w:rsidRPr="0061649B">
              <w:t>isNullable: True</w:t>
            </w:r>
          </w:p>
        </w:tc>
      </w:tr>
      <w:tr w:rsidR="002B01AF" w:rsidRPr="00B26339" w14:paraId="15703001" w14:textId="77777777" w:rsidTr="005D30ED">
        <w:trPr>
          <w:cantSplit/>
          <w:jc w:val="center"/>
        </w:trPr>
        <w:tc>
          <w:tcPr>
            <w:tcW w:w="3434" w:type="dxa"/>
          </w:tcPr>
          <w:p w14:paraId="50E71A49" w14:textId="77777777" w:rsidR="002B01AF" w:rsidRPr="0061649B" w:rsidRDefault="002B01AF" w:rsidP="00DE0581">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4" w:type="dxa"/>
          </w:tcPr>
          <w:p w14:paraId="4CE84A98" w14:textId="77777777" w:rsidR="002B01AF" w:rsidRPr="00B940D8" w:rsidRDefault="002B01AF" w:rsidP="00DE0581">
            <w:pPr>
              <w:pStyle w:val="TAL"/>
              <w:rPr>
                <w:szCs w:val="18"/>
              </w:rPr>
            </w:pPr>
            <w:r w:rsidRPr="00B940D8">
              <w:rPr>
                <w:szCs w:val="18"/>
              </w:rPr>
              <w:t xml:space="preserve">It specifies the threshold which should trigger </w:t>
            </w:r>
          </w:p>
          <w:p w14:paraId="06828E87"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A27455" w14:textId="77777777" w:rsidR="002B01AF" w:rsidRPr="0061649B" w:rsidRDefault="002B01AF" w:rsidP="00DE0581">
            <w:pPr>
              <w:pStyle w:val="TAL"/>
              <w:rPr>
                <w:rStyle w:val="TALChar1"/>
                <w:szCs w:val="18"/>
              </w:rPr>
            </w:pPr>
            <w:r w:rsidRPr="00B940D8">
              <w:rPr>
                <w:szCs w:val="18"/>
              </w:rPr>
              <w:t>See the clause 5.10.36 of TS 32.422 [30] for additional details on the allowed values.</w:t>
            </w:r>
          </w:p>
        </w:tc>
        <w:tc>
          <w:tcPr>
            <w:tcW w:w="2534" w:type="dxa"/>
          </w:tcPr>
          <w:p w14:paraId="4855CFEC" w14:textId="77777777" w:rsidR="002B01AF" w:rsidRPr="00B940D8" w:rsidRDefault="002B01AF" w:rsidP="00DE0581">
            <w:pPr>
              <w:pStyle w:val="TAL"/>
            </w:pPr>
            <w:r w:rsidRPr="00B940D8">
              <w:t>type: Integer</w:t>
            </w:r>
          </w:p>
          <w:p w14:paraId="1F1671EB" w14:textId="77777777" w:rsidR="002B01AF" w:rsidRPr="00B940D8" w:rsidRDefault="002B01AF" w:rsidP="00DE0581">
            <w:pPr>
              <w:pStyle w:val="TAL"/>
            </w:pPr>
            <w:r w:rsidRPr="00B940D8">
              <w:t>multiplicity: 1</w:t>
            </w:r>
          </w:p>
          <w:p w14:paraId="3B1D0E67" w14:textId="77777777" w:rsidR="002B01AF" w:rsidRPr="00B940D8" w:rsidRDefault="002B01AF" w:rsidP="00DE0581">
            <w:pPr>
              <w:pStyle w:val="TAL"/>
            </w:pPr>
            <w:r w:rsidRPr="00B940D8">
              <w:t>isOrdered: N/A</w:t>
            </w:r>
          </w:p>
          <w:p w14:paraId="64BE4A93" w14:textId="77777777" w:rsidR="002B01AF" w:rsidRPr="00B940D8" w:rsidRDefault="002B01AF" w:rsidP="00DE0581">
            <w:pPr>
              <w:pStyle w:val="TAL"/>
            </w:pPr>
            <w:r w:rsidRPr="00B940D8">
              <w:t>isUnique: N/A</w:t>
            </w:r>
          </w:p>
          <w:p w14:paraId="733FDC57" w14:textId="77777777" w:rsidR="002B01AF" w:rsidRPr="00B940D8" w:rsidRDefault="002B01AF" w:rsidP="00DE0581">
            <w:pPr>
              <w:pStyle w:val="TAL"/>
            </w:pPr>
            <w:r w:rsidRPr="00B940D8">
              <w:t xml:space="preserve">defaultValue: </w:t>
            </w:r>
            <w:r w:rsidRPr="0061649B">
              <w:t>No</w:t>
            </w:r>
            <w:r w:rsidRPr="00202D71">
              <w:t>n</w:t>
            </w:r>
            <w:r w:rsidRPr="0061649B">
              <w:t>e</w:t>
            </w:r>
          </w:p>
          <w:p w14:paraId="73F4E7DE" w14:textId="77777777" w:rsidR="002B01AF" w:rsidRPr="0061649B" w:rsidRDefault="002B01AF" w:rsidP="00DE0581">
            <w:pPr>
              <w:pStyle w:val="TAL"/>
            </w:pPr>
            <w:r w:rsidRPr="00B940D8">
              <w:t>isNullable: True</w:t>
            </w:r>
          </w:p>
        </w:tc>
      </w:tr>
      <w:tr w:rsidR="002B01AF" w:rsidRPr="00B26339" w14:paraId="56C557BD" w14:textId="77777777" w:rsidTr="005D30ED">
        <w:trPr>
          <w:cantSplit/>
          <w:jc w:val="center"/>
        </w:trPr>
        <w:tc>
          <w:tcPr>
            <w:tcW w:w="3434" w:type="dxa"/>
          </w:tcPr>
          <w:p w14:paraId="0BEE4FB0" w14:textId="77777777" w:rsidR="002B01AF" w:rsidRPr="0061649B" w:rsidRDefault="002B01AF" w:rsidP="00DE0581">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4" w:type="dxa"/>
          </w:tcPr>
          <w:p w14:paraId="5073C4B0" w14:textId="77777777" w:rsidR="002B01AF" w:rsidRPr="00B940D8" w:rsidRDefault="002B01AF" w:rsidP="00DE0581">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044D8528" w14:textId="77777777" w:rsidR="002B01AF" w:rsidRPr="0061649B" w:rsidRDefault="002B01AF" w:rsidP="00DE0581">
            <w:pPr>
              <w:pStyle w:val="TAL"/>
              <w:rPr>
                <w:rStyle w:val="TALChar1"/>
                <w:szCs w:val="18"/>
              </w:rPr>
            </w:pPr>
            <w:r w:rsidRPr="00B940D8">
              <w:rPr>
                <w:szCs w:val="18"/>
              </w:rPr>
              <w:t>See the clause 5.10.37 of TS 32.422 [30] for additional details on the allowed values.</w:t>
            </w:r>
          </w:p>
        </w:tc>
        <w:tc>
          <w:tcPr>
            <w:tcW w:w="2534" w:type="dxa"/>
          </w:tcPr>
          <w:p w14:paraId="2CFA149E" w14:textId="77777777" w:rsidR="002B01AF" w:rsidRPr="00B940D8" w:rsidRDefault="002B01AF" w:rsidP="00DE0581">
            <w:pPr>
              <w:pStyle w:val="TAL"/>
            </w:pPr>
            <w:r w:rsidRPr="00B940D8">
              <w:t>type: Integer</w:t>
            </w:r>
          </w:p>
          <w:p w14:paraId="10F5B703" w14:textId="77777777" w:rsidR="002B01AF" w:rsidRPr="00B940D8" w:rsidRDefault="002B01AF" w:rsidP="00DE0581">
            <w:pPr>
              <w:pStyle w:val="TAL"/>
            </w:pPr>
            <w:r w:rsidRPr="00B940D8">
              <w:t>multiplicity: 1</w:t>
            </w:r>
          </w:p>
          <w:p w14:paraId="3D7A97C0" w14:textId="77777777" w:rsidR="002B01AF" w:rsidRPr="00B940D8" w:rsidRDefault="002B01AF" w:rsidP="00DE0581">
            <w:pPr>
              <w:pStyle w:val="TAL"/>
            </w:pPr>
            <w:r w:rsidRPr="00B940D8">
              <w:t>isOrdered: N/A</w:t>
            </w:r>
          </w:p>
          <w:p w14:paraId="231C7A4B" w14:textId="77777777" w:rsidR="002B01AF" w:rsidRPr="00B940D8" w:rsidRDefault="002B01AF" w:rsidP="00DE0581">
            <w:pPr>
              <w:pStyle w:val="TAL"/>
            </w:pPr>
            <w:r w:rsidRPr="00B940D8">
              <w:t>isUnique: N/A</w:t>
            </w:r>
          </w:p>
          <w:p w14:paraId="168C450C" w14:textId="77777777" w:rsidR="002B01AF" w:rsidRPr="00B940D8" w:rsidRDefault="002B01AF" w:rsidP="00DE0581">
            <w:pPr>
              <w:pStyle w:val="TAL"/>
            </w:pPr>
            <w:r w:rsidRPr="00B940D8">
              <w:t xml:space="preserve">defaultValue: </w:t>
            </w:r>
            <w:r w:rsidRPr="0061649B">
              <w:t>No</w:t>
            </w:r>
            <w:r w:rsidRPr="00202D71">
              <w:t>n</w:t>
            </w:r>
            <w:r w:rsidRPr="0061649B">
              <w:t>e</w:t>
            </w:r>
          </w:p>
          <w:p w14:paraId="1E41A0DF" w14:textId="77777777" w:rsidR="002B01AF" w:rsidRPr="0061649B" w:rsidRDefault="002B01AF" w:rsidP="00DE0581">
            <w:pPr>
              <w:pStyle w:val="TAL"/>
            </w:pPr>
            <w:r w:rsidRPr="00B940D8">
              <w:t>isNullable: True</w:t>
            </w:r>
          </w:p>
        </w:tc>
      </w:tr>
      <w:tr w:rsidR="002B01AF" w:rsidRPr="00B26339" w14:paraId="67981D95" w14:textId="77777777" w:rsidTr="005D30ED">
        <w:trPr>
          <w:cantSplit/>
          <w:jc w:val="center"/>
        </w:trPr>
        <w:tc>
          <w:tcPr>
            <w:tcW w:w="3434" w:type="dxa"/>
          </w:tcPr>
          <w:p w14:paraId="6BC3C77F" w14:textId="77777777" w:rsidR="002B01AF" w:rsidRPr="0061649B" w:rsidRDefault="002B01AF" w:rsidP="00DE0581">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4" w:type="dxa"/>
          </w:tcPr>
          <w:p w14:paraId="50C94B2C" w14:textId="77777777" w:rsidR="002B01AF" w:rsidRPr="00B940D8" w:rsidRDefault="002B01AF" w:rsidP="00DE0581">
            <w:pPr>
              <w:pStyle w:val="TAL"/>
              <w:rPr>
                <w:szCs w:val="18"/>
              </w:rPr>
            </w:pPr>
            <w:r w:rsidRPr="00B940D8">
              <w:rPr>
                <w:szCs w:val="18"/>
              </w:rPr>
              <w:t xml:space="preserve">It specifies the threshold which should trigger </w:t>
            </w:r>
          </w:p>
          <w:p w14:paraId="5555B086"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5361E0D7" w14:textId="77777777" w:rsidR="002B01AF" w:rsidRPr="0061649B" w:rsidRDefault="002B01AF" w:rsidP="00DE0581">
            <w:pPr>
              <w:pStyle w:val="TAL"/>
              <w:rPr>
                <w:rStyle w:val="TALChar1"/>
                <w:szCs w:val="18"/>
              </w:rPr>
            </w:pPr>
            <w:r w:rsidRPr="00B940D8">
              <w:rPr>
                <w:szCs w:val="18"/>
              </w:rPr>
              <w:t>See the clauses 5.10.38 of TS 32.422 [30] for additional details on the allowed values.</w:t>
            </w:r>
          </w:p>
        </w:tc>
        <w:tc>
          <w:tcPr>
            <w:tcW w:w="2534" w:type="dxa"/>
          </w:tcPr>
          <w:p w14:paraId="6CFB81FA" w14:textId="77777777" w:rsidR="002B01AF" w:rsidRPr="00B940D8" w:rsidRDefault="002B01AF" w:rsidP="00DE0581">
            <w:pPr>
              <w:pStyle w:val="TAL"/>
            </w:pPr>
            <w:r w:rsidRPr="00B940D8">
              <w:t>type: ENUM</w:t>
            </w:r>
          </w:p>
          <w:p w14:paraId="07B646EA" w14:textId="77777777" w:rsidR="002B01AF" w:rsidRPr="00B940D8" w:rsidRDefault="002B01AF" w:rsidP="00DE0581">
            <w:pPr>
              <w:pStyle w:val="TAL"/>
            </w:pPr>
            <w:r w:rsidRPr="00B940D8">
              <w:t>multiplicity: 1</w:t>
            </w:r>
          </w:p>
          <w:p w14:paraId="76CB327B" w14:textId="77777777" w:rsidR="002B01AF" w:rsidRPr="00B940D8" w:rsidRDefault="002B01AF" w:rsidP="00DE0581">
            <w:pPr>
              <w:pStyle w:val="TAL"/>
            </w:pPr>
            <w:r w:rsidRPr="00B940D8">
              <w:t>isOrdered: N/A</w:t>
            </w:r>
          </w:p>
          <w:p w14:paraId="6C5C90B7" w14:textId="77777777" w:rsidR="002B01AF" w:rsidRPr="00B940D8" w:rsidRDefault="002B01AF" w:rsidP="00DE0581">
            <w:pPr>
              <w:pStyle w:val="TAL"/>
            </w:pPr>
            <w:r w:rsidRPr="00B940D8">
              <w:t>isUnique: N/A</w:t>
            </w:r>
          </w:p>
          <w:p w14:paraId="3628BC62" w14:textId="77777777" w:rsidR="002B01AF" w:rsidRPr="00B940D8" w:rsidRDefault="002B01AF" w:rsidP="00DE0581">
            <w:pPr>
              <w:pStyle w:val="TAL"/>
            </w:pPr>
            <w:r w:rsidRPr="00B940D8">
              <w:t xml:space="preserve">defaultValue: </w:t>
            </w:r>
            <w:r w:rsidRPr="0061649B">
              <w:t>No</w:t>
            </w:r>
            <w:r w:rsidRPr="00202D71">
              <w:t>n</w:t>
            </w:r>
            <w:r w:rsidRPr="0061649B">
              <w:t>e</w:t>
            </w:r>
          </w:p>
          <w:p w14:paraId="53CFD7D6" w14:textId="77777777" w:rsidR="002B01AF" w:rsidRPr="0061649B" w:rsidRDefault="002B01AF" w:rsidP="00DE0581">
            <w:pPr>
              <w:pStyle w:val="TAL"/>
            </w:pPr>
            <w:r w:rsidRPr="00B940D8">
              <w:t>isNullable: True</w:t>
            </w:r>
          </w:p>
        </w:tc>
      </w:tr>
      <w:tr w:rsidR="002B01AF" w:rsidRPr="00B26339" w14:paraId="480A96C9" w14:textId="77777777" w:rsidTr="005D30ED">
        <w:trPr>
          <w:cantSplit/>
          <w:jc w:val="center"/>
        </w:trPr>
        <w:tc>
          <w:tcPr>
            <w:tcW w:w="3434" w:type="dxa"/>
          </w:tcPr>
          <w:p w14:paraId="51B3CC19"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4744" w:type="dxa"/>
          </w:tcPr>
          <w:p w14:paraId="79A9B54B" w14:textId="77777777" w:rsidR="002B01AF" w:rsidRPr="0061649B" w:rsidRDefault="002B01AF" w:rsidP="00DE0581">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E9CF2C2" w14:textId="77777777" w:rsidR="002B01AF" w:rsidRPr="0061649B" w:rsidRDefault="002B01AF" w:rsidP="00DE0581">
            <w:pPr>
              <w:pStyle w:val="TAL"/>
              <w:rPr>
                <w:szCs w:val="18"/>
              </w:rPr>
            </w:pPr>
            <w:r w:rsidRPr="0061649B">
              <w:rPr>
                <w:szCs w:val="18"/>
              </w:rPr>
              <w:t>See the clause 5.10.25 of TS 32.422 [30] for additional details on the allowed values.</w:t>
            </w:r>
          </w:p>
        </w:tc>
        <w:tc>
          <w:tcPr>
            <w:tcW w:w="2534" w:type="dxa"/>
          </w:tcPr>
          <w:p w14:paraId="6619E7B2" w14:textId="77777777" w:rsidR="002B01AF" w:rsidRPr="0061649B" w:rsidRDefault="002B01AF" w:rsidP="00DE0581">
            <w:pPr>
              <w:pStyle w:val="TAL"/>
            </w:pPr>
            <w:r w:rsidRPr="0061649B">
              <w:t>type: MbsfnArea</w:t>
            </w:r>
          </w:p>
          <w:p w14:paraId="0ADA952C" w14:textId="77777777" w:rsidR="002B01AF" w:rsidRPr="0061649B" w:rsidRDefault="002B01AF" w:rsidP="00DE0581">
            <w:pPr>
              <w:pStyle w:val="TAL"/>
            </w:pPr>
            <w:r w:rsidRPr="0061649B">
              <w:t>multiplicity: 1..8</w:t>
            </w:r>
          </w:p>
          <w:p w14:paraId="7E9975F9" w14:textId="77777777" w:rsidR="002B01AF" w:rsidRPr="0061649B" w:rsidRDefault="002B01AF" w:rsidP="00DE0581">
            <w:pPr>
              <w:pStyle w:val="TAL"/>
            </w:pPr>
            <w:r w:rsidRPr="0061649B">
              <w:t>isOrdered: False</w:t>
            </w:r>
          </w:p>
          <w:p w14:paraId="604FCC1D" w14:textId="77777777" w:rsidR="002B01AF" w:rsidRPr="0061649B" w:rsidRDefault="002B01AF" w:rsidP="00DE0581">
            <w:pPr>
              <w:pStyle w:val="TAL"/>
            </w:pPr>
            <w:r w:rsidRPr="0061649B">
              <w:t>isUnique: True</w:t>
            </w:r>
          </w:p>
          <w:p w14:paraId="70565BB5" w14:textId="77777777" w:rsidR="002B01AF" w:rsidRPr="0061649B" w:rsidRDefault="002B01AF" w:rsidP="00DE0581">
            <w:pPr>
              <w:pStyle w:val="TAL"/>
            </w:pPr>
            <w:r w:rsidRPr="0061649B">
              <w:t>defaultValue: None</w:t>
            </w:r>
          </w:p>
          <w:p w14:paraId="3C093387" w14:textId="77777777" w:rsidR="002B01AF" w:rsidRPr="0061649B" w:rsidRDefault="002B01AF" w:rsidP="00DE0581">
            <w:pPr>
              <w:pStyle w:val="TAL"/>
            </w:pPr>
            <w:r w:rsidRPr="0061649B">
              <w:t>isNullable: True</w:t>
            </w:r>
          </w:p>
        </w:tc>
      </w:tr>
      <w:tr w:rsidR="002B01AF" w:rsidRPr="00B26339" w14:paraId="30CD6C51" w14:textId="77777777" w:rsidTr="005D30ED">
        <w:trPr>
          <w:cantSplit/>
          <w:jc w:val="center"/>
        </w:trPr>
        <w:tc>
          <w:tcPr>
            <w:tcW w:w="3434" w:type="dxa"/>
          </w:tcPr>
          <w:p w14:paraId="59478791" w14:textId="77777777" w:rsidR="002B01AF" w:rsidRPr="00202D71" w:rsidRDefault="002B01AF" w:rsidP="00DE0581">
            <w:pPr>
              <w:pStyle w:val="TAL"/>
              <w:rPr>
                <w:rFonts w:cs="Arial"/>
                <w:szCs w:val="18"/>
              </w:rPr>
            </w:pPr>
            <w:r w:rsidRPr="000A3FA1">
              <w:rPr>
                <w:rFonts w:cs="Arial"/>
                <w:szCs w:val="18"/>
              </w:rPr>
              <w:t>m</w:t>
            </w:r>
            <w:r w:rsidRPr="0061649B">
              <w:rPr>
                <w:rFonts w:cs="Arial"/>
                <w:szCs w:val="18"/>
              </w:rPr>
              <w:t>easurementPeriodLTE</w:t>
            </w:r>
          </w:p>
        </w:tc>
        <w:tc>
          <w:tcPr>
            <w:tcW w:w="4744" w:type="dxa"/>
          </w:tcPr>
          <w:p w14:paraId="2828AAC1" w14:textId="77777777" w:rsidR="002B01AF" w:rsidRPr="0061649B" w:rsidRDefault="002B01AF" w:rsidP="00DE0581">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3B2B893A" w14:textId="77777777" w:rsidR="002B01AF" w:rsidRPr="0061649B" w:rsidRDefault="002B01AF" w:rsidP="00DE0581">
            <w:pPr>
              <w:pStyle w:val="TAL"/>
              <w:rPr>
                <w:szCs w:val="18"/>
              </w:rPr>
            </w:pPr>
            <w:r w:rsidRPr="0061649B">
              <w:rPr>
                <w:szCs w:val="18"/>
              </w:rPr>
              <w:t>See the clause 5.10.23 of TS 32.422 [30] for additional details on the allowed values.</w:t>
            </w:r>
          </w:p>
        </w:tc>
        <w:tc>
          <w:tcPr>
            <w:tcW w:w="2534" w:type="dxa"/>
          </w:tcPr>
          <w:p w14:paraId="103C4B1E" w14:textId="77777777" w:rsidR="002B01AF" w:rsidRPr="0061649B" w:rsidRDefault="002B01AF" w:rsidP="00DE0581">
            <w:pPr>
              <w:pStyle w:val="TAL"/>
            </w:pPr>
            <w:r w:rsidRPr="0061649B">
              <w:t>type: ENUM</w:t>
            </w:r>
          </w:p>
          <w:p w14:paraId="741A7797" w14:textId="77777777" w:rsidR="002B01AF" w:rsidRPr="0061649B" w:rsidRDefault="002B01AF" w:rsidP="00DE0581">
            <w:pPr>
              <w:pStyle w:val="TAL"/>
            </w:pPr>
            <w:r w:rsidRPr="0061649B">
              <w:t>multiplicity: 1</w:t>
            </w:r>
          </w:p>
          <w:p w14:paraId="366AD6D0" w14:textId="77777777" w:rsidR="002B01AF" w:rsidRPr="0061649B" w:rsidRDefault="002B01AF" w:rsidP="00DE0581">
            <w:pPr>
              <w:pStyle w:val="TAL"/>
            </w:pPr>
            <w:r w:rsidRPr="0061649B">
              <w:t>isOrdered: N/A</w:t>
            </w:r>
          </w:p>
          <w:p w14:paraId="3BBFC640" w14:textId="77777777" w:rsidR="002B01AF" w:rsidRPr="0061649B" w:rsidRDefault="002B01AF" w:rsidP="00DE0581">
            <w:pPr>
              <w:pStyle w:val="TAL"/>
            </w:pPr>
            <w:r w:rsidRPr="0061649B">
              <w:t>isUnique: N/A</w:t>
            </w:r>
          </w:p>
          <w:p w14:paraId="4725532D" w14:textId="77777777" w:rsidR="002B01AF" w:rsidRPr="0061649B" w:rsidRDefault="002B01AF" w:rsidP="00DE0581">
            <w:pPr>
              <w:pStyle w:val="TAL"/>
            </w:pPr>
            <w:r w:rsidRPr="0061649B">
              <w:t>defaultValue: None</w:t>
            </w:r>
          </w:p>
          <w:p w14:paraId="7DF4BB96" w14:textId="77777777" w:rsidR="002B01AF" w:rsidRPr="0061649B" w:rsidRDefault="002B01AF" w:rsidP="00DE0581">
            <w:pPr>
              <w:pStyle w:val="TAL"/>
            </w:pPr>
            <w:r w:rsidRPr="0061649B">
              <w:t>isNullable: True</w:t>
            </w:r>
          </w:p>
        </w:tc>
      </w:tr>
      <w:tr w:rsidR="002B01AF" w:rsidRPr="00B26339" w14:paraId="632A1066" w14:textId="77777777" w:rsidTr="005D30ED">
        <w:trPr>
          <w:cantSplit/>
          <w:jc w:val="center"/>
        </w:trPr>
        <w:tc>
          <w:tcPr>
            <w:tcW w:w="3434" w:type="dxa"/>
          </w:tcPr>
          <w:p w14:paraId="53C13EF5" w14:textId="77777777" w:rsidR="002B01AF" w:rsidRPr="00202D71" w:rsidRDefault="002B01AF" w:rsidP="00DE0581">
            <w:pPr>
              <w:pStyle w:val="TAL"/>
            </w:pPr>
            <w:r w:rsidRPr="000A3FA1">
              <w:t>c</w:t>
            </w:r>
            <w:r w:rsidRPr="0061649B">
              <w:t>ollectionPeriodM6L</w:t>
            </w:r>
            <w:r w:rsidRPr="000A3FA1">
              <w:t>TE</w:t>
            </w:r>
          </w:p>
          <w:p w14:paraId="37992D8C" w14:textId="77777777" w:rsidR="002B01AF" w:rsidRPr="0061649B" w:rsidRDefault="002B01AF" w:rsidP="00DE0581">
            <w:pPr>
              <w:pStyle w:val="TAL"/>
              <w:rPr>
                <w:rFonts w:cs="Arial"/>
                <w:szCs w:val="18"/>
              </w:rPr>
            </w:pPr>
          </w:p>
        </w:tc>
        <w:tc>
          <w:tcPr>
            <w:tcW w:w="4744" w:type="dxa"/>
          </w:tcPr>
          <w:p w14:paraId="0A7526F5" w14:textId="77777777" w:rsidR="002B01AF" w:rsidRPr="0061649B" w:rsidRDefault="002B01AF" w:rsidP="00DE0581">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4B644957" w14:textId="77777777" w:rsidR="002B01AF" w:rsidRPr="0061649B" w:rsidRDefault="002B01AF" w:rsidP="00DE0581">
            <w:pPr>
              <w:pStyle w:val="TAL"/>
              <w:rPr>
                <w:rStyle w:val="TALChar1"/>
                <w:szCs w:val="18"/>
              </w:rPr>
            </w:pPr>
            <w:r w:rsidRPr="0061649B">
              <w:t>See the clause 5.10.32 of TS 32.422 [30] for additional details on the allowed values.</w:t>
            </w:r>
          </w:p>
        </w:tc>
        <w:tc>
          <w:tcPr>
            <w:tcW w:w="2534" w:type="dxa"/>
          </w:tcPr>
          <w:p w14:paraId="615E5B41" w14:textId="77777777" w:rsidR="002B01AF" w:rsidRPr="0061649B" w:rsidRDefault="002B01AF" w:rsidP="00DE0581">
            <w:pPr>
              <w:pStyle w:val="TAL"/>
            </w:pPr>
            <w:r w:rsidRPr="0061649B">
              <w:t>type: ENUM</w:t>
            </w:r>
          </w:p>
          <w:p w14:paraId="7BDFC5D8" w14:textId="77777777" w:rsidR="002B01AF" w:rsidRPr="0061649B" w:rsidRDefault="002B01AF" w:rsidP="00DE0581">
            <w:pPr>
              <w:pStyle w:val="TAL"/>
            </w:pPr>
            <w:r w:rsidRPr="0061649B">
              <w:t>multiplicity: 1</w:t>
            </w:r>
          </w:p>
          <w:p w14:paraId="52B5EBA0" w14:textId="77777777" w:rsidR="002B01AF" w:rsidRPr="0061649B" w:rsidRDefault="002B01AF" w:rsidP="00DE0581">
            <w:pPr>
              <w:pStyle w:val="TAL"/>
            </w:pPr>
            <w:r w:rsidRPr="0061649B">
              <w:t>isOrdered: N/A</w:t>
            </w:r>
          </w:p>
          <w:p w14:paraId="281D3237" w14:textId="77777777" w:rsidR="002B01AF" w:rsidRPr="0061649B" w:rsidRDefault="002B01AF" w:rsidP="00DE0581">
            <w:pPr>
              <w:pStyle w:val="TAL"/>
            </w:pPr>
            <w:r w:rsidRPr="0061649B">
              <w:t>isUnique: N/A</w:t>
            </w:r>
          </w:p>
          <w:p w14:paraId="031C40B3" w14:textId="77777777" w:rsidR="002B01AF" w:rsidRPr="0061649B" w:rsidRDefault="002B01AF" w:rsidP="00DE0581">
            <w:pPr>
              <w:pStyle w:val="TAL"/>
            </w:pPr>
            <w:r w:rsidRPr="0061649B">
              <w:t>defaultValue: None</w:t>
            </w:r>
          </w:p>
          <w:p w14:paraId="6DEAC8E6" w14:textId="77777777" w:rsidR="002B01AF" w:rsidRPr="0061649B" w:rsidRDefault="002B01AF" w:rsidP="00DE0581">
            <w:pPr>
              <w:pStyle w:val="TAL"/>
            </w:pPr>
            <w:r w:rsidRPr="0061649B">
              <w:t>isNullable: True</w:t>
            </w:r>
          </w:p>
        </w:tc>
      </w:tr>
      <w:tr w:rsidR="002B01AF" w:rsidRPr="00B26339" w14:paraId="18A6D70B" w14:textId="77777777" w:rsidTr="005D30ED">
        <w:trPr>
          <w:cantSplit/>
          <w:jc w:val="center"/>
        </w:trPr>
        <w:tc>
          <w:tcPr>
            <w:tcW w:w="3434" w:type="dxa"/>
          </w:tcPr>
          <w:p w14:paraId="5FC3F8B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4" w:type="dxa"/>
          </w:tcPr>
          <w:p w14:paraId="7C2A42C6" w14:textId="77777777" w:rsidR="002B01AF" w:rsidRPr="0061649B" w:rsidRDefault="002B01AF" w:rsidP="00DE058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7C509725" w14:textId="77777777" w:rsidR="002B01AF" w:rsidRPr="0061649B" w:rsidRDefault="002B01AF" w:rsidP="00DE0581">
            <w:pPr>
              <w:pStyle w:val="TAL"/>
              <w:rPr>
                <w:rStyle w:val="TALChar1"/>
                <w:szCs w:val="18"/>
              </w:rPr>
            </w:pPr>
            <w:r w:rsidRPr="0061649B">
              <w:t>See the clause 5.10.33 of TS 32.422 [30] for additional details on the allowed values.</w:t>
            </w:r>
          </w:p>
        </w:tc>
        <w:tc>
          <w:tcPr>
            <w:tcW w:w="2534" w:type="dxa"/>
          </w:tcPr>
          <w:p w14:paraId="3AC351F7" w14:textId="77777777" w:rsidR="002B01AF" w:rsidRPr="0061649B" w:rsidRDefault="002B01AF" w:rsidP="00DE0581">
            <w:pPr>
              <w:pStyle w:val="TAL"/>
            </w:pPr>
            <w:r w:rsidRPr="0061649B">
              <w:t>type: ENUM</w:t>
            </w:r>
          </w:p>
          <w:p w14:paraId="722C3D61" w14:textId="77777777" w:rsidR="002B01AF" w:rsidRPr="0061649B" w:rsidRDefault="002B01AF" w:rsidP="00DE0581">
            <w:pPr>
              <w:pStyle w:val="TAL"/>
            </w:pPr>
            <w:r w:rsidRPr="0061649B">
              <w:t>multiplicity: 1</w:t>
            </w:r>
          </w:p>
          <w:p w14:paraId="263BAB79" w14:textId="77777777" w:rsidR="002B01AF" w:rsidRPr="0061649B" w:rsidRDefault="002B01AF" w:rsidP="00DE0581">
            <w:pPr>
              <w:pStyle w:val="TAL"/>
            </w:pPr>
            <w:r w:rsidRPr="0061649B">
              <w:t>isOrdered: N/A</w:t>
            </w:r>
          </w:p>
          <w:p w14:paraId="5A2E16E6" w14:textId="77777777" w:rsidR="002B01AF" w:rsidRPr="0061649B" w:rsidRDefault="002B01AF" w:rsidP="00DE0581">
            <w:pPr>
              <w:pStyle w:val="TAL"/>
            </w:pPr>
            <w:r w:rsidRPr="0061649B">
              <w:t>isUnique: N/A</w:t>
            </w:r>
          </w:p>
          <w:p w14:paraId="35315C82" w14:textId="77777777" w:rsidR="002B01AF" w:rsidRPr="0061649B" w:rsidRDefault="002B01AF" w:rsidP="00DE0581">
            <w:pPr>
              <w:pStyle w:val="TAL"/>
            </w:pPr>
            <w:r w:rsidRPr="0061649B">
              <w:t>defaultValue: None</w:t>
            </w:r>
          </w:p>
          <w:p w14:paraId="41B6B0BB" w14:textId="77777777" w:rsidR="002B01AF" w:rsidRPr="0061649B" w:rsidRDefault="002B01AF" w:rsidP="00DE0581">
            <w:pPr>
              <w:pStyle w:val="TAL"/>
            </w:pPr>
            <w:r w:rsidRPr="0061649B">
              <w:t>isNullable: True</w:t>
            </w:r>
          </w:p>
        </w:tc>
      </w:tr>
      <w:tr w:rsidR="002B01AF" w:rsidRPr="00B26339" w14:paraId="0092988A" w14:textId="77777777" w:rsidTr="005D30ED">
        <w:trPr>
          <w:cantSplit/>
          <w:jc w:val="center"/>
        </w:trPr>
        <w:tc>
          <w:tcPr>
            <w:tcW w:w="3434" w:type="dxa"/>
          </w:tcPr>
          <w:p w14:paraId="5394840E"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easurementPeriodUMTS</w:t>
            </w:r>
          </w:p>
        </w:tc>
        <w:tc>
          <w:tcPr>
            <w:tcW w:w="4744" w:type="dxa"/>
          </w:tcPr>
          <w:p w14:paraId="039AFCBC" w14:textId="77777777" w:rsidR="002B01AF" w:rsidRPr="0061649B" w:rsidRDefault="002B01AF" w:rsidP="00DE0581">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6BDE5E22" w14:textId="77777777" w:rsidR="002B01AF" w:rsidRPr="0061649B" w:rsidRDefault="002B01AF" w:rsidP="00DE0581">
            <w:pPr>
              <w:pStyle w:val="TAL"/>
              <w:rPr>
                <w:szCs w:val="18"/>
              </w:rPr>
            </w:pPr>
            <w:r w:rsidRPr="0061649B">
              <w:rPr>
                <w:szCs w:val="18"/>
              </w:rPr>
              <w:t>See the clause 5.10.22 of TS 32.422 [30] for additional details on the allowed values.</w:t>
            </w:r>
          </w:p>
        </w:tc>
        <w:tc>
          <w:tcPr>
            <w:tcW w:w="2534" w:type="dxa"/>
          </w:tcPr>
          <w:p w14:paraId="4CCE3423" w14:textId="77777777" w:rsidR="002B01AF" w:rsidRPr="0061649B" w:rsidRDefault="002B01AF" w:rsidP="00DE0581">
            <w:pPr>
              <w:pStyle w:val="TAL"/>
            </w:pPr>
            <w:r w:rsidRPr="0061649B">
              <w:t>type: ENUM</w:t>
            </w:r>
          </w:p>
          <w:p w14:paraId="1DB3113D" w14:textId="77777777" w:rsidR="002B01AF" w:rsidRPr="0061649B" w:rsidRDefault="002B01AF" w:rsidP="00DE0581">
            <w:pPr>
              <w:pStyle w:val="TAL"/>
            </w:pPr>
            <w:r w:rsidRPr="0061649B">
              <w:t>multiplicity: 1</w:t>
            </w:r>
          </w:p>
          <w:p w14:paraId="79A90190" w14:textId="77777777" w:rsidR="002B01AF" w:rsidRPr="0061649B" w:rsidRDefault="002B01AF" w:rsidP="00DE0581">
            <w:pPr>
              <w:pStyle w:val="TAL"/>
            </w:pPr>
            <w:r w:rsidRPr="0061649B">
              <w:t>isOrdered: N/A</w:t>
            </w:r>
          </w:p>
          <w:p w14:paraId="63ADD830" w14:textId="77777777" w:rsidR="002B01AF" w:rsidRPr="0061649B" w:rsidRDefault="002B01AF" w:rsidP="00DE0581">
            <w:pPr>
              <w:pStyle w:val="TAL"/>
            </w:pPr>
            <w:r w:rsidRPr="0061649B">
              <w:t>isUnique: N/A</w:t>
            </w:r>
          </w:p>
          <w:p w14:paraId="1F4B926A" w14:textId="77777777" w:rsidR="002B01AF" w:rsidRPr="0061649B" w:rsidRDefault="002B01AF" w:rsidP="00DE0581">
            <w:pPr>
              <w:pStyle w:val="TAL"/>
            </w:pPr>
            <w:r w:rsidRPr="0061649B">
              <w:t>defaultValue: None</w:t>
            </w:r>
          </w:p>
          <w:p w14:paraId="313CB258" w14:textId="77777777" w:rsidR="002B01AF" w:rsidRPr="0061649B" w:rsidRDefault="002B01AF" w:rsidP="00DE0581">
            <w:pPr>
              <w:pStyle w:val="TAL"/>
            </w:pPr>
            <w:r w:rsidRPr="0061649B">
              <w:t>isNullable: True</w:t>
            </w:r>
          </w:p>
        </w:tc>
      </w:tr>
      <w:tr w:rsidR="002B01AF" w:rsidRPr="00B26339" w14:paraId="65143803" w14:textId="77777777" w:rsidTr="005D30ED">
        <w:trPr>
          <w:cantSplit/>
          <w:jc w:val="center"/>
        </w:trPr>
        <w:tc>
          <w:tcPr>
            <w:tcW w:w="3434" w:type="dxa"/>
          </w:tcPr>
          <w:p w14:paraId="12F28CF3"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4" w:type="dxa"/>
          </w:tcPr>
          <w:p w14:paraId="7E15FD33" w14:textId="77777777" w:rsidR="002B01AF" w:rsidRPr="0061649B" w:rsidRDefault="002B01AF" w:rsidP="00DE0581">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C9F7857" w14:textId="77777777" w:rsidR="002B01AF" w:rsidRPr="0061649B" w:rsidRDefault="002B01AF" w:rsidP="00DE0581">
            <w:pPr>
              <w:pStyle w:val="TAL"/>
              <w:rPr>
                <w:rStyle w:val="TALChar1"/>
                <w:szCs w:val="18"/>
              </w:rPr>
            </w:pPr>
            <w:r w:rsidRPr="0061649B">
              <w:rPr>
                <w:szCs w:val="18"/>
              </w:rPr>
              <w:t>See the clause 5.10.30 of TS 32.422 [30] for additional details on the allowed values.</w:t>
            </w:r>
          </w:p>
        </w:tc>
        <w:tc>
          <w:tcPr>
            <w:tcW w:w="2534" w:type="dxa"/>
          </w:tcPr>
          <w:p w14:paraId="7CD86590" w14:textId="77777777" w:rsidR="002B01AF" w:rsidRPr="0061649B" w:rsidRDefault="002B01AF" w:rsidP="00DE0581">
            <w:pPr>
              <w:pStyle w:val="TAL"/>
            </w:pPr>
            <w:r w:rsidRPr="0061649B">
              <w:t>type: ENUM</w:t>
            </w:r>
          </w:p>
          <w:p w14:paraId="14BD3BDA" w14:textId="77777777" w:rsidR="002B01AF" w:rsidRPr="0061649B" w:rsidRDefault="002B01AF" w:rsidP="00DE0581">
            <w:pPr>
              <w:pStyle w:val="TAL"/>
            </w:pPr>
            <w:r w:rsidRPr="0061649B">
              <w:t>multiplicity: 1</w:t>
            </w:r>
          </w:p>
          <w:p w14:paraId="3AADDB75" w14:textId="77777777" w:rsidR="002B01AF" w:rsidRPr="0061649B" w:rsidRDefault="002B01AF" w:rsidP="00DE0581">
            <w:pPr>
              <w:pStyle w:val="TAL"/>
            </w:pPr>
            <w:r w:rsidRPr="0061649B">
              <w:t>isOrdered: N/A</w:t>
            </w:r>
          </w:p>
          <w:p w14:paraId="3AC8F95C" w14:textId="77777777" w:rsidR="002B01AF" w:rsidRPr="0061649B" w:rsidRDefault="002B01AF" w:rsidP="00DE0581">
            <w:pPr>
              <w:pStyle w:val="TAL"/>
            </w:pPr>
            <w:r w:rsidRPr="0061649B">
              <w:t>isUnique: N/A</w:t>
            </w:r>
          </w:p>
          <w:p w14:paraId="4B1320CD" w14:textId="77777777" w:rsidR="002B01AF" w:rsidRPr="0061649B" w:rsidRDefault="002B01AF" w:rsidP="00DE0581">
            <w:pPr>
              <w:pStyle w:val="TAL"/>
            </w:pPr>
            <w:r w:rsidRPr="0061649B">
              <w:t>defaultValue: None</w:t>
            </w:r>
          </w:p>
          <w:p w14:paraId="37DE4545" w14:textId="77777777" w:rsidR="002B01AF" w:rsidRPr="0061649B" w:rsidRDefault="002B01AF" w:rsidP="00DE0581">
            <w:pPr>
              <w:pStyle w:val="TAL"/>
            </w:pPr>
            <w:r w:rsidRPr="0061649B">
              <w:t>isNullable: True</w:t>
            </w:r>
          </w:p>
        </w:tc>
      </w:tr>
      <w:tr w:rsidR="002B01AF" w:rsidRPr="00B26339" w14:paraId="4FC7A62E" w14:textId="77777777" w:rsidTr="005D30ED">
        <w:trPr>
          <w:cantSplit/>
          <w:jc w:val="center"/>
        </w:trPr>
        <w:tc>
          <w:tcPr>
            <w:tcW w:w="3434" w:type="dxa"/>
          </w:tcPr>
          <w:p w14:paraId="53B5C406"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ollectionPeriodM6NR</w:t>
            </w:r>
          </w:p>
        </w:tc>
        <w:tc>
          <w:tcPr>
            <w:tcW w:w="4744" w:type="dxa"/>
          </w:tcPr>
          <w:p w14:paraId="7F2DFA76" w14:textId="77777777" w:rsidR="002B01AF" w:rsidRPr="0061649B" w:rsidRDefault="002B01AF" w:rsidP="00DE0581">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21EE6A5E" w14:textId="77777777" w:rsidR="002B01AF" w:rsidRPr="0061649B" w:rsidRDefault="002B01AF" w:rsidP="00DE0581">
            <w:pPr>
              <w:pStyle w:val="TAL"/>
              <w:rPr>
                <w:szCs w:val="18"/>
              </w:rPr>
            </w:pPr>
            <w:r w:rsidRPr="0061649B">
              <w:t>See the clause 5.10.34 of TS 32.422 [30] for additional details on the allowed values.</w:t>
            </w:r>
          </w:p>
        </w:tc>
        <w:tc>
          <w:tcPr>
            <w:tcW w:w="2534" w:type="dxa"/>
          </w:tcPr>
          <w:p w14:paraId="52736865" w14:textId="77777777" w:rsidR="002B01AF" w:rsidRPr="0061649B" w:rsidRDefault="002B01AF" w:rsidP="00DE0581">
            <w:pPr>
              <w:pStyle w:val="TAL"/>
            </w:pPr>
            <w:r w:rsidRPr="0061649B">
              <w:t>type: ENUM</w:t>
            </w:r>
          </w:p>
          <w:p w14:paraId="3078D923" w14:textId="77777777" w:rsidR="002B01AF" w:rsidRPr="0061649B" w:rsidRDefault="002B01AF" w:rsidP="00DE0581">
            <w:pPr>
              <w:pStyle w:val="TAL"/>
            </w:pPr>
            <w:r w:rsidRPr="0061649B">
              <w:t>multiplicity: 1</w:t>
            </w:r>
          </w:p>
          <w:p w14:paraId="272EE384" w14:textId="77777777" w:rsidR="002B01AF" w:rsidRPr="0061649B" w:rsidRDefault="002B01AF" w:rsidP="00DE0581">
            <w:pPr>
              <w:pStyle w:val="TAL"/>
            </w:pPr>
            <w:r w:rsidRPr="0061649B">
              <w:t>isOrdered: N/A</w:t>
            </w:r>
          </w:p>
          <w:p w14:paraId="4CDB0396" w14:textId="77777777" w:rsidR="002B01AF" w:rsidRPr="0061649B" w:rsidRDefault="002B01AF" w:rsidP="00DE0581">
            <w:pPr>
              <w:pStyle w:val="TAL"/>
            </w:pPr>
            <w:r w:rsidRPr="0061649B">
              <w:t>isUnique: N/A</w:t>
            </w:r>
          </w:p>
          <w:p w14:paraId="09257A05" w14:textId="77777777" w:rsidR="002B01AF" w:rsidRPr="0061649B" w:rsidRDefault="002B01AF" w:rsidP="00DE0581">
            <w:pPr>
              <w:pStyle w:val="TAL"/>
            </w:pPr>
            <w:r w:rsidRPr="0061649B">
              <w:t>defaultValue: None</w:t>
            </w:r>
          </w:p>
          <w:p w14:paraId="7DC6D433" w14:textId="77777777" w:rsidR="002B01AF" w:rsidRPr="0061649B" w:rsidRDefault="002B01AF" w:rsidP="00DE0581">
            <w:pPr>
              <w:pStyle w:val="TAL"/>
            </w:pPr>
            <w:r w:rsidRPr="0061649B">
              <w:t>isNullable: True</w:t>
            </w:r>
          </w:p>
        </w:tc>
      </w:tr>
      <w:tr w:rsidR="002B01AF" w:rsidRPr="00B26339" w14:paraId="65C2FAE0" w14:textId="77777777" w:rsidTr="005D30ED">
        <w:trPr>
          <w:cantSplit/>
          <w:jc w:val="center"/>
        </w:trPr>
        <w:tc>
          <w:tcPr>
            <w:tcW w:w="3434" w:type="dxa"/>
          </w:tcPr>
          <w:p w14:paraId="393F2414"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ollectionPeriodM7NR</w:t>
            </w:r>
          </w:p>
        </w:tc>
        <w:tc>
          <w:tcPr>
            <w:tcW w:w="4744" w:type="dxa"/>
          </w:tcPr>
          <w:p w14:paraId="4657E649" w14:textId="77777777" w:rsidR="002B01AF" w:rsidRPr="0061649B" w:rsidRDefault="002B01AF" w:rsidP="00DE0581">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52A6240" w14:textId="77777777" w:rsidR="002B01AF" w:rsidRPr="0061649B" w:rsidRDefault="002B01AF" w:rsidP="00DE0581">
            <w:pPr>
              <w:pStyle w:val="TAL"/>
              <w:rPr>
                <w:szCs w:val="18"/>
              </w:rPr>
            </w:pPr>
            <w:r w:rsidRPr="0061649B">
              <w:t>See the clause 5.10.35 of TS 32.422 [30] for additional details on the allowed values.</w:t>
            </w:r>
          </w:p>
        </w:tc>
        <w:tc>
          <w:tcPr>
            <w:tcW w:w="2534" w:type="dxa"/>
          </w:tcPr>
          <w:p w14:paraId="36080206" w14:textId="77777777" w:rsidR="002B01AF" w:rsidRPr="0061649B" w:rsidRDefault="002B01AF" w:rsidP="00DE0581">
            <w:pPr>
              <w:pStyle w:val="TAL"/>
            </w:pPr>
            <w:r w:rsidRPr="0061649B">
              <w:t>type: ENUM</w:t>
            </w:r>
          </w:p>
          <w:p w14:paraId="6C4272AC" w14:textId="77777777" w:rsidR="002B01AF" w:rsidRPr="0061649B" w:rsidRDefault="002B01AF" w:rsidP="00DE0581">
            <w:pPr>
              <w:pStyle w:val="TAL"/>
            </w:pPr>
            <w:r w:rsidRPr="0061649B">
              <w:t>multiplicity: 1</w:t>
            </w:r>
          </w:p>
          <w:p w14:paraId="4C363029" w14:textId="77777777" w:rsidR="002B01AF" w:rsidRPr="0061649B" w:rsidRDefault="002B01AF" w:rsidP="00DE0581">
            <w:pPr>
              <w:pStyle w:val="TAL"/>
            </w:pPr>
            <w:r w:rsidRPr="0061649B">
              <w:t>isOrdered: N/A</w:t>
            </w:r>
          </w:p>
          <w:p w14:paraId="55E28283" w14:textId="77777777" w:rsidR="002B01AF" w:rsidRPr="0061649B" w:rsidRDefault="002B01AF" w:rsidP="00DE0581">
            <w:pPr>
              <w:pStyle w:val="TAL"/>
            </w:pPr>
            <w:r w:rsidRPr="0061649B">
              <w:t>isUnique: N/A</w:t>
            </w:r>
          </w:p>
          <w:p w14:paraId="6DB5D1D3" w14:textId="77777777" w:rsidR="002B01AF" w:rsidRPr="0061649B" w:rsidRDefault="002B01AF" w:rsidP="00DE0581">
            <w:pPr>
              <w:pStyle w:val="TAL"/>
            </w:pPr>
            <w:r w:rsidRPr="0061649B">
              <w:t>defaultValue: None</w:t>
            </w:r>
          </w:p>
          <w:p w14:paraId="733F7D9E" w14:textId="77777777" w:rsidR="002B01AF" w:rsidRPr="0061649B" w:rsidRDefault="002B01AF" w:rsidP="00DE0581">
            <w:pPr>
              <w:pStyle w:val="TAL"/>
            </w:pPr>
            <w:r w:rsidRPr="0061649B">
              <w:t>isNullable: True</w:t>
            </w:r>
          </w:p>
        </w:tc>
      </w:tr>
      <w:tr w:rsidR="002B01AF" w:rsidRPr="00B26339" w14:paraId="0348876F" w14:textId="77777777" w:rsidTr="005D30ED">
        <w:trPr>
          <w:cantSplit/>
          <w:jc w:val="center"/>
        </w:trPr>
        <w:tc>
          <w:tcPr>
            <w:tcW w:w="3434" w:type="dxa"/>
          </w:tcPr>
          <w:p w14:paraId="041F538C" w14:textId="77777777" w:rsidR="002B01AF" w:rsidRPr="0061649B" w:rsidRDefault="002B01AF" w:rsidP="00DE0581">
            <w:pPr>
              <w:pStyle w:val="TAL"/>
              <w:rPr>
                <w:rFonts w:cs="Arial"/>
                <w:szCs w:val="18"/>
              </w:rPr>
            </w:pPr>
            <w:r w:rsidRPr="000A3FA1">
              <w:rPr>
                <w:rFonts w:cs="Arial"/>
                <w:szCs w:val="18"/>
              </w:rPr>
              <w:t>b</w:t>
            </w:r>
            <w:r w:rsidRPr="00B940D8">
              <w:rPr>
                <w:rFonts w:cs="Arial"/>
                <w:szCs w:val="18"/>
              </w:rPr>
              <w:t>eamLevelMeasurement</w:t>
            </w:r>
          </w:p>
        </w:tc>
        <w:tc>
          <w:tcPr>
            <w:tcW w:w="4744" w:type="dxa"/>
          </w:tcPr>
          <w:p w14:paraId="40D4D21D" w14:textId="77777777" w:rsidR="002B01AF" w:rsidRPr="0061649B" w:rsidRDefault="002B01AF" w:rsidP="00DE058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F8D7B7A" w14:textId="77777777" w:rsidR="002B01AF" w:rsidRPr="00B940D8" w:rsidRDefault="002B01AF" w:rsidP="00DE058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1C6C21A" w14:textId="77777777" w:rsidR="002B01AF" w:rsidRPr="0061649B" w:rsidRDefault="002B01AF" w:rsidP="00DE0581">
            <w:pPr>
              <w:pStyle w:val="TAL"/>
              <w:rPr>
                <w:rStyle w:val="TALChar1"/>
              </w:rPr>
            </w:pPr>
            <w:r w:rsidRPr="00B940D8">
              <w:rPr>
                <w:lang w:eastAsia="zh-CN"/>
              </w:rPr>
              <w:t>allowedValues: TRUE, FALSE</w:t>
            </w:r>
          </w:p>
        </w:tc>
        <w:tc>
          <w:tcPr>
            <w:tcW w:w="2534" w:type="dxa"/>
          </w:tcPr>
          <w:p w14:paraId="31111D90" w14:textId="77777777" w:rsidR="002B01AF" w:rsidRPr="00B940D8" w:rsidRDefault="002B01AF" w:rsidP="00DE0581">
            <w:pPr>
              <w:pStyle w:val="TAL"/>
              <w:rPr>
                <w:szCs w:val="18"/>
              </w:rPr>
            </w:pPr>
            <w:r w:rsidRPr="00B940D8">
              <w:rPr>
                <w:szCs w:val="18"/>
              </w:rPr>
              <w:t>type: Boolean</w:t>
            </w:r>
          </w:p>
          <w:p w14:paraId="78A7E70A" w14:textId="77777777" w:rsidR="002B01AF" w:rsidRPr="00B940D8" w:rsidRDefault="002B01AF" w:rsidP="00DE0581">
            <w:pPr>
              <w:pStyle w:val="TAL"/>
              <w:rPr>
                <w:szCs w:val="18"/>
              </w:rPr>
            </w:pPr>
            <w:r w:rsidRPr="00B940D8">
              <w:rPr>
                <w:szCs w:val="18"/>
              </w:rPr>
              <w:t>multiplicity: 1</w:t>
            </w:r>
          </w:p>
          <w:p w14:paraId="5C5760A5" w14:textId="77777777" w:rsidR="002B01AF" w:rsidRPr="00B940D8" w:rsidRDefault="002B01AF" w:rsidP="00DE0581">
            <w:pPr>
              <w:pStyle w:val="TAL"/>
              <w:rPr>
                <w:szCs w:val="18"/>
              </w:rPr>
            </w:pPr>
            <w:r w:rsidRPr="00B940D8">
              <w:rPr>
                <w:szCs w:val="18"/>
              </w:rPr>
              <w:t>isOrdered: N/A</w:t>
            </w:r>
          </w:p>
          <w:p w14:paraId="1F237714" w14:textId="77777777" w:rsidR="002B01AF" w:rsidRPr="00B940D8" w:rsidRDefault="002B01AF" w:rsidP="00DE0581">
            <w:pPr>
              <w:pStyle w:val="TAL"/>
              <w:rPr>
                <w:szCs w:val="18"/>
              </w:rPr>
            </w:pPr>
            <w:r w:rsidRPr="00B940D8">
              <w:rPr>
                <w:szCs w:val="18"/>
              </w:rPr>
              <w:t>isUnique: N/A</w:t>
            </w:r>
          </w:p>
          <w:p w14:paraId="2E9C0BA4" w14:textId="77777777" w:rsidR="002B01AF" w:rsidRPr="00B940D8" w:rsidRDefault="002B01AF" w:rsidP="00DE0581">
            <w:pPr>
              <w:pStyle w:val="TAL"/>
              <w:rPr>
                <w:szCs w:val="18"/>
              </w:rPr>
            </w:pPr>
            <w:r w:rsidRPr="00B940D8">
              <w:rPr>
                <w:szCs w:val="18"/>
              </w:rPr>
              <w:t xml:space="preserve">defaultValue: FALSE </w:t>
            </w:r>
          </w:p>
          <w:p w14:paraId="33775018" w14:textId="77777777" w:rsidR="002B01AF" w:rsidRPr="0061649B" w:rsidRDefault="002B01AF" w:rsidP="00DE0581">
            <w:pPr>
              <w:pStyle w:val="TAL"/>
            </w:pPr>
            <w:r w:rsidRPr="00B940D8">
              <w:rPr>
                <w:szCs w:val="18"/>
              </w:rPr>
              <w:t>isNullable: False</w:t>
            </w:r>
          </w:p>
        </w:tc>
      </w:tr>
      <w:tr w:rsidR="002B01AF" w:rsidRPr="00B26339" w14:paraId="5F94D893" w14:textId="77777777" w:rsidTr="005D30ED">
        <w:trPr>
          <w:cantSplit/>
          <w:jc w:val="center"/>
        </w:trPr>
        <w:tc>
          <w:tcPr>
            <w:tcW w:w="3434" w:type="dxa"/>
          </w:tcPr>
          <w:p w14:paraId="10805138" w14:textId="77777777" w:rsidR="002B01AF" w:rsidRPr="0061649B" w:rsidRDefault="002B01AF" w:rsidP="00DE0581">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4" w:type="dxa"/>
          </w:tcPr>
          <w:p w14:paraId="25B8850C" w14:textId="77777777" w:rsidR="002B01AF" w:rsidRPr="00B940D8" w:rsidRDefault="002B01AF" w:rsidP="00DE0581">
            <w:pPr>
              <w:pStyle w:val="TAL"/>
              <w:rPr>
                <w:szCs w:val="18"/>
              </w:rPr>
            </w:pPr>
            <w:r w:rsidRPr="00B940D8">
              <w:rPr>
                <w:szCs w:val="18"/>
              </w:rPr>
              <w:t xml:space="preserve">It specifies the threshold which should trigger </w:t>
            </w:r>
          </w:p>
          <w:p w14:paraId="32D4F494" w14:textId="77777777" w:rsidR="002B01AF" w:rsidRPr="00B940D8" w:rsidRDefault="002B01AF" w:rsidP="00DE058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EB795BA" w14:textId="77777777" w:rsidR="002B01AF" w:rsidRPr="0061649B" w:rsidRDefault="002B01AF" w:rsidP="00DE0581">
            <w:pPr>
              <w:pStyle w:val="TAL"/>
              <w:rPr>
                <w:rStyle w:val="TALChar1"/>
              </w:rPr>
            </w:pPr>
            <w:r w:rsidRPr="00B940D8">
              <w:rPr>
                <w:szCs w:val="18"/>
              </w:rPr>
              <w:t>See the clause 5.10.39 of TS 32.422 [30] for additional details on the allowed values.</w:t>
            </w:r>
          </w:p>
        </w:tc>
        <w:tc>
          <w:tcPr>
            <w:tcW w:w="2534" w:type="dxa"/>
          </w:tcPr>
          <w:p w14:paraId="53F7D0BE" w14:textId="77777777" w:rsidR="002B01AF" w:rsidRPr="00B940D8" w:rsidRDefault="002B01AF" w:rsidP="00DE0581">
            <w:pPr>
              <w:pStyle w:val="TAL"/>
            </w:pPr>
            <w:r w:rsidRPr="00B940D8">
              <w:t>type: Integer</w:t>
            </w:r>
          </w:p>
          <w:p w14:paraId="650FF07F" w14:textId="77777777" w:rsidR="002B01AF" w:rsidRPr="00B940D8" w:rsidRDefault="002B01AF" w:rsidP="00DE0581">
            <w:pPr>
              <w:pStyle w:val="TAL"/>
            </w:pPr>
            <w:r w:rsidRPr="00B940D8">
              <w:t>multiplicity: 1</w:t>
            </w:r>
          </w:p>
          <w:p w14:paraId="2F8A326C" w14:textId="77777777" w:rsidR="002B01AF" w:rsidRPr="00B940D8" w:rsidRDefault="002B01AF" w:rsidP="00DE0581">
            <w:pPr>
              <w:pStyle w:val="TAL"/>
            </w:pPr>
            <w:r w:rsidRPr="00B940D8">
              <w:t>isOrdered: N/A</w:t>
            </w:r>
          </w:p>
          <w:p w14:paraId="63BD1D7E" w14:textId="77777777" w:rsidR="002B01AF" w:rsidRPr="00B940D8" w:rsidRDefault="002B01AF" w:rsidP="00DE0581">
            <w:pPr>
              <w:pStyle w:val="TAL"/>
            </w:pPr>
            <w:r w:rsidRPr="00B940D8">
              <w:t>isUnique: N/A</w:t>
            </w:r>
          </w:p>
          <w:p w14:paraId="692156D1" w14:textId="77777777" w:rsidR="002B01AF" w:rsidRPr="00B940D8" w:rsidRDefault="002B01AF" w:rsidP="00DE0581">
            <w:pPr>
              <w:pStyle w:val="TAL"/>
            </w:pPr>
            <w:r w:rsidRPr="00B940D8">
              <w:t xml:space="preserve">defaultValue: </w:t>
            </w:r>
            <w:r w:rsidRPr="0061649B">
              <w:t>No</w:t>
            </w:r>
            <w:r w:rsidRPr="00202D71">
              <w:t>n</w:t>
            </w:r>
            <w:r w:rsidRPr="0061649B">
              <w:t>e</w:t>
            </w:r>
          </w:p>
          <w:p w14:paraId="3F0C8D48" w14:textId="77777777" w:rsidR="002B01AF" w:rsidRPr="0061649B" w:rsidRDefault="002B01AF" w:rsidP="00DE0581">
            <w:pPr>
              <w:pStyle w:val="TAL"/>
            </w:pPr>
            <w:r w:rsidRPr="00B940D8">
              <w:t>isNullable: True</w:t>
            </w:r>
          </w:p>
        </w:tc>
      </w:tr>
      <w:tr w:rsidR="002B01AF" w:rsidRPr="00B26339" w14:paraId="6C29D2E8" w14:textId="77777777" w:rsidTr="005D30ED">
        <w:trPr>
          <w:cantSplit/>
          <w:jc w:val="center"/>
        </w:trPr>
        <w:tc>
          <w:tcPr>
            <w:tcW w:w="3434" w:type="dxa"/>
          </w:tcPr>
          <w:p w14:paraId="6C455BF0" w14:textId="77777777" w:rsidR="002B01AF" w:rsidRPr="00202D71" w:rsidRDefault="002B01AF" w:rsidP="00DE0581">
            <w:pPr>
              <w:pStyle w:val="TAL"/>
              <w:rPr>
                <w:rFonts w:cs="Arial"/>
                <w:szCs w:val="18"/>
              </w:rPr>
            </w:pPr>
            <w:r w:rsidRPr="00CB6AA2">
              <w:rPr>
                <w:rFonts w:cs="Arial"/>
                <w:szCs w:val="18"/>
              </w:rPr>
              <w:t>m</w:t>
            </w:r>
            <w:r w:rsidRPr="0061649B">
              <w:rPr>
                <w:rFonts w:cs="Arial"/>
                <w:szCs w:val="18"/>
              </w:rPr>
              <w:t>easurementQuantity</w:t>
            </w:r>
          </w:p>
        </w:tc>
        <w:tc>
          <w:tcPr>
            <w:tcW w:w="4744" w:type="dxa"/>
          </w:tcPr>
          <w:p w14:paraId="3BE4EC8A" w14:textId="77777777" w:rsidR="002B01AF" w:rsidRPr="0061649B" w:rsidRDefault="002B01AF" w:rsidP="00DE0581">
            <w:pPr>
              <w:pStyle w:val="TAL"/>
              <w:rPr>
                <w:szCs w:val="18"/>
              </w:rPr>
            </w:pPr>
            <w:r w:rsidRPr="0061649B">
              <w:rPr>
                <w:szCs w:val="18"/>
              </w:rPr>
              <w:t>It specifies the measurements that are collected in an MDT job for a UMTS MDT configured for event triggered reporting.</w:t>
            </w:r>
          </w:p>
          <w:p w14:paraId="585348C4" w14:textId="77777777" w:rsidR="002B01AF" w:rsidRPr="0061649B" w:rsidRDefault="002B01AF" w:rsidP="00DE0581">
            <w:pPr>
              <w:pStyle w:val="TAL"/>
              <w:rPr>
                <w:szCs w:val="18"/>
              </w:rPr>
            </w:pPr>
            <w:r w:rsidRPr="0061649B">
              <w:rPr>
                <w:szCs w:val="18"/>
              </w:rPr>
              <w:t>See the clause 5.10.15 of TS 32.422 [30] for additional details on the allowed values.</w:t>
            </w:r>
          </w:p>
        </w:tc>
        <w:tc>
          <w:tcPr>
            <w:tcW w:w="2534" w:type="dxa"/>
          </w:tcPr>
          <w:p w14:paraId="0E1B70DB" w14:textId="77777777" w:rsidR="002B01AF" w:rsidRPr="0061649B" w:rsidRDefault="002B01AF" w:rsidP="00DE0581">
            <w:pPr>
              <w:pStyle w:val="TAL"/>
            </w:pPr>
            <w:r w:rsidRPr="0061649B">
              <w:t>type: ENUM</w:t>
            </w:r>
          </w:p>
          <w:p w14:paraId="4DC53961" w14:textId="77777777" w:rsidR="002B01AF" w:rsidRPr="0061649B" w:rsidRDefault="002B01AF" w:rsidP="00DE0581">
            <w:pPr>
              <w:pStyle w:val="TAL"/>
            </w:pPr>
            <w:r w:rsidRPr="0061649B">
              <w:t>multiplicity: 1</w:t>
            </w:r>
          </w:p>
          <w:p w14:paraId="22372471" w14:textId="77777777" w:rsidR="002B01AF" w:rsidRPr="0061649B" w:rsidRDefault="002B01AF" w:rsidP="00DE0581">
            <w:pPr>
              <w:pStyle w:val="TAL"/>
            </w:pPr>
            <w:r w:rsidRPr="0061649B">
              <w:t>isOrdered: N/A</w:t>
            </w:r>
          </w:p>
          <w:p w14:paraId="387DD399" w14:textId="77777777" w:rsidR="002B01AF" w:rsidRPr="0061649B" w:rsidRDefault="002B01AF" w:rsidP="00DE0581">
            <w:pPr>
              <w:pStyle w:val="TAL"/>
            </w:pPr>
            <w:r w:rsidRPr="0061649B">
              <w:t>isUnique: N/A</w:t>
            </w:r>
          </w:p>
          <w:p w14:paraId="4E2B7889" w14:textId="77777777" w:rsidR="002B01AF" w:rsidRPr="0061649B" w:rsidRDefault="002B01AF" w:rsidP="00DE0581">
            <w:pPr>
              <w:pStyle w:val="TAL"/>
            </w:pPr>
            <w:r w:rsidRPr="0061649B">
              <w:t>defaultValue: None</w:t>
            </w:r>
          </w:p>
          <w:p w14:paraId="74BC0572" w14:textId="77777777" w:rsidR="002B01AF" w:rsidRPr="0061649B" w:rsidRDefault="002B01AF" w:rsidP="00DE0581">
            <w:pPr>
              <w:pStyle w:val="TAL"/>
            </w:pPr>
            <w:r w:rsidRPr="0061649B">
              <w:t>isNullable: True</w:t>
            </w:r>
          </w:p>
        </w:tc>
      </w:tr>
      <w:tr w:rsidR="002B01AF" w:rsidRPr="00B26339" w14:paraId="322A30B2" w14:textId="77777777" w:rsidTr="005D30ED">
        <w:trPr>
          <w:cantSplit/>
          <w:jc w:val="center"/>
        </w:trPr>
        <w:tc>
          <w:tcPr>
            <w:tcW w:w="3434" w:type="dxa"/>
          </w:tcPr>
          <w:p w14:paraId="1B8D0F16" w14:textId="77777777" w:rsidR="002B01AF" w:rsidRPr="0061649B" w:rsidRDefault="002B01AF" w:rsidP="00DE0581">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4744" w:type="dxa"/>
          </w:tcPr>
          <w:p w14:paraId="0D887BC3" w14:textId="77777777" w:rsidR="002B01AF" w:rsidRPr="0061649B" w:rsidRDefault="002B01AF" w:rsidP="00DE0581">
            <w:pPr>
              <w:pStyle w:val="TAL"/>
              <w:rPr>
                <w:szCs w:val="18"/>
              </w:rPr>
            </w:pPr>
            <w:r w:rsidRPr="0061649B">
              <w:rPr>
                <w:szCs w:val="18"/>
              </w:rPr>
              <w:t>It indicates the PLMNs where measurement collection, status indication and log reporting are allowed.</w:t>
            </w:r>
          </w:p>
          <w:p w14:paraId="4800A73B" w14:textId="77777777" w:rsidR="002B01AF" w:rsidRPr="0061649B" w:rsidRDefault="002B01AF" w:rsidP="00DE0581">
            <w:pPr>
              <w:pStyle w:val="TAL"/>
              <w:rPr>
                <w:szCs w:val="18"/>
              </w:rPr>
            </w:pPr>
            <w:r w:rsidRPr="0061649B">
              <w:rPr>
                <w:szCs w:val="18"/>
              </w:rPr>
              <w:t>See the clause 5.10.24 of TS 32.422 [30] for additional details on the allowed values.</w:t>
            </w:r>
          </w:p>
        </w:tc>
        <w:tc>
          <w:tcPr>
            <w:tcW w:w="2534" w:type="dxa"/>
          </w:tcPr>
          <w:p w14:paraId="5C1C4F89" w14:textId="77777777" w:rsidR="002B01AF" w:rsidRPr="0061649B" w:rsidRDefault="002B01AF" w:rsidP="00DE0581">
            <w:pPr>
              <w:pStyle w:val="TAL"/>
            </w:pPr>
            <w:r w:rsidRPr="0061649B">
              <w:t>type: PlmnId</w:t>
            </w:r>
          </w:p>
          <w:p w14:paraId="45241116" w14:textId="77777777" w:rsidR="002B01AF" w:rsidRPr="0061649B" w:rsidRDefault="002B01AF" w:rsidP="00DE0581">
            <w:pPr>
              <w:pStyle w:val="TAL"/>
            </w:pPr>
            <w:r w:rsidRPr="0061649B">
              <w:t>multiplicity: 1..16</w:t>
            </w:r>
          </w:p>
          <w:p w14:paraId="13B05C6D" w14:textId="77777777" w:rsidR="002B01AF" w:rsidRPr="0061649B" w:rsidRDefault="002B01AF" w:rsidP="00DE0581">
            <w:pPr>
              <w:pStyle w:val="TAL"/>
            </w:pPr>
            <w:r w:rsidRPr="0061649B">
              <w:t>isOrdered: False</w:t>
            </w:r>
          </w:p>
          <w:p w14:paraId="6FD6767F" w14:textId="77777777" w:rsidR="002B01AF" w:rsidRPr="0061649B" w:rsidRDefault="002B01AF" w:rsidP="00DE0581">
            <w:pPr>
              <w:pStyle w:val="TAL"/>
            </w:pPr>
            <w:r w:rsidRPr="0061649B">
              <w:t>isUnique: True</w:t>
            </w:r>
          </w:p>
          <w:p w14:paraId="118CC91F" w14:textId="77777777" w:rsidR="002B01AF" w:rsidRPr="0061649B" w:rsidRDefault="002B01AF" w:rsidP="00DE0581">
            <w:pPr>
              <w:pStyle w:val="TAL"/>
            </w:pPr>
            <w:r w:rsidRPr="0061649B">
              <w:t>defaultValue: None</w:t>
            </w:r>
          </w:p>
          <w:p w14:paraId="610C5BCA" w14:textId="77777777" w:rsidR="002B01AF" w:rsidRPr="0061649B" w:rsidRDefault="002B01AF" w:rsidP="00DE0581">
            <w:pPr>
              <w:pStyle w:val="TAL"/>
            </w:pPr>
            <w:r w:rsidRPr="0061649B">
              <w:t>isNullable: True</w:t>
            </w:r>
          </w:p>
        </w:tc>
      </w:tr>
      <w:tr w:rsidR="002B01AF" w:rsidRPr="00B26339" w14:paraId="577DE2B3" w14:textId="77777777" w:rsidTr="005D30ED">
        <w:trPr>
          <w:cantSplit/>
          <w:jc w:val="center"/>
        </w:trPr>
        <w:tc>
          <w:tcPr>
            <w:tcW w:w="3434" w:type="dxa"/>
          </w:tcPr>
          <w:p w14:paraId="179AEE1D" w14:textId="77777777" w:rsidR="002B01AF" w:rsidRPr="00202D71" w:rsidRDefault="002B01AF" w:rsidP="00DE0581">
            <w:pPr>
              <w:pStyle w:val="TAL"/>
              <w:rPr>
                <w:rFonts w:cs="Arial"/>
                <w:szCs w:val="18"/>
              </w:rPr>
            </w:pPr>
            <w:r w:rsidRPr="00CB6AA2">
              <w:rPr>
                <w:rFonts w:cs="Arial"/>
                <w:szCs w:val="18"/>
              </w:rPr>
              <w:t>p</w:t>
            </w:r>
            <w:r w:rsidRPr="0061649B">
              <w:rPr>
                <w:rFonts w:cs="Arial"/>
                <w:szCs w:val="18"/>
              </w:rPr>
              <w:t>ositioningMethod</w:t>
            </w:r>
          </w:p>
        </w:tc>
        <w:tc>
          <w:tcPr>
            <w:tcW w:w="4744" w:type="dxa"/>
          </w:tcPr>
          <w:p w14:paraId="2DAD9305" w14:textId="77777777" w:rsidR="002B01AF" w:rsidRPr="0061649B" w:rsidRDefault="002B01AF" w:rsidP="00DE0581">
            <w:pPr>
              <w:pStyle w:val="TAL"/>
              <w:rPr>
                <w:szCs w:val="18"/>
              </w:rPr>
            </w:pPr>
            <w:r w:rsidRPr="0061649B">
              <w:rPr>
                <w:szCs w:val="18"/>
              </w:rPr>
              <w:t>It specifies what positioning method should be used in the MDT job.</w:t>
            </w:r>
          </w:p>
          <w:p w14:paraId="76EE0167" w14:textId="77777777" w:rsidR="002B01AF" w:rsidRPr="0061649B" w:rsidRDefault="002B01AF" w:rsidP="00DE0581">
            <w:pPr>
              <w:pStyle w:val="TAL"/>
              <w:rPr>
                <w:szCs w:val="18"/>
              </w:rPr>
            </w:pPr>
            <w:r w:rsidRPr="0061649B">
              <w:rPr>
                <w:szCs w:val="18"/>
              </w:rPr>
              <w:t>See the clause 5.10.19 of TS 32.422 [30] for additional details on the allowed values.</w:t>
            </w:r>
          </w:p>
        </w:tc>
        <w:tc>
          <w:tcPr>
            <w:tcW w:w="2534" w:type="dxa"/>
          </w:tcPr>
          <w:p w14:paraId="23B8BD69" w14:textId="77777777" w:rsidR="002B01AF" w:rsidRPr="0061649B" w:rsidRDefault="002B01AF" w:rsidP="00DE0581">
            <w:pPr>
              <w:pStyle w:val="TAL"/>
            </w:pPr>
            <w:r w:rsidRPr="0061649B">
              <w:t>type: Integer</w:t>
            </w:r>
          </w:p>
          <w:p w14:paraId="01473BB1" w14:textId="77777777" w:rsidR="002B01AF" w:rsidRPr="0061649B" w:rsidRDefault="002B01AF" w:rsidP="00DE0581">
            <w:pPr>
              <w:pStyle w:val="TAL"/>
            </w:pPr>
            <w:r w:rsidRPr="0061649B">
              <w:t>multiplicity: 1</w:t>
            </w:r>
          </w:p>
          <w:p w14:paraId="24C9A0E9" w14:textId="77777777" w:rsidR="002B01AF" w:rsidRPr="0061649B" w:rsidRDefault="002B01AF" w:rsidP="00DE0581">
            <w:pPr>
              <w:pStyle w:val="TAL"/>
            </w:pPr>
            <w:r w:rsidRPr="0061649B">
              <w:t>isOrdered: N/A</w:t>
            </w:r>
          </w:p>
          <w:p w14:paraId="662ED98B" w14:textId="77777777" w:rsidR="002B01AF" w:rsidRPr="0061649B" w:rsidRDefault="002B01AF" w:rsidP="00DE0581">
            <w:pPr>
              <w:pStyle w:val="TAL"/>
            </w:pPr>
            <w:r w:rsidRPr="0061649B">
              <w:t>isUnique: N/A</w:t>
            </w:r>
          </w:p>
          <w:p w14:paraId="2E5C991A" w14:textId="77777777" w:rsidR="002B01AF" w:rsidRPr="0061649B" w:rsidRDefault="002B01AF" w:rsidP="00DE0581">
            <w:pPr>
              <w:pStyle w:val="TAL"/>
            </w:pPr>
            <w:r w:rsidRPr="0061649B">
              <w:t>defaultValue: None</w:t>
            </w:r>
          </w:p>
          <w:p w14:paraId="316A564F" w14:textId="77777777" w:rsidR="002B01AF" w:rsidRPr="0061649B" w:rsidRDefault="002B01AF" w:rsidP="00DE0581">
            <w:pPr>
              <w:pStyle w:val="TAL"/>
            </w:pPr>
            <w:r w:rsidRPr="0061649B">
              <w:t>isNullable: True</w:t>
            </w:r>
          </w:p>
        </w:tc>
      </w:tr>
      <w:tr w:rsidR="002B01AF" w:rsidRPr="00B26339" w14:paraId="15A2DD45" w14:textId="77777777" w:rsidTr="005D30ED">
        <w:trPr>
          <w:cantSplit/>
          <w:jc w:val="center"/>
        </w:trPr>
        <w:tc>
          <w:tcPr>
            <w:tcW w:w="3434" w:type="dxa"/>
          </w:tcPr>
          <w:p w14:paraId="136ECA3E"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eportAmount</w:t>
            </w:r>
          </w:p>
        </w:tc>
        <w:tc>
          <w:tcPr>
            <w:tcW w:w="4744" w:type="dxa"/>
          </w:tcPr>
          <w:p w14:paraId="1C515E81" w14:textId="77777777" w:rsidR="002B01AF" w:rsidRPr="0061649B" w:rsidRDefault="002B01AF" w:rsidP="00DE0581">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78A3344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2818A710" w14:textId="77777777" w:rsidR="002B01AF" w:rsidRPr="0061649B" w:rsidRDefault="002B01AF" w:rsidP="00DE0581">
            <w:pPr>
              <w:pStyle w:val="TAL"/>
            </w:pPr>
            <w:r w:rsidRPr="0061649B">
              <w:t>type: ENUM</w:t>
            </w:r>
          </w:p>
          <w:p w14:paraId="54CDD79E" w14:textId="77777777" w:rsidR="002B01AF" w:rsidRPr="0061649B" w:rsidRDefault="002B01AF" w:rsidP="00DE0581">
            <w:pPr>
              <w:pStyle w:val="TAL"/>
            </w:pPr>
            <w:r w:rsidRPr="0061649B">
              <w:t>multiplicity: 1</w:t>
            </w:r>
          </w:p>
          <w:p w14:paraId="77D5BB2F" w14:textId="77777777" w:rsidR="002B01AF" w:rsidRPr="0061649B" w:rsidRDefault="002B01AF" w:rsidP="00DE0581">
            <w:pPr>
              <w:pStyle w:val="TAL"/>
            </w:pPr>
            <w:r w:rsidRPr="0061649B">
              <w:t>isOrdered: N/A</w:t>
            </w:r>
          </w:p>
          <w:p w14:paraId="5D7B04C4" w14:textId="77777777" w:rsidR="002B01AF" w:rsidRPr="0061649B" w:rsidRDefault="002B01AF" w:rsidP="00DE0581">
            <w:pPr>
              <w:pStyle w:val="TAL"/>
            </w:pPr>
            <w:r w:rsidRPr="0061649B">
              <w:t>isUnique: N/A</w:t>
            </w:r>
          </w:p>
          <w:p w14:paraId="5372B56F" w14:textId="77777777" w:rsidR="002B01AF" w:rsidRPr="0061649B" w:rsidRDefault="002B01AF" w:rsidP="00DE0581">
            <w:pPr>
              <w:pStyle w:val="TAL"/>
            </w:pPr>
            <w:r w:rsidRPr="0061649B">
              <w:t>defaultValue: None</w:t>
            </w:r>
          </w:p>
          <w:p w14:paraId="72A7422E" w14:textId="77777777" w:rsidR="002B01AF" w:rsidRPr="0061649B" w:rsidRDefault="002B01AF" w:rsidP="00DE0581">
            <w:pPr>
              <w:pStyle w:val="TAL"/>
            </w:pPr>
            <w:r w:rsidRPr="0061649B">
              <w:t>isNullable: True</w:t>
            </w:r>
          </w:p>
        </w:tc>
      </w:tr>
      <w:tr w:rsidR="002B01AF" w:rsidRPr="00B26339" w14:paraId="377FBD4F" w14:textId="77777777" w:rsidTr="005D30ED">
        <w:trPr>
          <w:cantSplit/>
          <w:jc w:val="center"/>
        </w:trPr>
        <w:tc>
          <w:tcPr>
            <w:tcW w:w="3434" w:type="dxa"/>
          </w:tcPr>
          <w:p w14:paraId="240F4B9A"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4" w:type="dxa"/>
          </w:tcPr>
          <w:p w14:paraId="79D41AE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917EB9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05B63FE7" w14:textId="77777777" w:rsidR="002B01AF" w:rsidRPr="0061649B" w:rsidRDefault="002B01AF" w:rsidP="00DE0581">
            <w:pPr>
              <w:pStyle w:val="TAL"/>
            </w:pPr>
            <w:r w:rsidRPr="0061649B">
              <w:t>type: ENUM</w:t>
            </w:r>
          </w:p>
          <w:p w14:paraId="3BBE22F0" w14:textId="77777777" w:rsidR="002B01AF" w:rsidRPr="0061649B" w:rsidRDefault="002B01AF" w:rsidP="00DE0581">
            <w:pPr>
              <w:pStyle w:val="TAL"/>
            </w:pPr>
            <w:r w:rsidRPr="0061649B">
              <w:t>multiplicity: 1</w:t>
            </w:r>
          </w:p>
          <w:p w14:paraId="084F1680" w14:textId="77777777" w:rsidR="002B01AF" w:rsidRPr="0061649B" w:rsidRDefault="002B01AF" w:rsidP="00DE0581">
            <w:pPr>
              <w:pStyle w:val="TAL"/>
            </w:pPr>
            <w:r w:rsidRPr="0061649B">
              <w:t>isOrdered: N/A</w:t>
            </w:r>
          </w:p>
          <w:p w14:paraId="5D1EE0A6" w14:textId="77777777" w:rsidR="002B01AF" w:rsidRPr="0061649B" w:rsidRDefault="002B01AF" w:rsidP="00DE0581">
            <w:pPr>
              <w:pStyle w:val="TAL"/>
            </w:pPr>
            <w:r w:rsidRPr="0061649B">
              <w:t>isUnique: N/A</w:t>
            </w:r>
          </w:p>
          <w:p w14:paraId="049D2A55" w14:textId="77777777" w:rsidR="002B01AF" w:rsidRPr="0061649B" w:rsidRDefault="002B01AF" w:rsidP="00DE0581">
            <w:pPr>
              <w:pStyle w:val="TAL"/>
            </w:pPr>
            <w:r w:rsidRPr="0061649B">
              <w:t>defaultValue: None</w:t>
            </w:r>
          </w:p>
          <w:p w14:paraId="1C6DB32E" w14:textId="77777777" w:rsidR="002B01AF" w:rsidRPr="0061649B" w:rsidRDefault="002B01AF" w:rsidP="00DE0581">
            <w:pPr>
              <w:pStyle w:val="TAL"/>
            </w:pPr>
            <w:r w:rsidRPr="0061649B">
              <w:t>isNullable: True</w:t>
            </w:r>
          </w:p>
        </w:tc>
      </w:tr>
      <w:tr w:rsidR="002B01AF" w:rsidRPr="00B26339" w14:paraId="6C55E6AD" w14:textId="77777777" w:rsidTr="005D30ED">
        <w:trPr>
          <w:cantSplit/>
          <w:jc w:val="center"/>
        </w:trPr>
        <w:tc>
          <w:tcPr>
            <w:tcW w:w="3434" w:type="dxa"/>
          </w:tcPr>
          <w:p w14:paraId="3A8E521F"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4" w:type="dxa"/>
          </w:tcPr>
          <w:p w14:paraId="00F1419D"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26EC90D"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2F23C739" w14:textId="77777777" w:rsidR="002B01AF" w:rsidRPr="0061649B" w:rsidRDefault="002B01AF" w:rsidP="00DE0581">
            <w:pPr>
              <w:pStyle w:val="TAL"/>
            </w:pPr>
            <w:r w:rsidRPr="0061649B">
              <w:t>type: ENUM</w:t>
            </w:r>
          </w:p>
          <w:p w14:paraId="0A9EB04D" w14:textId="77777777" w:rsidR="002B01AF" w:rsidRPr="0061649B" w:rsidRDefault="002B01AF" w:rsidP="00DE0581">
            <w:pPr>
              <w:pStyle w:val="TAL"/>
            </w:pPr>
            <w:r w:rsidRPr="0061649B">
              <w:t>multiplicity: 1</w:t>
            </w:r>
          </w:p>
          <w:p w14:paraId="04DE1E3E" w14:textId="77777777" w:rsidR="002B01AF" w:rsidRPr="0061649B" w:rsidRDefault="002B01AF" w:rsidP="00DE0581">
            <w:pPr>
              <w:pStyle w:val="TAL"/>
            </w:pPr>
            <w:r w:rsidRPr="0061649B">
              <w:t>isOrdered: N/A</w:t>
            </w:r>
          </w:p>
          <w:p w14:paraId="583AE0B4" w14:textId="77777777" w:rsidR="002B01AF" w:rsidRPr="0061649B" w:rsidRDefault="002B01AF" w:rsidP="00DE0581">
            <w:pPr>
              <w:pStyle w:val="TAL"/>
            </w:pPr>
            <w:r w:rsidRPr="0061649B">
              <w:t>isUnique: N/A</w:t>
            </w:r>
          </w:p>
          <w:p w14:paraId="65CB2B5C" w14:textId="77777777" w:rsidR="002B01AF" w:rsidRPr="0061649B" w:rsidRDefault="002B01AF" w:rsidP="00DE0581">
            <w:pPr>
              <w:pStyle w:val="TAL"/>
            </w:pPr>
            <w:r w:rsidRPr="0061649B">
              <w:t>defaultValue: None</w:t>
            </w:r>
          </w:p>
          <w:p w14:paraId="3E4B5DAF" w14:textId="77777777" w:rsidR="002B01AF" w:rsidRPr="0061649B" w:rsidRDefault="002B01AF" w:rsidP="00DE0581">
            <w:pPr>
              <w:pStyle w:val="TAL"/>
            </w:pPr>
            <w:r w:rsidRPr="0061649B">
              <w:t>isNullable: True</w:t>
            </w:r>
          </w:p>
        </w:tc>
      </w:tr>
      <w:tr w:rsidR="002B01AF" w:rsidRPr="00B26339" w14:paraId="4C411ADC" w14:textId="77777777" w:rsidTr="005D30ED">
        <w:trPr>
          <w:cantSplit/>
          <w:jc w:val="center"/>
        </w:trPr>
        <w:tc>
          <w:tcPr>
            <w:tcW w:w="3434" w:type="dxa"/>
          </w:tcPr>
          <w:p w14:paraId="367F6E7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4" w:type="dxa"/>
          </w:tcPr>
          <w:p w14:paraId="51BD893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F45255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4AB592AE" w14:textId="77777777" w:rsidR="002B01AF" w:rsidRPr="0061649B" w:rsidRDefault="002B01AF" w:rsidP="00DE0581">
            <w:pPr>
              <w:pStyle w:val="TAL"/>
            </w:pPr>
            <w:r w:rsidRPr="0061649B">
              <w:t>type: ENUM</w:t>
            </w:r>
          </w:p>
          <w:p w14:paraId="32C8F999" w14:textId="77777777" w:rsidR="002B01AF" w:rsidRPr="0061649B" w:rsidRDefault="002B01AF" w:rsidP="00DE0581">
            <w:pPr>
              <w:pStyle w:val="TAL"/>
            </w:pPr>
            <w:r w:rsidRPr="0061649B">
              <w:t>multiplicity: 1</w:t>
            </w:r>
          </w:p>
          <w:p w14:paraId="631C3AFF" w14:textId="77777777" w:rsidR="002B01AF" w:rsidRPr="0061649B" w:rsidRDefault="002B01AF" w:rsidP="00DE0581">
            <w:pPr>
              <w:pStyle w:val="TAL"/>
            </w:pPr>
            <w:r w:rsidRPr="0061649B">
              <w:t>isOrdered: N/A</w:t>
            </w:r>
          </w:p>
          <w:p w14:paraId="4D102F5D" w14:textId="77777777" w:rsidR="002B01AF" w:rsidRPr="0061649B" w:rsidRDefault="002B01AF" w:rsidP="00DE0581">
            <w:pPr>
              <w:pStyle w:val="TAL"/>
            </w:pPr>
            <w:r w:rsidRPr="0061649B">
              <w:t>isUnique: N/A</w:t>
            </w:r>
          </w:p>
          <w:p w14:paraId="00F5DDC1" w14:textId="77777777" w:rsidR="002B01AF" w:rsidRPr="0061649B" w:rsidRDefault="002B01AF" w:rsidP="00DE0581">
            <w:pPr>
              <w:pStyle w:val="TAL"/>
            </w:pPr>
            <w:r w:rsidRPr="0061649B">
              <w:t>defaultValue: None</w:t>
            </w:r>
          </w:p>
          <w:p w14:paraId="7348D5DB" w14:textId="77777777" w:rsidR="002B01AF" w:rsidRPr="0061649B" w:rsidRDefault="002B01AF" w:rsidP="00DE0581">
            <w:pPr>
              <w:pStyle w:val="TAL"/>
            </w:pPr>
            <w:r w:rsidRPr="0061649B">
              <w:t>isNullable: True</w:t>
            </w:r>
          </w:p>
        </w:tc>
      </w:tr>
      <w:tr w:rsidR="002B01AF" w:rsidRPr="00B26339" w14:paraId="5961D3F5" w14:textId="77777777" w:rsidTr="005D30ED">
        <w:trPr>
          <w:cantSplit/>
          <w:jc w:val="center"/>
        </w:trPr>
        <w:tc>
          <w:tcPr>
            <w:tcW w:w="3434" w:type="dxa"/>
          </w:tcPr>
          <w:p w14:paraId="78B0494D"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4" w:type="dxa"/>
          </w:tcPr>
          <w:p w14:paraId="1DF917F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81853E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5857156A" w14:textId="77777777" w:rsidR="002B01AF" w:rsidRPr="0061649B" w:rsidRDefault="002B01AF" w:rsidP="00DE0581">
            <w:pPr>
              <w:pStyle w:val="TAL"/>
            </w:pPr>
            <w:r w:rsidRPr="0061649B">
              <w:t>type: ENUM</w:t>
            </w:r>
          </w:p>
          <w:p w14:paraId="1FDD575B" w14:textId="77777777" w:rsidR="002B01AF" w:rsidRPr="0061649B" w:rsidRDefault="002B01AF" w:rsidP="00DE0581">
            <w:pPr>
              <w:pStyle w:val="TAL"/>
            </w:pPr>
            <w:r w:rsidRPr="0061649B">
              <w:t>multiplicity: 1</w:t>
            </w:r>
          </w:p>
          <w:p w14:paraId="096CFB5B" w14:textId="77777777" w:rsidR="002B01AF" w:rsidRPr="0061649B" w:rsidRDefault="002B01AF" w:rsidP="00DE0581">
            <w:pPr>
              <w:pStyle w:val="TAL"/>
            </w:pPr>
            <w:r w:rsidRPr="0061649B">
              <w:t>isOrdered: N/A</w:t>
            </w:r>
          </w:p>
          <w:p w14:paraId="34F37580" w14:textId="77777777" w:rsidR="002B01AF" w:rsidRPr="0061649B" w:rsidRDefault="002B01AF" w:rsidP="00DE0581">
            <w:pPr>
              <w:pStyle w:val="TAL"/>
            </w:pPr>
            <w:r w:rsidRPr="0061649B">
              <w:t>isUnique: N/A</w:t>
            </w:r>
          </w:p>
          <w:p w14:paraId="7AEF861D" w14:textId="77777777" w:rsidR="002B01AF" w:rsidRPr="0061649B" w:rsidRDefault="002B01AF" w:rsidP="00DE0581">
            <w:pPr>
              <w:pStyle w:val="TAL"/>
            </w:pPr>
            <w:r w:rsidRPr="0061649B">
              <w:t>defaultValue: None</w:t>
            </w:r>
          </w:p>
          <w:p w14:paraId="51F905D6" w14:textId="77777777" w:rsidR="002B01AF" w:rsidRPr="0061649B" w:rsidRDefault="002B01AF" w:rsidP="00DE0581">
            <w:pPr>
              <w:pStyle w:val="TAL"/>
            </w:pPr>
            <w:r w:rsidRPr="0061649B">
              <w:t>isNullable: True</w:t>
            </w:r>
          </w:p>
        </w:tc>
      </w:tr>
      <w:tr w:rsidR="002B01AF" w:rsidRPr="00B26339" w14:paraId="0DCA6CBD" w14:textId="77777777" w:rsidTr="005D30ED">
        <w:trPr>
          <w:cantSplit/>
          <w:jc w:val="center"/>
        </w:trPr>
        <w:tc>
          <w:tcPr>
            <w:tcW w:w="3434" w:type="dxa"/>
          </w:tcPr>
          <w:p w14:paraId="190D497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4" w:type="dxa"/>
          </w:tcPr>
          <w:p w14:paraId="2DC7ACC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03B11C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5525B278" w14:textId="77777777" w:rsidR="002B01AF" w:rsidRPr="0061649B" w:rsidRDefault="002B01AF" w:rsidP="00DE0581">
            <w:pPr>
              <w:pStyle w:val="TAL"/>
            </w:pPr>
            <w:r w:rsidRPr="0061649B">
              <w:t>type: ENUM</w:t>
            </w:r>
          </w:p>
          <w:p w14:paraId="223C81C2" w14:textId="77777777" w:rsidR="002B01AF" w:rsidRPr="0061649B" w:rsidRDefault="002B01AF" w:rsidP="00DE0581">
            <w:pPr>
              <w:pStyle w:val="TAL"/>
            </w:pPr>
            <w:r w:rsidRPr="0061649B">
              <w:t>multiplicity: 1</w:t>
            </w:r>
          </w:p>
          <w:p w14:paraId="064AB2FE" w14:textId="77777777" w:rsidR="002B01AF" w:rsidRPr="0061649B" w:rsidRDefault="002B01AF" w:rsidP="00DE0581">
            <w:pPr>
              <w:pStyle w:val="TAL"/>
            </w:pPr>
            <w:r w:rsidRPr="0061649B">
              <w:t>isOrdered: N/A</w:t>
            </w:r>
          </w:p>
          <w:p w14:paraId="7AC160A2" w14:textId="77777777" w:rsidR="002B01AF" w:rsidRPr="0061649B" w:rsidRDefault="002B01AF" w:rsidP="00DE0581">
            <w:pPr>
              <w:pStyle w:val="TAL"/>
            </w:pPr>
            <w:r w:rsidRPr="0061649B">
              <w:t>isUnique: N/A</w:t>
            </w:r>
          </w:p>
          <w:p w14:paraId="67A5270D" w14:textId="77777777" w:rsidR="002B01AF" w:rsidRPr="0061649B" w:rsidRDefault="002B01AF" w:rsidP="00DE0581">
            <w:pPr>
              <w:pStyle w:val="TAL"/>
            </w:pPr>
            <w:r w:rsidRPr="0061649B">
              <w:t>defaultValue: None</w:t>
            </w:r>
          </w:p>
          <w:p w14:paraId="45D815D5" w14:textId="77777777" w:rsidR="002B01AF" w:rsidRPr="0061649B" w:rsidRDefault="002B01AF" w:rsidP="00DE0581">
            <w:pPr>
              <w:pStyle w:val="TAL"/>
            </w:pPr>
            <w:r w:rsidRPr="0061649B">
              <w:t>isNullable: True</w:t>
            </w:r>
          </w:p>
        </w:tc>
      </w:tr>
      <w:tr w:rsidR="002B01AF" w:rsidRPr="00B26339" w14:paraId="2A765F7F" w14:textId="77777777" w:rsidTr="005D30ED">
        <w:trPr>
          <w:cantSplit/>
          <w:jc w:val="center"/>
        </w:trPr>
        <w:tc>
          <w:tcPr>
            <w:tcW w:w="3434" w:type="dxa"/>
          </w:tcPr>
          <w:p w14:paraId="29BA58C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4744" w:type="dxa"/>
          </w:tcPr>
          <w:p w14:paraId="6CEC235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A143C5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355B7B98" w14:textId="77777777" w:rsidR="002B01AF" w:rsidRPr="0061649B" w:rsidRDefault="002B01AF" w:rsidP="00DE0581">
            <w:pPr>
              <w:pStyle w:val="TAL"/>
            </w:pPr>
            <w:r w:rsidRPr="0061649B">
              <w:t>type: ENUM</w:t>
            </w:r>
          </w:p>
          <w:p w14:paraId="11A15395" w14:textId="77777777" w:rsidR="002B01AF" w:rsidRPr="0061649B" w:rsidRDefault="002B01AF" w:rsidP="00DE0581">
            <w:pPr>
              <w:pStyle w:val="TAL"/>
            </w:pPr>
            <w:r w:rsidRPr="0061649B">
              <w:t>multiplicity: 1</w:t>
            </w:r>
          </w:p>
          <w:p w14:paraId="75103B0A" w14:textId="77777777" w:rsidR="002B01AF" w:rsidRPr="0061649B" w:rsidRDefault="002B01AF" w:rsidP="00DE0581">
            <w:pPr>
              <w:pStyle w:val="TAL"/>
            </w:pPr>
            <w:r w:rsidRPr="0061649B">
              <w:t>isOrdered: N/A</w:t>
            </w:r>
          </w:p>
          <w:p w14:paraId="0AB5EC84" w14:textId="77777777" w:rsidR="002B01AF" w:rsidRPr="0061649B" w:rsidRDefault="002B01AF" w:rsidP="00DE0581">
            <w:pPr>
              <w:pStyle w:val="TAL"/>
            </w:pPr>
            <w:r w:rsidRPr="0061649B">
              <w:t>isUnique: N/A</w:t>
            </w:r>
          </w:p>
          <w:p w14:paraId="003F3D6D" w14:textId="77777777" w:rsidR="002B01AF" w:rsidRPr="0061649B" w:rsidRDefault="002B01AF" w:rsidP="00DE0581">
            <w:pPr>
              <w:pStyle w:val="TAL"/>
            </w:pPr>
            <w:r w:rsidRPr="0061649B">
              <w:t>defaultValue: None</w:t>
            </w:r>
          </w:p>
          <w:p w14:paraId="15243E4A" w14:textId="77777777" w:rsidR="002B01AF" w:rsidRPr="0061649B" w:rsidRDefault="002B01AF" w:rsidP="00DE0581">
            <w:pPr>
              <w:pStyle w:val="TAL"/>
            </w:pPr>
            <w:r w:rsidRPr="0061649B">
              <w:t>isNullable: True</w:t>
            </w:r>
          </w:p>
        </w:tc>
      </w:tr>
      <w:tr w:rsidR="002B01AF" w:rsidRPr="00B26339" w14:paraId="05A704F8" w14:textId="77777777" w:rsidTr="005D30ED">
        <w:trPr>
          <w:cantSplit/>
          <w:jc w:val="center"/>
        </w:trPr>
        <w:tc>
          <w:tcPr>
            <w:tcW w:w="3434" w:type="dxa"/>
          </w:tcPr>
          <w:p w14:paraId="1A3A5F5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4" w:type="dxa"/>
          </w:tcPr>
          <w:p w14:paraId="4C684E3E"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88E7EDB"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6DA58BB2" w14:textId="77777777" w:rsidR="002B01AF" w:rsidRPr="0061649B" w:rsidRDefault="002B01AF" w:rsidP="00DE0581">
            <w:pPr>
              <w:pStyle w:val="TAL"/>
            </w:pPr>
            <w:r w:rsidRPr="0061649B">
              <w:t>type: ENUM</w:t>
            </w:r>
          </w:p>
          <w:p w14:paraId="02ED1A56" w14:textId="77777777" w:rsidR="002B01AF" w:rsidRPr="0061649B" w:rsidRDefault="002B01AF" w:rsidP="00DE0581">
            <w:pPr>
              <w:pStyle w:val="TAL"/>
            </w:pPr>
            <w:r w:rsidRPr="0061649B">
              <w:t>multiplicity: 1</w:t>
            </w:r>
          </w:p>
          <w:p w14:paraId="5D1813A8" w14:textId="77777777" w:rsidR="002B01AF" w:rsidRPr="0061649B" w:rsidRDefault="002B01AF" w:rsidP="00DE0581">
            <w:pPr>
              <w:pStyle w:val="TAL"/>
            </w:pPr>
            <w:r w:rsidRPr="0061649B">
              <w:t>isOrdered: N/A</w:t>
            </w:r>
          </w:p>
          <w:p w14:paraId="7FB6F9A2" w14:textId="77777777" w:rsidR="002B01AF" w:rsidRPr="0061649B" w:rsidRDefault="002B01AF" w:rsidP="00DE0581">
            <w:pPr>
              <w:pStyle w:val="TAL"/>
            </w:pPr>
            <w:r w:rsidRPr="0061649B">
              <w:t>isUnique: N/A</w:t>
            </w:r>
          </w:p>
          <w:p w14:paraId="2993B862" w14:textId="77777777" w:rsidR="002B01AF" w:rsidRPr="0061649B" w:rsidRDefault="002B01AF" w:rsidP="00DE0581">
            <w:pPr>
              <w:pStyle w:val="TAL"/>
            </w:pPr>
            <w:r w:rsidRPr="0061649B">
              <w:t>defaultValue: None</w:t>
            </w:r>
          </w:p>
          <w:p w14:paraId="23155D3F" w14:textId="77777777" w:rsidR="002B01AF" w:rsidRPr="0061649B" w:rsidRDefault="002B01AF" w:rsidP="00DE0581">
            <w:pPr>
              <w:pStyle w:val="TAL"/>
            </w:pPr>
            <w:r w:rsidRPr="0061649B">
              <w:t>isNullable: True</w:t>
            </w:r>
          </w:p>
        </w:tc>
      </w:tr>
      <w:tr w:rsidR="002B01AF" w:rsidRPr="00B26339" w14:paraId="47D071EA" w14:textId="77777777" w:rsidTr="005D30ED">
        <w:trPr>
          <w:cantSplit/>
          <w:jc w:val="center"/>
        </w:trPr>
        <w:tc>
          <w:tcPr>
            <w:tcW w:w="3434" w:type="dxa"/>
          </w:tcPr>
          <w:p w14:paraId="737651B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4" w:type="dxa"/>
          </w:tcPr>
          <w:p w14:paraId="1D29DF7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A6E364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212583DC" w14:textId="77777777" w:rsidR="002B01AF" w:rsidRPr="0061649B" w:rsidRDefault="002B01AF" w:rsidP="00DE0581">
            <w:pPr>
              <w:pStyle w:val="TAL"/>
            </w:pPr>
            <w:r w:rsidRPr="0061649B">
              <w:t>type: ENUM</w:t>
            </w:r>
          </w:p>
          <w:p w14:paraId="374053A2" w14:textId="77777777" w:rsidR="002B01AF" w:rsidRPr="0061649B" w:rsidRDefault="002B01AF" w:rsidP="00DE0581">
            <w:pPr>
              <w:pStyle w:val="TAL"/>
            </w:pPr>
            <w:r w:rsidRPr="0061649B">
              <w:t>multiplicity: 1</w:t>
            </w:r>
          </w:p>
          <w:p w14:paraId="39D536FB" w14:textId="77777777" w:rsidR="002B01AF" w:rsidRPr="0061649B" w:rsidRDefault="002B01AF" w:rsidP="00DE0581">
            <w:pPr>
              <w:pStyle w:val="TAL"/>
            </w:pPr>
            <w:r w:rsidRPr="0061649B">
              <w:t>isOrdered: N/A</w:t>
            </w:r>
          </w:p>
          <w:p w14:paraId="43AB1FD0" w14:textId="77777777" w:rsidR="002B01AF" w:rsidRPr="0061649B" w:rsidRDefault="002B01AF" w:rsidP="00DE0581">
            <w:pPr>
              <w:pStyle w:val="TAL"/>
            </w:pPr>
            <w:r w:rsidRPr="0061649B">
              <w:t>isUnique: N/A</w:t>
            </w:r>
          </w:p>
          <w:p w14:paraId="16F0463B" w14:textId="77777777" w:rsidR="002B01AF" w:rsidRPr="0061649B" w:rsidRDefault="002B01AF" w:rsidP="00DE0581">
            <w:pPr>
              <w:pStyle w:val="TAL"/>
            </w:pPr>
            <w:r w:rsidRPr="0061649B">
              <w:t>defaultValue: None</w:t>
            </w:r>
          </w:p>
          <w:p w14:paraId="1AC30CD8" w14:textId="77777777" w:rsidR="002B01AF" w:rsidRPr="0061649B" w:rsidRDefault="002B01AF" w:rsidP="00DE0581">
            <w:pPr>
              <w:pStyle w:val="TAL"/>
            </w:pPr>
            <w:r w:rsidRPr="0061649B">
              <w:t>isNullable: True</w:t>
            </w:r>
          </w:p>
        </w:tc>
      </w:tr>
      <w:tr w:rsidR="002B01AF" w:rsidRPr="00B26339" w14:paraId="7B14F04F" w14:textId="77777777" w:rsidTr="005D30ED">
        <w:trPr>
          <w:cantSplit/>
          <w:jc w:val="center"/>
        </w:trPr>
        <w:tc>
          <w:tcPr>
            <w:tcW w:w="3434" w:type="dxa"/>
          </w:tcPr>
          <w:p w14:paraId="22AF07BC"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4" w:type="dxa"/>
          </w:tcPr>
          <w:p w14:paraId="2FC87617"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8670C1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644705D3" w14:textId="77777777" w:rsidR="002B01AF" w:rsidRPr="0061649B" w:rsidRDefault="002B01AF" w:rsidP="00DE0581">
            <w:pPr>
              <w:pStyle w:val="TAL"/>
            </w:pPr>
            <w:r w:rsidRPr="0061649B">
              <w:t>type: ENUM</w:t>
            </w:r>
          </w:p>
          <w:p w14:paraId="13B75017" w14:textId="77777777" w:rsidR="002B01AF" w:rsidRPr="0061649B" w:rsidRDefault="002B01AF" w:rsidP="00DE0581">
            <w:pPr>
              <w:pStyle w:val="TAL"/>
            </w:pPr>
            <w:r w:rsidRPr="0061649B">
              <w:t>multiplicity: 1</w:t>
            </w:r>
          </w:p>
          <w:p w14:paraId="7A882D10" w14:textId="77777777" w:rsidR="002B01AF" w:rsidRPr="0061649B" w:rsidRDefault="002B01AF" w:rsidP="00DE0581">
            <w:pPr>
              <w:pStyle w:val="TAL"/>
            </w:pPr>
            <w:r w:rsidRPr="0061649B">
              <w:t>isOrdered: N/A</w:t>
            </w:r>
          </w:p>
          <w:p w14:paraId="5535AD2E" w14:textId="77777777" w:rsidR="002B01AF" w:rsidRPr="0061649B" w:rsidRDefault="002B01AF" w:rsidP="00DE0581">
            <w:pPr>
              <w:pStyle w:val="TAL"/>
            </w:pPr>
            <w:r w:rsidRPr="0061649B">
              <w:t>isUnique: N/A</w:t>
            </w:r>
          </w:p>
          <w:p w14:paraId="0741ACFC" w14:textId="77777777" w:rsidR="002B01AF" w:rsidRPr="0061649B" w:rsidRDefault="002B01AF" w:rsidP="00DE0581">
            <w:pPr>
              <w:pStyle w:val="TAL"/>
            </w:pPr>
            <w:r w:rsidRPr="0061649B">
              <w:t>defaultValue: None</w:t>
            </w:r>
          </w:p>
          <w:p w14:paraId="7D95E8E7" w14:textId="77777777" w:rsidR="002B01AF" w:rsidRPr="0061649B" w:rsidRDefault="002B01AF" w:rsidP="00DE0581">
            <w:pPr>
              <w:pStyle w:val="TAL"/>
            </w:pPr>
            <w:r w:rsidRPr="0061649B">
              <w:t>isNullable: True</w:t>
            </w:r>
          </w:p>
        </w:tc>
      </w:tr>
      <w:tr w:rsidR="002B01AF" w:rsidRPr="00B26339" w14:paraId="549CC295" w14:textId="77777777" w:rsidTr="005D30ED">
        <w:trPr>
          <w:cantSplit/>
          <w:jc w:val="center"/>
        </w:trPr>
        <w:tc>
          <w:tcPr>
            <w:tcW w:w="3434" w:type="dxa"/>
          </w:tcPr>
          <w:p w14:paraId="6D53F36B"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4" w:type="dxa"/>
          </w:tcPr>
          <w:p w14:paraId="48AE3F4A"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FBED79E"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2534" w:type="dxa"/>
          </w:tcPr>
          <w:p w14:paraId="3762AB28" w14:textId="77777777" w:rsidR="002B01AF" w:rsidRPr="0061649B" w:rsidRDefault="002B01AF" w:rsidP="00DE0581">
            <w:pPr>
              <w:pStyle w:val="TAL"/>
            </w:pPr>
            <w:r w:rsidRPr="0061649B">
              <w:t>type: ENUM</w:t>
            </w:r>
          </w:p>
          <w:p w14:paraId="5F4CE071" w14:textId="77777777" w:rsidR="002B01AF" w:rsidRPr="0061649B" w:rsidRDefault="002B01AF" w:rsidP="00DE0581">
            <w:pPr>
              <w:pStyle w:val="TAL"/>
            </w:pPr>
            <w:r w:rsidRPr="0061649B">
              <w:t>multiplicity: 1</w:t>
            </w:r>
          </w:p>
          <w:p w14:paraId="234B30C2" w14:textId="77777777" w:rsidR="002B01AF" w:rsidRPr="0061649B" w:rsidRDefault="002B01AF" w:rsidP="00DE0581">
            <w:pPr>
              <w:pStyle w:val="TAL"/>
            </w:pPr>
            <w:r w:rsidRPr="0061649B">
              <w:t>isOrdered: N/A</w:t>
            </w:r>
          </w:p>
          <w:p w14:paraId="169A56EC" w14:textId="77777777" w:rsidR="002B01AF" w:rsidRPr="0061649B" w:rsidRDefault="002B01AF" w:rsidP="00DE0581">
            <w:pPr>
              <w:pStyle w:val="TAL"/>
            </w:pPr>
            <w:r w:rsidRPr="0061649B">
              <w:t>isUnique: N/A</w:t>
            </w:r>
          </w:p>
          <w:p w14:paraId="3A056A69" w14:textId="77777777" w:rsidR="002B01AF" w:rsidRPr="0061649B" w:rsidRDefault="002B01AF" w:rsidP="00DE0581">
            <w:pPr>
              <w:pStyle w:val="TAL"/>
            </w:pPr>
            <w:r w:rsidRPr="0061649B">
              <w:t>defaultValue: None</w:t>
            </w:r>
          </w:p>
          <w:p w14:paraId="7CD00D57" w14:textId="77777777" w:rsidR="002B01AF" w:rsidRPr="0061649B" w:rsidRDefault="002B01AF" w:rsidP="00DE0581">
            <w:pPr>
              <w:pStyle w:val="TAL"/>
            </w:pPr>
            <w:r w:rsidRPr="0061649B">
              <w:t>isNullable: True</w:t>
            </w:r>
          </w:p>
        </w:tc>
      </w:tr>
      <w:tr w:rsidR="002B01AF" w:rsidRPr="00B26339" w14:paraId="12C04434" w14:textId="77777777" w:rsidTr="005D30ED">
        <w:trPr>
          <w:cantSplit/>
          <w:jc w:val="center"/>
        </w:trPr>
        <w:tc>
          <w:tcPr>
            <w:tcW w:w="3434" w:type="dxa"/>
          </w:tcPr>
          <w:p w14:paraId="1CE1B143"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eportingTrigger</w:t>
            </w:r>
          </w:p>
        </w:tc>
        <w:tc>
          <w:tcPr>
            <w:tcW w:w="4744" w:type="dxa"/>
          </w:tcPr>
          <w:p w14:paraId="195A16BB" w14:textId="77777777" w:rsidR="002B01AF" w:rsidRPr="0061649B" w:rsidRDefault="002B01AF" w:rsidP="00DE058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3026D109" w14:textId="77777777" w:rsidR="002B01AF" w:rsidRPr="0061649B" w:rsidRDefault="002B01AF" w:rsidP="00DE0581">
            <w:pPr>
              <w:pStyle w:val="TAL"/>
              <w:rPr>
                <w:szCs w:val="18"/>
              </w:rPr>
            </w:pPr>
            <w:r w:rsidRPr="0061649B">
              <w:rPr>
                <w:szCs w:val="18"/>
              </w:rPr>
              <w:t>See the clause 5.10.4 of TS 32.422 [30] for additional details on the allowed values.</w:t>
            </w:r>
          </w:p>
        </w:tc>
        <w:tc>
          <w:tcPr>
            <w:tcW w:w="2534" w:type="dxa"/>
          </w:tcPr>
          <w:p w14:paraId="5C2E1C96" w14:textId="77777777" w:rsidR="002B01AF" w:rsidRPr="0061649B" w:rsidRDefault="002B01AF" w:rsidP="00DE0581">
            <w:pPr>
              <w:pStyle w:val="TAL"/>
            </w:pPr>
            <w:r w:rsidRPr="0061649B">
              <w:t>type: ENUM</w:t>
            </w:r>
          </w:p>
          <w:p w14:paraId="700B89EB" w14:textId="77777777" w:rsidR="002B01AF" w:rsidRPr="0061649B" w:rsidRDefault="002B01AF" w:rsidP="00DE0581">
            <w:pPr>
              <w:pStyle w:val="TAL"/>
            </w:pPr>
            <w:r w:rsidRPr="0061649B">
              <w:t>multiplicity: 1</w:t>
            </w:r>
          </w:p>
          <w:p w14:paraId="05B6FE00" w14:textId="77777777" w:rsidR="002B01AF" w:rsidRPr="0061649B" w:rsidRDefault="002B01AF" w:rsidP="00DE0581">
            <w:pPr>
              <w:pStyle w:val="TAL"/>
            </w:pPr>
            <w:r w:rsidRPr="0061649B">
              <w:t>isOrdered: N/A</w:t>
            </w:r>
          </w:p>
          <w:p w14:paraId="583B02C4" w14:textId="77777777" w:rsidR="002B01AF" w:rsidRPr="0061649B" w:rsidRDefault="002B01AF" w:rsidP="00DE0581">
            <w:pPr>
              <w:pStyle w:val="TAL"/>
            </w:pPr>
            <w:r w:rsidRPr="0061649B">
              <w:t>isUnique: N/A</w:t>
            </w:r>
          </w:p>
          <w:p w14:paraId="6AE5FEF4" w14:textId="77777777" w:rsidR="002B01AF" w:rsidRPr="0061649B" w:rsidRDefault="002B01AF" w:rsidP="00DE0581">
            <w:pPr>
              <w:pStyle w:val="TAL"/>
            </w:pPr>
            <w:r w:rsidRPr="0061649B">
              <w:t>defaultValue: None</w:t>
            </w:r>
          </w:p>
          <w:p w14:paraId="1472CA1C" w14:textId="77777777" w:rsidR="002B01AF" w:rsidRPr="0061649B" w:rsidRDefault="002B01AF" w:rsidP="00DE0581">
            <w:pPr>
              <w:pStyle w:val="TAL"/>
            </w:pPr>
            <w:r w:rsidRPr="0061649B">
              <w:t>isNullable: True</w:t>
            </w:r>
          </w:p>
        </w:tc>
      </w:tr>
      <w:tr w:rsidR="002B01AF" w:rsidRPr="00B26339" w14:paraId="0C89C5EF" w14:textId="77777777" w:rsidTr="005D30ED">
        <w:trPr>
          <w:cantSplit/>
          <w:jc w:val="center"/>
        </w:trPr>
        <w:tc>
          <w:tcPr>
            <w:tcW w:w="3434" w:type="dxa"/>
          </w:tcPr>
          <w:p w14:paraId="750542EC"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eportInterval</w:t>
            </w:r>
          </w:p>
        </w:tc>
        <w:tc>
          <w:tcPr>
            <w:tcW w:w="4744" w:type="dxa"/>
          </w:tcPr>
          <w:p w14:paraId="65E5553D" w14:textId="77777777" w:rsidR="002B01AF" w:rsidRPr="0061649B" w:rsidRDefault="002B01AF" w:rsidP="00DE058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A03E897" w14:textId="77777777" w:rsidR="002B01AF" w:rsidRPr="0061649B" w:rsidRDefault="002B01AF" w:rsidP="00DE0581">
            <w:pPr>
              <w:pStyle w:val="TAL"/>
              <w:rPr>
                <w:szCs w:val="18"/>
              </w:rPr>
            </w:pPr>
            <w:r w:rsidRPr="0061649B">
              <w:rPr>
                <w:szCs w:val="18"/>
              </w:rPr>
              <w:t>See the clause 5.10.5 of TS 32.422 [30] for additional details on the allowed values.</w:t>
            </w:r>
          </w:p>
        </w:tc>
        <w:tc>
          <w:tcPr>
            <w:tcW w:w="2534" w:type="dxa"/>
          </w:tcPr>
          <w:p w14:paraId="72FEC41E" w14:textId="77777777" w:rsidR="002B01AF" w:rsidRPr="0061649B" w:rsidRDefault="002B01AF" w:rsidP="00DE0581">
            <w:pPr>
              <w:pStyle w:val="TAL"/>
            </w:pPr>
            <w:r w:rsidRPr="0061649B">
              <w:t>type: ENUM</w:t>
            </w:r>
          </w:p>
          <w:p w14:paraId="32B695E1" w14:textId="77777777" w:rsidR="002B01AF" w:rsidRPr="0061649B" w:rsidRDefault="002B01AF" w:rsidP="00DE0581">
            <w:pPr>
              <w:pStyle w:val="TAL"/>
            </w:pPr>
            <w:r w:rsidRPr="0061649B">
              <w:t>multiplicity: 1</w:t>
            </w:r>
          </w:p>
          <w:p w14:paraId="21A0B0A2" w14:textId="77777777" w:rsidR="002B01AF" w:rsidRPr="0061649B" w:rsidRDefault="002B01AF" w:rsidP="00DE0581">
            <w:pPr>
              <w:pStyle w:val="TAL"/>
            </w:pPr>
            <w:r w:rsidRPr="0061649B">
              <w:t>isOrdered: N/A</w:t>
            </w:r>
          </w:p>
          <w:p w14:paraId="2CA4ECCD" w14:textId="77777777" w:rsidR="002B01AF" w:rsidRPr="0061649B" w:rsidRDefault="002B01AF" w:rsidP="00DE0581">
            <w:pPr>
              <w:pStyle w:val="TAL"/>
            </w:pPr>
            <w:r w:rsidRPr="0061649B">
              <w:t>isUnique: N/A</w:t>
            </w:r>
          </w:p>
          <w:p w14:paraId="4E1D45EB" w14:textId="77777777" w:rsidR="002B01AF" w:rsidRPr="0061649B" w:rsidRDefault="002B01AF" w:rsidP="00DE0581">
            <w:pPr>
              <w:pStyle w:val="TAL"/>
            </w:pPr>
            <w:r w:rsidRPr="0061649B">
              <w:t>defaultValue: None</w:t>
            </w:r>
          </w:p>
          <w:p w14:paraId="54103338" w14:textId="77777777" w:rsidR="002B01AF" w:rsidRPr="0061649B" w:rsidRDefault="002B01AF" w:rsidP="00DE0581">
            <w:pPr>
              <w:pStyle w:val="TAL"/>
            </w:pPr>
            <w:r w:rsidRPr="0061649B">
              <w:t>isNullable: True</w:t>
            </w:r>
          </w:p>
        </w:tc>
      </w:tr>
      <w:tr w:rsidR="002B01AF" w:rsidRPr="00B26339" w14:paraId="727E18E6" w14:textId="77777777" w:rsidTr="005D30ED">
        <w:trPr>
          <w:cantSplit/>
          <w:jc w:val="center"/>
        </w:trPr>
        <w:tc>
          <w:tcPr>
            <w:tcW w:w="3434" w:type="dxa"/>
          </w:tcPr>
          <w:p w14:paraId="1C7B2C75"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eportType</w:t>
            </w:r>
          </w:p>
        </w:tc>
        <w:tc>
          <w:tcPr>
            <w:tcW w:w="4744" w:type="dxa"/>
          </w:tcPr>
          <w:p w14:paraId="3C6534AF" w14:textId="77777777" w:rsidR="002B01AF" w:rsidRPr="0061649B" w:rsidRDefault="002B01AF" w:rsidP="00DE0581">
            <w:pPr>
              <w:pStyle w:val="TAL"/>
              <w:rPr>
                <w:szCs w:val="18"/>
              </w:rPr>
            </w:pPr>
            <w:r w:rsidRPr="0061649B">
              <w:rPr>
                <w:szCs w:val="18"/>
              </w:rPr>
              <w:t>It specifies report type for logged NR MDT as:</w:t>
            </w:r>
          </w:p>
          <w:p w14:paraId="11A2EF8D" w14:textId="77777777" w:rsidR="002B01AF" w:rsidRPr="0061649B" w:rsidRDefault="002B01AF" w:rsidP="00DE0581">
            <w:pPr>
              <w:pStyle w:val="TAL"/>
              <w:rPr>
                <w:szCs w:val="18"/>
              </w:rPr>
            </w:pPr>
            <w:r w:rsidRPr="0061649B">
              <w:rPr>
                <w:szCs w:val="18"/>
              </w:rPr>
              <w:t xml:space="preserve">- </w:t>
            </w:r>
            <w:r w:rsidRPr="0061649B">
              <w:rPr>
                <w:szCs w:val="18"/>
              </w:rPr>
              <w:tab/>
              <w:t>periodical.</w:t>
            </w:r>
          </w:p>
          <w:p w14:paraId="32CC9CC3" w14:textId="77777777" w:rsidR="002B01AF" w:rsidRPr="0061649B" w:rsidRDefault="002B01AF" w:rsidP="00DE0581">
            <w:pPr>
              <w:pStyle w:val="TAL"/>
              <w:rPr>
                <w:szCs w:val="18"/>
              </w:rPr>
            </w:pPr>
            <w:r w:rsidRPr="0061649B">
              <w:rPr>
                <w:szCs w:val="18"/>
              </w:rPr>
              <w:t>-</w:t>
            </w:r>
            <w:r w:rsidRPr="0061649B">
              <w:rPr>
                <w:szCs w:val="18"/>
              </w:rPr>
              <w:tab/>
              <w:t>event triggered.</w:t>
            </w:r>
          </w:p>
          <w:p w14:paraId="6EA6A294" w14:textId="77777777" w:rsidR="002B01AF" w:rsidRPr="0061649B" w:rsidRDefault="002B01AF" w:rsidP="00DE0581">
            <w:pPr>
              <w:pStyle w:val="TAL"/>
              <w:rPr>
                <w:szCs w:val="18"/>
              </w:rPr>
            </w:pPr>
            <w:r w:rsidRPr="0061649B">
              <w:rPr>
                <w:szCs w:val="18"/>
              </w:rPr>
              <w:t>See the clause 5.10.27 of TS 32.422 [30] for additional details on the allowed values.</w:t>
            </w:r>
          </w:p>
        </w:tc>
        <w:tc>
          <w:tcPr>
            <w:tcW w:w="2534" w:type="dxa"/>
          </w:tcPr>
          <w:p w14:paraId="09B7FB62" w14:textId="77777777" w:rsidR="002B01AF" w:rsidRPr="0061649B" w:rsidRDefault="002B01AF" w:rsidP="00DE0581">
            <w:pPr>
              <w:pStyle w:val="TAL"/>
            </w:pPr>
            <w:r w:rsidRPr="0061649B">
              <w:t>type: ENUM</w:t>
            </w:r>
          </w:p>
          <w:p w14:paraId="72339C91" w14:textId="77777777" w:rsidR="002B01AF" w:rsidRPr="0061649B" w:rsidRDefault="002B01AF" w:rsidP="00DE0581">
            <w:pPr>
              <w:pStyle w:val="TAL"/>
            </w:pPr>
            <w:r w:rsidRPr="0061649B">
              <w:t>multiplicity: 1</w:t>
            </w:r>
          </w:p>
          <w:p w14:paraId="410A48D5" w14:textId="77777777" w:rsidR="002B01AF" w:rsidRPr="0061649B" w:rsidRDefault="002B01AF" w:rsidP="00DE0581">
            <w:pPr>
              <w:pStyle w:val="TAL"/>
            </w:pPr>
            <w:r w:rsidRPr="0061649B">
              <w:t>isOrdered: N/A</w:t>
            </w:r>
          </w:p>
          <w:p w14:paraId="4298EB6B" w14:textId="77777777" w:rsidR="002B01AF" w:rsidRPr="0061649B" w:rsidRDefault="002B01AF" w:rsidP="00DE0581">
            <w:pPr>
              <w:pStyle w:val="TAL"/>
            </w:pPr>
            <w:r w:rsidRPr="0061649B">
              <w:t>isUnique: N/A</w:t>
            </w:r>
          </w:p>
          <w:p w14:paraId="7F8C521E" w14:textId="77777777" w:rsidR="002B01AF" w:rsidRPr="0061649B" w:rsidRDefault="002B01AF" w:rsidP="00DE0581">
            <w:pPr>
              <w:pStyle w:val="TAL"/>
            </w:pPr>
            <w:r w:rsidRPr="0061649B">
              <w:t>defaultValue: None</w:t>
            </w:r>
          </w:p>
          <w:p w14:paraId="45373877" w14:textId="77777777" w:rsidR="002B01AF" w:rsidRPr="0061649B" w:rsidRDefault="002B01AF" w:rsidP="00DE0581">
            <w:pPr>
              <w:pStyle w:val="TAL"/>
            </w:pPr>
            <w:r w:rsidRPr="0061649B">
              <w:t>isNullable: True</w:t>
            </w:r>
          </w:p>
        </w:tc>
      </w:tr>
      <w:tr w:rsidR="002B01AF" w:rsidRPr="00B26339" w14:paraId="0D5A503A" w14:textId="77777777" w:rsidTr="005D30ED">
        <w:trPr>
          <w:cantSplit/>
          <w:jc w:val="center"/>
        </w:trPr>
        <w:tc>
          <w:tcPr>
            <w:tcW w:w="3434" w:type="dxa"/>
          </w:tcPr>
          <w:p w14:paraId="6A8E306E" w14:textId="77777777" w:rsidR="002B01AF" w:rsidRPr="00202D71" w:rsidRDefault="002B01AF" w:rsidP="00DE0581">
            <w:pPr>
              <w:pStyle w:val="TAL"/>
              <w:rPr>
                <w:rFonts w:cs="Arial"/>
                <w:szCs w:val="18"/>
              </w:rPr>
            </w:pPr>
            <w:r w:rsidRPr="00CB6AA2">
              <w:rPr>
                <w:rFonts w:cs="Arial"/>
                <w:szCs w:val="18"/>
              </w:rPr>
              <w:t>s</w:t>
            </w:r>
            <w:r w:rsidRPr="0061649B">
              <w:rPr>
                <w:rFonts w:cs="Arial"/>
                <w:szCs w:val="18"/>
              </w:rPr>
              <w:t>ensorInformation</w:t>
            </w:r>
          </w:p>
        </w:tc>
        <w:tc>
          <w:tcPr>
            <w:tcW w:w="4744" w:type="dxa"/>
          </w:tcPr>
          <w:p w14:paraId="6BE4D5FB" w14:textId="77777777" w:rsidR="002B01AF" w:rsidRPr="0061649B" w:rsidRDefault="002B01AF" w:rsidP="00DE058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4F1FF36" w14:textId="77777777" w:rsidR="002B01AF" w:rsidRPr="0061649B" w:rsidRDefault="002B01AF" w:rsidP="00DE0581">
            <w:pPr>
              <w:pStyle w:val="TAL"/>
              <w:rPr>
                <w:szCs w:val="18"/>
              </w:rPr>
            </w:pPr>
            <w:r w:rsidRPr="0061649B">
              <w:rPr>
                <w:szCs w:val="18"/>
              </w:rPr>
              <w:t>-</w:t>
            </w:r>
            <w:r w:rsidRPr="0061649B">
              <w:rPr>
                <w:szCs w:val="18"/>
              </w:rPr>
              <w:tab/>
              <w:t>Barometric pressure.</w:t>
            </w:r>
          </w:p>
          <w:p w14:paraId="12D88C5E" w14:textId="77777777" w:rsidR="002B01AF" w:rsidRPr="0061649B" w:rsidRDefault="002B01AF" w:rsidP="00DE0581">
            <w:pPr>
              <w:pStyle w:val="TAL"/>
              <w:rPr>
                <w:szCs w:val="18"/>
              </w:rPr>
            </w:pPr>
            <w:r w:rsidRPr="0061649B">
              <w:rPr>
                <w:szCs w:val="18"/>
              </w:rPr>
              <w:t>-</w:t>
            </w:r>
            <w:r w:rsidRPr="0061649B">
              <w:rPr>
                <w:szCs w:val="18"/>
              </w:rPr>
              <w:tab/>
              <w:t>UE speed.</w:t>
            </w:r>
          </w:p>
          <w:p w14:paraId="188DAC25" w14:textId="77777777" w:rsidR="002B01AF" w:rsidRPr="0061649B" w:rsidRDefault="002B01AF" w:rsidP="00DE0581">
            <w:pPr>
              <w:pStyle w:val="TAL"/>
              <w:rPr>
                <w:szCs w:val="18"/>
              </w:rPr>
            </w:pPr>
            <w:r w:rsidRPr="0061649B">
              <w:rPr>
                <w:szCs w:val="18"/>
              </w:rPr>
              <w:t>-</w:t>
            </w:r>
            <w:r w:rsidRPr="0061649B">
              <w:rPr>
                <w:szCs w:val="18"/>
              </w:rPr>
              <w:tab/>
              <w:t>UE orientation.</w:t>
            </w:r>
          </w:p>
          <w:p w14:paraId="0E11D18D" w14:textId="77777777" w:rsidR="002B01AF" w:rsidRPr="0061649B" w:rsidRDefault="002B01AF" w:rsidP="00DE0581">
            <w:pPr>
              <w:pStyle w:val="TAL"/>
              <w:rPr>
                <w:szCs w:val="18"/>
              </w:rPr>
            </w:pPr>
            <w:r w:rsidRPr="0061649B">
              <w:rPr>
                <w:szCs w:val="18"/>
              </w:rPr>
              <w:t>See the clause 5.10.29 of 3GPP TS 32.422 [30] for additional details on the allowed values.</w:t>
            </w:r>
          </w:p>
        </w:tc>
        <w:tc>
          <w:tcPr>
            <w:tcW w:w="2534" w:type="dxa"/>
          </w:tcPr>
          <w:p w14:paraId="5CA0B3FC" w14:textId="77777777" w:rsidR="002B01AF" w:rsidRPr="0061649B" w:rsidRDefault="002B01AF" w:rsidP="00DE0581">
            <w:pPr>
              <w:pStyle w:val="TAL"/>
            </w:pPr>
            <w:r w:rsidRPr="0061649B">
              <w:t>type: ENUM</w:t>
            </w:r>
          </w:p>
          <w:p w14:paraId="1C25B95E" w14:textId="77777777" w:rsidR="002B01AF" w:rsidRPr="0061649B" w:rsidRDefault="002B01AF" w:rsidP="00DE0581">
            <w:pPr>
              <w:pStyle w:val="TAL"/>
            </w:pPr>
            <w:r w:rsidRPr="0061649B">
              <w:t>multiplicity: 1..*</w:t>
            </w:r>
          </w:p>
          <w:p w14:paraId="6E45176C" w14:textId="77777777" w:rsidR="002B01AF" w:rsidRPr="0061649B" w:rsidRDefault="002B01AF" w:rsidP="00DE0581">
            <w:pPr>
              <w:pStyle w:val="TAL"/>
            </w:pPr>
            <w:r w:rsidRPr="0061649B">
              <w:t>isOrdered: False</w:t>
            </w:r>
          </w:p>
          <w:p w14:paraId="6BA086FD" w14:textId="77777777" w:rsidR="002B01AF" w:rsidRPr="0061649B" w:rsidRDefault="002B01AF" w:rsidP="00DE0581">
            <w:pPr>
              <w:pStyle w:val="TAL"/>
            </w:pPr>
            <w:r w:rsidRPr="0061649B">
              <w:t>isUnique: True</w:t>
            </w:r>
          </w:p>
          <w:p w14:paraId="08678263" w14:textId="77777777" w:rsidR="002B01AF" w:rsidRPr="0061649B" w:rsidRDefault="002B01AF" w:rsidP="00DE0581">
            <w:pPr>
              <w:pStyle w:val="TAL"/>
            </w:pPr>
            <w:r w:rsidRPr="0061649B">
              <w:t>defaultValue: None</w:t>
            </w:r>
          </w:p>
          <w:p w14:paraId="0601C7CA" w14:textId="77777777" w:rsidR="002B01AF" w:rsidRPr="0061649B" w:rsidRDefault="002B01AF" w:rsidP="00DE0581">
            <w:pPr>
              <w:pStyle w:val="TAL"/>
            </w:pPr>
            <w:r w:rsidRPr="0061649B">
              <w:t>isNullable: True</w:t>
            </w:r>
          </w:p>
        </w:tc>
      </w:tr>
      <w:tr w:rsidR="002B01AF" w:rsidRPr="00B26339" w14:paraId="1B465539" w14:textId="77777777" w:rsidTr="005D30ED">
        <w:trPr>
          <w:cantSplit/>
          <w:jc w:val="center"/>
        </w:trPr>
        <w:tc>
          <w:tcPr>
            <w:tcW w:w="3434" w:type="dxa"/>
          </w:tcPr>
          <w:p w14:paraId="5CC46B41" w14:textId="77777777" w:rsidR="002B01AF" w:rsidRPr="00202D71" w:rsidRDefault="002B01AF" w:rsidP="00DE0581">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4" w:type="dxa"/>
          </w:tcPr>
          <w:p w14:paraId="76538091" w14:textId="77777777" w:rsidR="002B01AF" w:rsidRPr="0061649B" w:rsidRDefault="002B01AF" w:rsidP="00DE0581">
            <w:pPr>
              <w:pStyle w:val="TAL"/>
              <w:rPr>
                <w:szCs w:val="18"/>
              </w:rPr>
            </w:pPr>
            <w:r w:rsidRPr="0061649B">
              <w:rPr>
                <w:szCs w:val="18"/>
              </w:rPr>
              <w:t>It specifies the TCE Id which is sent to the UE in Logged MDT.</w:t>
            </w:r>
          </w:p>
          <w:p w14:paraId="7C78205A" w14:textId="77777777" w:rsidR="002B01AF" w:rsidRPr="0061649B" w:rsidRDefault="002B01AF" w:rsidP="00DE0581">
            <w:pPr>
              <w:pStyle w:val="TAL"/>
              <w:rPr>
                <w:szCs w:val="18"/>
              </w:rPr>
            </w:pPr>
            <w:r w:rsidRPr="0061649B">
              <w:rPr>
                <w:szCs w:val="18"/>
              </w:rPr>
              <w:t>See the clause 5.10.11 of 3GPP TS 32.422 [30] for additional details on the allowed values.</w:t>
            </w:r>
          </w:p>
        </w:tc>
        <w:tc>
          <w:tcPr>
            <w:tcW w:w="2534" w:type="dxa"/>
          </w:tcPr>
          <w:p w14:paraId="277E0945" w14:textId="77777777" w:rsidR="002B01AF" w:rsidRPr="0061649B" w:rsidRDefault="002B01AF" w:rsidP="00DE0581">
            <w:pPr>
              <w:pStyle w:val="TAL"/>
            </w:pPr>
            <w:r w:rsidRPr="0061649B">
              <w:t>type: Integer</w:t>
            </w:r>
          </w:p>
          <w:p w14:paraId="29365730" w14:textId="77777777" w:rsidR="002B01AF" w:rsidRPr="0061649B" w:rsidRDefault="002B01AF" w:rsidP="00DE0581">
            <w:pPr>
              <w:pStyle w:val="TAL"/>
            </w:pPr>
            <w:r w:rsidRPr="0061649B">
              <w:t>multiplicity: 1</w:t>
            </w:r>
          </w:p>
          <w:p w14:paraId="24BB8BFB" w14:textId="77777777" w:rsidR="002B01AF" w:rsidRPr="0061649B" w:rsidRDefault="002B01AF" w:rsidP="00DE0581">
            <w:pPr>
              <w:pStyle w:val="TAL"/>
            </w:pPr>
            <w:r w:rsidRPr="0061649B">
              <w:t>isOrdered: N/A</w:t>
            </w:r>
          </w:p>
          <w:p w14:paraId="49F5D0DC" w14:textId="77777777" w:rsidR="002B01AF" w:rsidRPr="0061649B" w:rsidRDefault="002B01AF" w:rsidP="00DE0581">
            <w:pPr>
              <w:pStyle w:val="TAL"/>
            </w:pPr>
            <w:r w:rsidRPr="0061649B">
              <w:t>isUnique: N/A</w:t>
            </w:r>
          </w:p>
          <w:p w14:paraId="765A55FF" w14:textId="77777777" w:rsidR="002B01AF" w:rsidRPr="0061649B" w:rsidRDefault="002B01AF" w:rsidP="00DE0581">
            <w:pPr>
              <w:pStyle w:val="TAL"/>
            </w:pPr>
            <w:r w:rsidRPr="0061649B">
              <w:t>defaultValue: None</w:t>
            </w:r>
          </w:p>
          <w:p w14:paraId="02A1FBD2" w14:textId="77777777" w:rsidR="002B01AF" w:rsidRPr="0061649B" w:rsidRDefault="002B01AF" w:rsidP="00DE0581">
            <w:pPr>
              <w:pStyle w:val="TAL"/>
            </w:pPr>
            <w:r w:rsidRPr="0061649B">
              <w:t>isNullable: True</w:t>
            </w:r>
          </w:p>
        </w:tc>
      </w:tr>
      <w:tr w:rsidR="002B01AF" w:rsidRPr="00B26339" w14:paraId="7547B122" w14:textId="77777777" w:rsidTr="005D30ED">
        <w:trPr>
          <w:cantSplit/>
          <w:jc w:val="center"/>
        </w:trPr>
        <w:tc>
          <w:tcPr>
            <w:tcW w:w="3434" w:type="dxa"/>
          </w:tcPr>
          <w:p w14:paraId="74402C72" w14:textId="77777777" w:rsidR="002B01AF" w:rsidRPr="00202D71" w:rsidRDefault="002B01AF" w:rsidP="00DE0581">
            <w:pPr>
              <w:pStyle w:val="TAL"/>
              <w:rPr>
                <w:rFonts w:cs="Arial"/>
                <w:szCs w:val="18"/>
              </w:rPr>
            </w:pPr>
            <w:r w:rsidRPr="0061649B">
              <w:rPr>
                <w:rFonts w:cs="Arial"/>
                <w:szCs w:val="18"/>
              </w:rPr>
              <w:t>mcc</w:t>
            </w:r>
          </w:p>
        </w:tc>
        <w:tc>
          <w:tcPr>
            <w:tcW w:w="4744" w:type="dxa"/>
          </w:tcPr>
          <w:p w14:paraId="5CF5FFDB" w14:textId="77777777" w:rsidR="002B01AF" w:rsidRPr="0061649B" w:rsidRDefault="002B01AF" w:rsidP="00DE0581">
            <w:pPr>
              <w:pStyle w:val="TAL"/>
              <w:rPr>
                <w:rFonts w:cs="Arial"/>
                <w:szCs w:val="18"/>
              </w:rPr>
            </w:pPr>
            <w:r w:rsidRPr="0061649B">
              <w:rPr>
                <w:rFonts w:cs="Arial"/>
                <w:szCs w:val="18"/>
              </w:rPr>
              <w:t>Mobile Country Code</w:t>
            </w:r>
          </w:p>
          <w:p w14:paraId="64656ADE" w14:textId="77777777" w:rsidR="002B01AF" w:rsidRPr="0061649B" w:rsidRDefault="002B01AF" w:rsidP="00DE0581">
            <w:pPr>
              <w:pStyle w:val="TAL"/>
              <w:rPr>
                <w:rFonts w:cs="Arial"/>
                <w:szCs w:val="18"/>
              </w:rPr>
            </w:pPr>
          </w:p>
          <w:p w14:paraId="21C1BF96" w14:textId="77777777" w:rsidR="002B01AF" w:rsidRPr="0061649B" w:rsidRDefault="002B01AF" w:rsidP="00DE0581">
            <w:pPr>
              <w:pStyle w:val="TAL"/>
              <w:rPr>
                <w:rFonts w:cs="Arial"/>
                <w:szCs w:val="18"/>
              </w:rPr>
            </w:pPr>
            <w:r w:rsidRPr="0061649B">
              <w:rPr>
                <w:rFonts w:cs="Arial"/>
                <w:szCs w:val="18"/>
              </w:rPr>
              <w:t>allowedValues: As defined by the data type</w:t>
            </w:r>
          </w:p>
          <w:p w14:paraId="20DF976A" w14:textId="77777777" w:rsidR="002B01AF" w:rsidRPr="0061649B" w:rsidRDefault="002B01AF" w:rsidP="00DE0581">
            <w:pPr>
              <w:pStyle w:val="TAL"/>
              <w:rPr>
                <w:szCs w:val="18"/>
              </w:rPr>
            </w:pPr>
          </w:p>
        </w:tc>
        <w:tc>
          <w:tcPr>
            <w:tcW w:w="2534" w:type="dxa"/>
          </w:tcPr>
          <w:p w14:paraId="3CC080A5" w14:textId="77777777" w:rsidR="002B01AF" w:rsidRPr="0061649B" w:rsidRDefault="002B01AF" w:rsidP="00DE0581">
            <w:pPr>
              <w:pStyle w:val="TAL"/>
            </w:pPr>
            <w:r w:rsidRPr="0061649B">
              <w:t>type: Mcc</w:t>
            </w:r>
          </w:p>
          <w:p w14:paraId="40140A31" w14:textId="77777777" w:rsidR="002B01AF" w:rsidRPr="0061649B" w:rsidRDefault="002B01AF" w:rsidP="00DE0581">
            <w:pPr>
              <w:pStyle w:val="TAL"/>
            </w:pPr>
            <w:r w:rsidRPr="0061649B">
              <w:t>multiplicity: 1</w:t>
            </w:r>
          </w:p>
          <w:p w14:paraId="5BD7C1E1" w14:textId="77777777" w:rsidR="002B01AF" w:rsidRPr="0061649B" w:rsidRDefault="002B01AF" w:rsidP="00DE0581">
            <w:pPr>
              <w:pStyle w:val="TAL"/>
            </w:pPr>
            <w:r w:rsidRPr="0061649B">
              <w:t>isOrdered: N/A</w:t>
            </w:r>
          </w:p>
          <w:p w14:paraId="7F35CAE6" w14:textId="77777777" w:rsidR="002B01AF" w:rsidRPr="0061649B" w:rsidRDefault="002B01AF" w:rsidP="00DE0581">
            <w:pPr>
              <w:pStyle w:val="TAL"/>
            </w:pPr>
            <w:r w:rsidRPr="0061649B">
              <w:t>isUnique: N/A</w:t>
            </w:r>
          </w:p>
          <w:p w14:paraId="4DB5C48D" w14:textId="77777777" w:rsidR="002B01AF" w:rsidRPr="0061649B" w:rsidRDefault="002B01AF" w:rsidP="00DE0581">
            <w:pPr>
              <w:pStyle w:val="TAL"/>
            </w:pPr>
            <w:r w:rsidRPr="0061649B">
              <w:t>defaultValue: None</w:t>
            </w:r>
          </w:p>
          <w:p w14:paraId="51423DBF" w14:textId="77777777" w:rsidR="002B01AF" w:rsidRPr="0061649B" w:rsidRDefault="002B01AF" w:rsidP="00DE0581">
            <w:pPr>
              <w:pStyle w:val="TAL"/>
            </w:pPr>
            <w:r w:rsidRPr="0061649B">
              <w:t>isNullable: False</w:t>
            </w:r>
          </w:p>
        </w:tc>
      </w:tr>
      <w:tr w:rsidR="002B01AF" w:rsidRPr="00B26339" w14:paraId="19180AE1" w14:textId="77777777" w:rsidTr="005D30ED">
        <w:trPr>
          <w:cantSplit/>
          <w:jc w:val="center"/>
        </w:trPr>
        <w:tc>
          <w:tcPr>
            <w:tcW w:w="3434" w:type="dxa"/>
          </w:tcPr>
          <w:p w14:paraId="5A636301" w14:textId="77777777" w:rsidR="002B01AF" w:rsidRPr="0061649B" w:rsidRDefault="002B01AF" w:rsidP="00DE0581">
            <w:pPr>
              <w:pStyle w:val="TAL"/>
              <w:rPr>
                <w:rFonts w:cs="Arial"/>
                <w:szCs w:val="18"/>
              </w:rPr>
            </w:pPr>
            <w:r w:rsidRPr="0061649B">
              <w:rPr>
                <w:rFonts w:cs="Arial"/>
                <w:szCs w:val="18"/>
              </w:rPr>
              <w:t>m</w:t>
            </w:r>
            <w:r w:rsidRPr="00202D71">
              <w:rPr>
                <w:rFonts w:cs="Arial"/>
                <w:szCs w:val="18"/>
              </w:rPr>
              <w:t>nc</w:t>
            </w:r>
          </w:p>
        </w:tc>
        <w:tc>
          <w:tcPr>
            <w:tcW w:w="4744" w:type="dxa"/>
          </w:tcPr>
          <w:p w14:paraId="31DA0EBB" w14:textId="77777777" w:rsidR="002B01AF" w:rsidRPr="0061649B" w:rsidRDefault="002B01AF" w:rsidP="00DE0581">
            <w:pPr>
              <w:pStyle w:val="TAL"/>
              <w:rPr>
                <w:rFonts w:cs="Arial"/>
                <w:szCs w:val="18"/>
              </w:rPr>
            </w:pPr>
            <w:r w:rsidRPr="0061649B">
              <w:rPr>
                <w:rFonts w:cs="Arial"/>
                <w:szCs w:val="18"/>
              </w:rPr>
              <w:t>Mobile Network</w:t>
            </w:r>
          </w:p>
          <w:p w14:paraId="1573EEF5" w14:textId="77777777" w:rsidR="002B01AF" w:rsidRPr="0061649B" w:rsidRDefault="002B01AF" w:rsidP="00DE0581">
            <w:pPr>
              <w:pStyle w:val="TAL"/>
              <w:rPr>
                <w:rFonts w:cs="Arial"/>
                <w:szCs w:val="18"/>
              </w:rPr>
            </w:pPr>
          </w:p>
          <w:p w14:paraId="1BA2EA5F" w14:textId="77777777" w:rsidR="002B01AF" w:rsidRPr="0061649B" w:rsidRDefault="002B01AF" w:rsidP="00DE0581">
            <w:pPr>
              <w:pStyle w:val="TAL"/>
              <w:rPr>
                <w:rFonts w:cs="Arial"/>
                <w:szCs w:val="18"/>
              </w:rPr>
            </w:pPr>
            <w:r w:rsidRPr="0061649B">
              <w:rPr>
                <w:rFonts w:cs="Arial"/>
                <w:szCs w:val="18"/>
              </w:rPr>
              <w:t>allowedValues: As defined by the data type</w:t>
            </w:r>
          </w:p>
          <w:p w14:paraId="54060F49" w14:textId="77777777" w:rsidR="002B01AF" w:rsidRPr="0061649B" w:rsidRDefault="002B01AF" w:rsidP="00DE0581">
            <w:pPr>
              <w:pStyle w:val="TAL"/>
              <w:rPr>
                <w:szCs w:val="18"/>
              </w:rPr>
            </w:pPr>
          </w:p>
        </w:tc>
        <w:tc>
          <w:tcPr>
            <w:tcW w:w="2534" w:type="dxa"/>
          </w:tcPr>
          <w:p w14:paraId="07853605" w14:textId="77777777" w:rsidR="002B01AF" w:rsidRPr="0061649B" w:rsidRDefault="002B01AF" w:rsidP="00DE0581">
            <w:pPr>
              <w:pStyle w:val="TAL"/>
            </w:pPr>
            <w:r w:rsidRPr="0061649B">
              <w:t>type: Mnc</w:t>
            </w:r>
          </w:p>
          <w:p w14:paraId="1C7610C5" w14:textId="77777777" w:rsidR="002B01AF" w:rsidRPr="0061649B" w:rsidRDefault="002B01AF" w:rsidP="00DE0581">
            <w:pPr>
              <w:pStyle w:val="TAL"/>
            </w:pPr>
            <w:r w:rsidRPr="0061649B">
              <w:t>multiplicity: 1</w:t>
            </w:r>
          </w:p>
          <w:p w14:paraId="786E1CD2" w14:textId="77777777" w:rsidR="002B01AF" w:rsidRPr="0061649B" w:rsidRDefault="002B01AF" w:rsidP="00DE0581">
            <w:pPr>
              <w:pStyle w:val="TAL"/>
            </w:pPr>
            <w:r w:rsidRPr="0061649B">
              <w:t>isOrdered: N/A</w:t>
            </w:r>
          </w:p>
          <w:p w14:paraId="33549A87" w14:textId="77777777" w:rsidR="002B01AF" w:rsidRPr="0061649B" w:rsidRDefault="002B01AF" w:rsidP="00DE0581">
            <w:pPr>
              <w:pStyle w:val="TAL"/>
            </w:pPr>
            <w:r w:rsidRPr="0061649B">
              <w:t>isUnique: N/A</w:t>
            </w:r>
          </w:p>
          <w:p w14:paraId="4FB8F8CB" w14:textId="77777777" w:rsidR="002B01AF" w:rsidRPr="0061649B" w:rsidRDefault="002B01AF" w:rsidP="00DE0581">
            <w:pPr>
              <w:pStyle w:val="TAL"/>
            </w:pPr>
            <w:r w:rsidRPr="0061649B">
              <w:t>defaultValue: None</w:t>
            </w:r>
          </w:p>
          <w:p w14:paraId="062D7617" w14:textId="77777777" w:rsidR="002B01AF" w:rsidRPr="0061649B" w:rsidRDefault="002B01AF" w:rsidP="00DE0581">
            <w:pPr>
              <w:pStyle w:val="TAL"/>
            </w:pPr>
            <w:r w:rsidRPr="0061649B">
              <w:t>isNullable: False</w:t>
            </w:r>
          </w:p>
        </w:tc>
      </w:tr>
      <w:tr w:rsidR="002B01AF" w:rsidRPr="00B26339" w14:paraId="07A7DE4C" w14:textId="77777777" w:rsidTr="005D30ED">
        <w:trPr>
          <w:cantSplit/>
          <w:jc w:val="center"/>
        </w:trPr>
        <w:tc>
          <w:tcPr>
            <w:tcW w:w="3434" w:type="dxa"/>
          </w:tcPr>
          <w:p w14:paraId="4A6607E5" w14:textId="77777777" w:rsidR="002B01AF" w:rsidRPr="00202D71" w:rsidRDefault="002B01AF" w:rsidP="00DE0581">
            <w:pPr>
              <w:pStyle w:val="TAL"/>
              <w:rPr>
                <w:rFonts w:cs="Arial"/>
                <w:szCs w:val="18"/>
              </w:rPr>
            </w:pPr>
            <w:r w:rsidRPr="0061649B">
              <w:rPr>
                <w:rFonts w:cs="Arial"/>
                <w:szCs w:val="18"/>
              </w:rPr>
              <w:t>traceId</w:t>
            </w:r>
          </w:p>
        </w:tc>
        <w:tc>
          <w:tcPr>
            <w:tcW w:w="4744" w:type="dxa"/>
          </w:tcPr>
          <w:p w14:paraId="4749B1D6" w14:textId="77777777" w:rsidR="002B01AF" w:rsidRPr="0061649B" w:rsidRDefault="002B01AF" w:rsidP="00DE0581">
            <w:pPr>
              <w:pStyle w:val="TAL"/>
            </w:pPr>
            <w:r w:rsidRPr="0061649B">
              <w:t>An identifier, which identifies the Trace (together with MCC and MNC)</w:t>
            </w:r>
            <w:r w:rsidRPr="0061649B">
              <w:rPr>
                <w:rFonts w:cs="Arial"/>
                <w:szCs w:val="18"/>
              </w:rPr>
              <w:t>. This is a 3 byte Octet String.</w:t>
            </w:r>
          </w:p>
          <w:p w14:paraId="713829D1" w14:textId="77777777" w:rsidR="002B01AF" w:rsidRPr="0061649B" w:rsidRDefault="002B01AF" w:rsidP="00DE0581">
            <w:pPr>
              <w:pStyle w:val="TAL"/>
              <w:rPr>
                <w:rFonts w:cs="Arial"/>
                <w:szCs w:val="18"/>
              </w:rPr>
            </w:pPr>
          </w:p>
          <w:p w14:paraId="12A93748" w14:textId="77777777" w:rsidR="002B01AF" w:rsidRPr="0061649B" w:rsidRDefault="002B01AF" w:rsidP="00DE0581">
            <w:pPr>
              <w:pStyle w:val="TAL"/>
              <w:rPr>
                <w:szCs w:val="18"/>
              </w:rPr>
            </w:pPr>
            <w:r w:rsidRPr="0061649B">
              <w:t>See the clause 5.6 of 3GPP TS 32.422 [30] for additional details on the allowed values.</w:t>
            </w:r>
          </w:p>
        </w:tc>
        <w:tc>
          <w:tcPr>
            <w:tcW w:w="2534" w:type="dxa"/>
          </w:tcPr>
          <w:p w14:paraId="00BA7E7B" w14:textId="77777777" w:rsidR="002B01AF" w:rsidRPr="0061649B" w:rsidRDefault="002B01AF" w:rsidP="00DE0581">
            <w:pPr>
              <w:pStyle w:val="TAL"/>
            </w:pPr>
            <w:r w:rsidRPr="0061649B">
              <w:t>type: String</w:t>
            </w:r>
          </w:p>
          <w:p w14:paraId="0D92E670" w14:textId="77777777" w:rsidR="002B01AF" w:rsidRPr="0061649B" w:rsidRDefault="002B01AF" w:rsidP="00DE0581">
            <w:pPr>
              <w:pStyle w:val="TAL"/>
            </w:pPr>
            <w:r w:rsidRPr="0061649B">
              <w:t>multiplicity: 1</w:t>
            </w:r>
          </w:p>
          <w:p w14:paraId="579F218A" w14:textId="77777777" w:rsidR="002B01AF" w:rsidRPr="0061649B" w:rsidRDefault="002B01AF" w:rsidP="00DE0581">
            <w:pPr>
              <w:pStyle w:val="TAL"/>
            </w:pPr>
            <w:r w:rsidRPr="0061649B">
              <w:t>isOrdered: N/A</w:t>
            </w:r>
          </w:p>
          <w:p w14:paraId="0ED6A216" w14:textId="77777777" w:rsidR="002B01AF" w:rsidRPr="0061649B" w:rsidRDefault="002B01AF" w:rsidP="00DE0581">
            <w:pPr>
              <w:pStyle w:val="TAL"/>
            </w:pPr>
            <w:r w:rsidRPr="0061649B">
              <w:t>isUnique: N/A</w:t>
            </w:r>
          </w:p>
          <w:p w14:paraId="5B14D3D9" w14:textId="77777777" w:rsidR="002B01AF" w:rsidRPr="0061649B" w:rsidRDefault="002B01AF" w:rsidP="00DE0581">
            <w:pPr>
              <w:pStyle w:val="TAL"/>
            </w:pPr>
            <w:r w:rsidRPr="0061649B">
              <w:t>defaultValue: None</w:t>
            </w:r>
          </w:p>
          <w:p w14:paraId="49100BF7" w14:textId="77777777" w:rsidR="002B01AF" w:rsidRPr="0061649B" w:rsidRDefault="002B01AF" w:rsidP="00DE0581">
            <w:pPr>
              <w:pStyle w:val="TAL"/>
            </w:pPr>
            <w:r w:rsidRPr="0061649B">
              <w:t>isNullable: False</w:t>
            </w:r>
          </w:p>
        </w:tc>
      </w:tr>
      <w:tr w:rsidR="002B01AF" w:rsidRPr="00B26339" w14:paraId="389116E6" w14:textId="77777777" w:rsidTr="005D30ED">
        <w:trPr>
          <w:cantSplit/>
          <w:jc w:val="center"/>
        </w:trPr>
        <w:tc>
          <w:tcPr>
            <w:tcW w:w="3434" w:type="dxa"/>
          </w:tcPr>
          <w:p w14:paraId="4E07BBBC" w14:textId="77777777" w:rsidR="002B01AF" w:rsidRPr="00202D71" w:rsidRDefault="002B01AF" w:rsidP="00DE0581">
            <w:pPr>
              <w:pStyle w:val="TAL"/>
              <w:rPr>
                <w:rFonts w:cs="Arial"/>
                <w:szCs w:val="18"/>
              </w:rPr>
            </w:pPr>
            <w:r w:rsidRPr="0061649B">
              <w:rPr>
                <w:rFonts w:cs="Arial"/>
                <w:szCs w:val="18"/>
              </w:rPr>
              <w:t>freqInfo</w:t>
            </w:r>
          </w:p>
        </w:tc>
        <w:tc>
          <w:tcPr>
            <w:tcW w:w="4744" w:type="dxa"/>
          </w:tcPr>
          <w:p w14:paraId="19BA08FF" w14:textId="77777777" w:rsidR="002B01AF" w:rsidRPr="0061649B" w:rsidRDefault="002B01AF" w:rsidP="00DE0581">
            <w:pPr>
              <w:pStyle w:val="TAL"/>
              <w:rPr>
                <w:szCs w:val="18"/>
              </w:rPr>
            </w:pPr>
            <w:r w:rsidRPr="0061649B">
              <w:rPr>
                <w:rFonts w:cs="Arial"/>
                <w:szCs w:val="18"/>
              </w:rPr>
              <w:t>It specifies the carrier frequency and bands used in a cell.</w:t>
            </w:r>
          </w:p>
        </w:tc>
        <w:tc>
          <w:tcPr>
            <w:tcW w:w="2534" w:type="dxa"/>
          </w:tcPr>
          <w:p w14:paraId="10F7CF1E" w14:textId="77777777" w:rsidR="002B01AF" w:rsidRPr="0061649B" w:rsidRDefault="002B01AF" w:rsidP="00DE0581">
            <w:pPr>
              <w:pStyle w:val="TAL"/>
            </w:pPr>
            <w:r w:rsidRPr="0061649B">
              <w:t>type: FreqInfo</w:t>
            </w:r>
          </w:p>
          <w:p w14:paraId="0DD17962" w14:textId="77777777" w:rsidR="002B01AF" w:rsidRPr="0061649B" w:rsidRDefault="002B01AF" w:rsidP="00DE0581">
            <w:pPr>
              <w:pStyle w:val="TAL"/>
            </w:pPr>
            <w:r w:rsidRPr="0061649B">
              <w:t>multiplicity: 1</w:t>
            </w:r>
          </w:p>
          <w:p w14:paraId="382A6305" w14:textId="77777777" w:rsidR="002B01AF" w:rsidRPr="0061649B" w:rsidRDefault="002B01AF" w:rsidP="00DE0581">
            <w:pPr>
              <w:pStyle w:val="TAL"/>
            </w:pPr>
            <w:r w:rsidRPr="0061649B">
              <w:t>isOrdered: N/A</w:t>
            </w:r>
          </w:p>
          <w:p w14:paraId="4D25760E" w14:textId="77777777" w:rsidR="002B01AF" w:rsidRPr="0061649B" w:rsidRDefault="002B01AF" w:rsidP="00DE0581">
            <w:pPr>
              <w:pStyle w:val="TAL"/>
            </w:pPr>
            <w:r w:rsidRPr="0061649B">
              <w:t>isUnique: N/A</w:t>
            </w:r>
          </w:p>
          <w:p w14:paraId="312EDC9D" w14:textId="77777777" w:rsidR="002B01AF" w:rsidRPr="0061649B" w:rsidRDefault="002B01AF" w:rsidP="00DE0581">
            <w:pPr>
              <w:pStyle w:val="TAL"/>
            </w:pPr>
            <w:r w:rsidRPr="0061649B">
              <w:t>defaultValue: None</w:t>
            </w:r>
          </w:p>
          <w:p w14:paraId="6DD25198" w14:textId="77777777" w:rsidR="002B01AF" w:rsidRPr="0061649B" w:rsidRDefault="002B01AF" w:rsidP="00DE0581">
            <w:pPr>
              <w:pStyle w:val="TAL"/>
            </w:pPr>
            <w:r w:rsidRPr="0061649B">
              <w:t>isNullable: False</w:t>
            </w:r>
          </w:p>
        </w:tc>
      </w:tr>
      <w:tr w:rsidR="002B01AF" w:rsidRPr="00B26339" w14:paraId="7B768911" w14:textId="77777777" w:rsidTr="005D30ED">
        <w:trPr>
          <w:cantSplit/>
          <w:jc w:val="center"/>
        </w:trPr>
        <w:tc>
          <w:tcPr>
            <w:tcW w:w="3434" w:type="dxa"/>
          </w:tcPr>
          <w:p w14:paraId="312857F0" w14:textId="77777777" w:rsidR="002B01AF" w:rsidRPr="00202D71" w:rsidRDefault="002B01AF" w:rsidP="00DE0581">
            <w:pPr>
              <w:pStyle w:val="TAL"/>
              <w:rPr>
                <w:rFonts w:cs="Arial"/>
                <w:szCs w:val="18"/>
              </w:rPr>
            </w:pPr>
            <w:r w:rsidRPr="0061649B">
              <w:rPr>
                <w:rFonts w:cs="Arial"/>
                <w:szCs w:val="18"/>
              </w:rPr>
              <w:t>arfcn</w:t>
            </w:r>
          </w:p>
        </w:tc>
        <w:tc>
          <w:tcPr>
            <w:tcW w:w="4744" w:type="dxa"/>
          </w:tcPr>
          <w:p w14:paraId="73C2589E" w14:textId="77777777" w:rsidR="002B01AF" w:rsidRPr="0061649B" w:rsidRDefault="002B01AF" w:rsidP="00DE0581">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1CE9BB7" w14:textId="77777777" w:rsidR="002B01AF" w:rsidRPr="0061649B" w:rsidRDefault="002B01AF" w:rsidP="00DE0581">
            <w:pPr>
              <w:pStyle w:val="TAL"/>
              <w:rPr>
                <w:rFonts w:eastAsia="SimSun" w:cs="Arial"/>
                <w:szCs w:val="18"/>
              </w:rPr>
            </w:pPr>
          </w:p>
          <w:p w14:paraId="6E3867C3" w14:textId="77777777" w:rsidR="002B01AF" w:rsidRPr="0061649B" w:rsidRDefault="002B01AF" w:rsidP="00DE0581">
            <w:pPr>
              <w:pStyle w:val="TAL"/>
              <w:rPr>
                <w:szCs w:val="18"/>
              </w:rPr>
            </w:pPr>
            <w:r w:rsidRPr="0061649B">
              <w:rPr>
                <w:rFonts w:cs="Arial"/>
                <w:szCs w:val="18"/>
              </w:rPr>
              <w:t>allowedValues: 0, 1, …,3279165</w:t>
            </w:r>
          </w:p>
        </w:tc>
        <w:tc>
          <w:tcPr>
            <w:tcW w:w="2534" w:type="dxa"/>
          </w:tcPr>
          <w:p w14:paraId="04F18B19" w14:textId="77777777" w:rsidR="002B01AF" w:rsidRPr="0061649B" w:rsidRDefault="002B01AF" w:rsidP="00DE0581">
            <w:pPr>
              <w:pStyle w:val="TAL"/>
            </w:pPr>
            <w:r w:rsidRPr="0061649B">
              <w:t>type: Integer</w:t>
            </w:r>
          </w:p>
          <w:p w14:paraId="4171EDD0" w14:textId="77777777" w:rsidR="002B01AF" w:rsidRPr="0061649B" w:rsidRDefault="002B01AF" w:rsidP="00DE0581">
            <w:pPr>
              <w:pStyle w:val="TAL"/>
            </w:pPr>
            <w:r w:rsidRPr="0061649B">
              <w:t>multiplicity: 1</w:t>
            </w:r>
          </w:p>
          <w:p w14:paraId="4ABD1316" w14:textId="77777777" w:rsidR="002B01AF" w:rsidRPr="0061649B" w:rsidRDefault="002B01AF" w:rsidP="00DE0581">
            <w:pPr>
              <w:pStyle w:val="TAL"/>
            </w:pPr>
            <w:r w:rsidRPr="0061649B">
              <w:t>isOrdered: N/A</w:t>
            </w:r>
          </w:p>
          <w:p w14:paraId="52921A9E" w14:textId="77777777" w:rsidR="002B01AF" w:rsidRPr="0061649B" w:rsidRDefault="002B01AF" w:rsidP="00DE0581">
            <w:pPr>
              <w:pStyle w:val="TAL"/>
            </w:pPr>
            <w:r w:rsidRPr="0061649B">
              <w:t>isUnique: N/A</w:t>
            </w:r>
          </w:p>
          <w:p w14:paraId="4A140141" w14:textId="77777777" w:rsidR="002B01AF" w:rsidRPr="0061649B" w:rsidRDefault="002B01AF" w:rsidP="00DE0581">
            <w:pPr>
              <w:pStyle w:val="TAL"/>
            </w:pPr>
            <w:r w:rsidRPr="0061649B">
              <w:t>defaultValue: None</w:t>
            </w:r>
          </w:p>
          <w:p w14:paraId="7C80FCFE" w14:textId="77777777" w:rsidR="002B01AF" w:rsidRPr="0061649B" w:rsidRDefault="002B01AF" w:rsidP="00DE0581">
            <w:pPr>
              <w:pStyle w:val="TAL"/>
            </w:pPr>
            <w:r w:rsidRPr="0061649B">
              <w:t>isNullable: False</w:t>
            </w:r>
          </w:p>
        </w:tc>
      </w:tr>
      <w:tr w:rsidR="002B01AF" w:rsidRPr="00B26339" w14:paraId="51CA247F" w14:textId="77777777" w:rsidTr="005D30ED">
        <w:trPr>
          <w:cantSplit/>
          <w:jc w:val="center"/>
        </w:trPr>
        <w:tc>
          <w:tcPr>
            <w:tcW w:w="3434" w:type="dxa"/>
          </w:tcPr>
          <w:p w14:paraId="0D75477E" w14:textId="77777777" w:rsidR="002B01AF" w:rsidRPr="00202D71" w:rsidRDefault="002B01AF" w:rsidP="00DE0581">
            <w:pPr>
              <w:pStyle w:val="TAL"/>
              <w:rPr>
                <w:rFonts w:cs="Arial"/>
                <w:szCs w:val="18"/>
              </w:rPr>
            </w:pPr>
            <w:r w:rsidRPr="0061649B">
              <w:rPr>
                <w:rFonts w:cs="Arial"/>
                <w:szCs w:val="18"/>
              </w:rPr>
              <w:t>freqBands</w:t>
            </w:r>
          </w:p>
        </w:tc>
        <w:tc>
          <w:tcPr>
            <w:tcW w:w="4744" w:type="dxa"/>
          </w:tcPr>
          <w:p w14:paraId="6744590E" w14:textId="77777777" w:rsidR="002B01AF" w:rsidRPr="0061649B" w:rsidRDefault="002B01AF" w:rsidP="00DE0581">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44195556" w14:textId="77777777" w:rsidR="002B01AF" w:rsidRPr="0061649B" w:rsidRDefault="002B01AF" w:rsidP="00DE0581">
            <w:pPr>
              <w:pStyle w:val="TAL"/>
              <w:rPr>
                <w:rFonts w:eastAsia="SimSun" w:cs="Arial"/>
                <w:szCs w:val="18"/>
              </w:rPr>
            </w:pPr>
            <w:r w:rsidRPr="0061649B">
              <w:rPr>
                <w:rFonts w:eastAsia="SimSun" w:cs="Arial"/>
                <w:szCs w:val="18"/>
              </w:rPr>
              <w:t>The value 1 corresponds to n1, value 2 corresponds to NR operating band n2, etc.</w:t>
            </w:r>
          </w:p>
          <w:p w14:paraId="1AEBA99F" w14:textId="77777777" w:rsidR="002B01AF" w:rsidRPr="0061649B" w:rsidRDefault="002B01AF" w:rsidP="00DE0581">
            <w:pPr>
              <w:pStyle w:val="TAL"/>
              <w:rPr>
                <w:rFonts w:cs="Arial"/>
                <w:szCs w:val="18"/>
              </w:rPr>
            </w:pPr>
          </w:p>
          <w:p w14:paraId="5DD70962" w14:textId="77777777" w:rsidR="002B01AF" w:rsidRPr="0061649B" w:rsidRDefault="002B01AF" w:rsidP="00DE0581">
            <w:pPr>
              <w:pStyle w:val="TAL"/>
              <w:rPr>
                <w:szCs w:val="18"/>
              </w:rPr>
            </w:pPr>
            <w:r w:rsidRPr="0061649B">
              <w:rPr>
                <w:rFonts w:cs="Arial"/>
                <w:szCs w:val="18"/>
              </w:rPr>
              <w:t>allowedValues: 1, 2, …,1024</w:t>
            </w:r>
          </w:p>
        </w:tc>
        <w:tc>
          <w:tcPr>
            <w:tcW w:w="2534" w:type="dxa"/>
          </w:tcPr>
          <w:p w14:paraId="1D8FDF87" w14:textId="77777777" w:rsidR="002B01AF" w:rsidRPr="0061649B" w:rsidRDefault="002B01AF" w:rsidP="00DE0581">
            <w:pPr>
              <w:pStyle w:val="TAL"/>
            </w:pPr>
            <w:r w:rsidRPr="0061649B">
              <w:t>type: Integer</w:t>
            </w:r>
          </w:p>
          <w:p w14:paraId="337EF93D" w14:textId="77777777" w:rsidR="002B01AF" w:rsidRPr="0061649B" w:rsidRDefault="002B01AF" w:rsidP="00DE0581">
            <w:pPr>
              <w:pStyle w:val="TAL"/>
            </w:pPr>
            <w:r w:rsidRPr="0061649B">
              <w:t>multiplicity: 1..*</w:t>
            </w:r>
          </w:p>
          <w:p w14:paraId="292C5FAB" w14:textId="77777777" w:rsidR="002B01AF" w:rsidRPr="0061649B" w:rsidRDefault="002B01AF" w:rsidP="00DE0581">
            <w:pPr>
              <w:pStyle w:val="TAL"/>
            </w:pPr>
            <w:r w:rsidRPr="0061649B">
              <w:t>isOrdered: False</w:t>
            </w:r>
          </w:p>
          <w:p w14:paraId="265EFA0A" w14:textId="77777777" w:rsidR="002B01AF" w:rsidRPr="0061649B" w:rsidRDefault="002B01AF" w:rsidP="00DE0581">
            <w:pPr>
              <w:pStyle w:val="TAL"/>
            </w:pPr>
            <w:r w:rsidRPr="0061649B">
              <w:t>isUnique: True</w:t>
            </w:r>
          </w:p>
          <w:p w14:paraId="24AB2016" w14:textId="77777777" w:rsidR="002B01AF" w:rsidRPr="0061649B" w:rsidRDefault="002B01AF" w:rsidP="00DE0581">
            <w:pPr>
              <w:pStyle w:val="TAL"/>
            </w:pPr>
            <w:r w:rsidRPr="0061649B">
              <w:t>defaultValue: None</w:t>
            </w:r>
          </w:p>
          <w:p w14:paraId="53FAA649" w14:textId="77777777" w:rsidR="002B01AF" w:rsidRPr="0061649B" w:rsidRDefault="002B01AF" w:rsidP="00DE0581">
            <w:pPr>
              <w:pStyle w:val="TAL"/>
            </w:pPr>
            <w:r w:rsidRPr="0061649B">
              <w:t>isNullable: False</w:t>
            </w:r>
          </w:p>
        </w:tc>
      </w:tr>
      <w:tr w:rsidR="002B01AF" w:rsidRPr="00B26339" w14:paraId="2609D177" w14:textId="77777777" w:rsidTr="005D30ED">
        <w:trPr>
          <w:cantSplit/>
          <w:jc w:val="center"/>
        </w:trPr>
        <w:tc>
          <w:tcPr>
            <w:tcW w:w="3434" w:type="dxa"/>
          </w:tcPr>
          <w:p w14:paraId="52E6FE24" w14:textId="77777777" w:rsidR="002B01AF" w:rsidRPr="00202D71" w:rsidRDefault="002B01AF" w:rsidP="00DE0581">
            <w:pPr>
              <w:pStyle w:val="TAL"/>
              <w:rPr>
                <w:rFonts w:cs="Arial"/>
                <w:szCs w:val="18"/>
              </w:rPr>
            </w:pPr>
            <w:r w:rsidRPr="0061649B">
              <w:rPr>
                <w:rFonts w:cs="Arial"/>
                <w:szCs w:val="18"/>
              </w:rPr>
              <w:t>pciList</w:t>
            </w:r>
          </w:p>
        </w:tc>
        <w:tc>
          <w:tcPr>
            <w:tcW w:w="4744" w:type="dxa"/>
          </w:tcPr>
          <w:p w14:paraId="02B09B66" w14:textId="77777777" w:rsidR="002B01AF" w:rsidRPr="0061649B" w:rsidRDefault="002B01AF" w:rsidP="00DE0581">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4C46563F" w14:textId="77777777" w:rsidR="002B01AF" w:rsidRPr="0061649B" w:rsidRDefault="002B01AF" w:rsidP="00DE0581">
            <w:pPr>
              <w:pStyle w:val="TAL"/>
              <w:rPr>
                <w:rFonts w:eastAsia="SimSun" w:cs="Arial"/>
                <w:szCs w:val="18"/>
                <w:lang w:eastAsia="ja-JP"/>
              </w:rPr>
            </w:pPr>
          </w:p>
          <w:p w14:paraId="41677F96" w14:textId="77777777" w:rsidR="002B01AF" w:rsidRPr="0061649B" w:rsidRDefault="002B01AF" w:rsidP="00DE0581">
            <w:pPr>
              <w:pStyle w:val="TAL"/>
              <w:rPr>
                <w:szCs w:val="18"/>
              </w:rPr>
            </w:pPr>
            <w:r w:rsidRPr="0061649B">
              <w:rPr>
                <w:rFonts w:cs="Arial"/>
                <w:szCs w:val="18"/>
              </w:rPr>
              <w:t>allowedValues: 0, 1, …,1007</w:t>
            </w:r>
          </w:p>
        </w:tc>
        <w:tc>
          <w:tcPr>
            <w:tcW w:w="2534" w:type="dxa"/>
          </w:tcPr>
          <w:p w14:paraId="3A968006" w14:textId="77777777" w:rsidR="002B01AF" w:rsidRPr="0061649B" w:rsidRDefault="002B01AF" w:rsidP="00DE0581">
            <w:pPr>
              <w:pStyle w:val="TAL"/>
            </w:pPr>
            <w:r w:rsidRPr="0061649B">
              <w:t>type: Integer</w:t>
            </w:r>
          </w:p>
          <w:p w14:paraId="3ABA3A8D" w14:textId="77777777" w:rsidR="002B01AF" w:rsidRPr="0061649B" w:rsidRDefault="002B01AF" w:rsidP="00DE0581">
            <w:pPr>
              <w:pStyle w:val="TAL"/>
            </w:pPr>
            <w:r w:rsidRPr="0061649B">
              <w:t>multiplicity: 1..32</w:t>
            </w:r>
          </w:p>
          <w:p w14:paraId="1564FAEF" w14:textId="77777777" w:rsidR="002B01AF" w:rsidRPr="0061649B" w:rsidRDefault="002B01AF" w:rsidP="00DE0581">
            <w:pPr>
              <w:pStyle w:val="TAL"/>
            </w:pPr>
            <w:r w:rsidRPr="0061649B">
              <w:t>isOrdered: False</w:t>
            </w:r>
          </w:p>
          <w:p w14:paraId="5DFB4FC8" w14:textId="77777777" w:rsidR="002B01AF" w:rsidRPr="0061649B" w:rsidRDefault="002B01AF" w:rsidP="00DE0581">
            <w:pPr>
              <w:pStyle w:val="TAL"/>
            </w:pPr>
            <w:r w:rsidRPr="0061649B">
              <w:t>isUnique: True</w:t>
            </w:r>
          </w:p>
          <w:p w14:paraId="0D3084E6" w14:textId="77777777" w:rsidR="002B01AF" w:rsidRPr="0061649B" w:rsidRDefault="002B01AF" w:rsidP="00DE0581">
            <w:pPr>
              <w:pStyle w:val="TAL"/>
            </w:pPr>
            <w:r w:rsidRPr="0061649B">
              <w:t>defaultValue: None</w:t>
            </w:r>
          </w:p>
          <w:p w14:paraId="19672BD9" w14:textId="77777777" w:rsidR="002B01AF" w:rsidRPr="0061649B" w:rsidRDefault="002B01AF" w:rsidP="00DE0581">
            <w:pPr>
              <w:pStyle w:val="TAL"/>
            </w:pPr>
            <w:r w:rsidRPr="0061649B">
              <w:t>isNullable: False</w:t>
            </w:r>
          </w:p>
        </w:tc>
      </w:tr>
      <w:tr w:rsidR="002B01AF" w:rsidRPr="00B26339" w14:paraId="7E5C9414" w14:textId="77777777" w:rsidTr="005D30ED">
        <w:trPr>
          <w:cantSplit/>
          <w:jc w:val="center"/>
        </w:trPr>
        <w:tc>
          <w:tcPr>
            <w:tcW w:w="3434" w:type="dxa"/>
          </w:tcPr>
          <w:p w14:paraId="61B58D75" w14:textId="77777777" w:rsidR="002B01AF" w:rsidRPr="00202D71" w:rsidRDefault="002B01AF" w:rsidP="00DE0581">
            <w:pPr>
              <w:pStyle w:val="TAL"/>
              <w:rPr>
                <w:rFonts w:cs="Arial"/>
                <w:szCs w:val="18"/>
              </w:rPr>
            </w:pPr>
            <w:r w:rsidRPr="0061649B">
              <w:rPr>
                <w:rFonts w:cs="Arial"/>
                <w:szCs w:val="18"/>
              </w:rPr>
              <w:t>tac</w:t>
            </w:r>
          </w:p>
        </w:tc>
        <w:tc>
          <w:tcPr>
            <w:tcW w:w="4744" w:type="dxa"/>
          </w:tcPr>
          <w:p w14:paraId="0D00A96F" w14:textId="77777777" w:rsidR="002B01AF" w:rsidRPr="0061649B" w:rsidRDefault="002B01AF" w:rsidP="00DE0581">
            <w:pPr>
              <w:pStyle w:val="TAL"/>
              <w:rPr>
                <w:rFonts w:cs="Arial"/>
                <w:szCs w:val="18"/>
              </w:rPr>
            </w:pPr>
            <w:r w:rsidRPr="0061649B">
              <w:rPr>
                <w:rFonts w:cs="Arial"/>
                <w:szCs w:val="18"/>
              </w:rPr>
              <w:t>Tracking Area Code</w:t>
            </w:r>
          </w:p>
          <w:p w14:paraId="6D70B853" w14:textId="77777777" w:rsidR="002B01AF" w:rsidRPr="0061649B" w:rsidRDefault="002B01AF" w:rsidP="00DE0581">
            <w:pPr>
              <w:pStyle w:val="TAL"/>
              <w:rPr>
                <w:rFonts w:cs="Arial"/>
                <w:szCs w:val="18"/>
                <w:lang w:eastAsia="zh-CN"/>
              </w:rPr>
            </w:pPr>
          </w:p>
          <w:p w14:paraId="185C406A"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261FEA84" w14:textId="77777777" w:rsidR="002B01AF" w:rsidRPr="0061649B" w:rsidRDefault="002B01AF" w:rsidP="00DE0581">
            <w:pPr>
              <w:pStyle w:val="TAL"/>
              <w:rPr>
                <w:szCs w:val="18"/>
              </w:rPr>
            </w:pPr>
          </w:p>
        </w:tc>
        <w:tc>
          <w:tcPr>
            <w:tcW w:w="2534" w:type="dxa"/>
          </w:tcPr>
          <w:p w14:paraId="317492C9" w14:textId="77777777" w:rsidR="002B01AF" w:rsidRPr="0061649B" w:rsidRDefault="002B01AF" w:rsidP="00DE0581">
            <w:pPr>
              <w:pStyle w:val="TAL"/>
            </w:pPr>
            <w:r w:rsidRPr="0061649B">
              <w:t>type: Tac</w:t>
            </w:r>
          </w:p>
          <w:p w14:paraId="602FF1C6" w14:textId="77777777" w:rsidR="002B01AF" w:rsidRPr="0061649B" w:rsidRDefault="002B01AF" w:rsidP="00DE0581">
            <w:pPr>
              <w:pStyle w:val="TAL"/>
            </w:pPr>
            <w:r w:rsidRPr="0061649B">
              <w:t>multiplicity: 1</w:t>
            </w:r>
          </w:p>
          <w:p w14:paraId="2A5B2115" w14:textId="77777777" w:rsidR="002B01AF" w:rsidRPr="0061649B" w:rsidRDefault="002B01AF" w:rsidP="00DE0581">
            <w:pPr>
              <w:pStyle w:val="TAL"/>
            </w:pPr>
            <w:r w:rsidRPr="0061649B">
              <w:t>isOrdered: N/A</w:t>
            </w:r>
          </w:p>
          <w:p w14:paraId="0510E88A" w14:textId="77777777" w:rsidR="002B01AF" w:rsidRPr="0061649B" w:rsidRDefault="002B01AF" w:rsidP="00DE0581">
            <w:pPr>
              <w:pStyle w:val="TAL"/>
            </w:pPr>
            <w:r w:rsidRPr="0061649B">
              <w:t>isUnique: N/A</w:t>
            </w:r>
          </w:p>
          <w:p w14:paraId="74B5BBAA" w14:textId="77777777" w:rsidR="002B01AF" w:rsidRPr="0061649B" w:rsidRDefault="002B01AF" w:rsidP="00DE0581">
            <w:pPr>
              <w:pStyle w:val="TAL"/>
            </w:pPr>
            <w:r w:rsidRPr="0061649B">
              <w:t>defaultValue: None</w:t>
            </w:r>
          </w:p>
          <w:p w14:paraId="7AED582C" w14:textId="77777777" w:rsidR="002B01AF" w:rsidRPr="0061649B" w:rsidRDefault="002B01AF" w:rsidP="00DE0581">
            <w:pPr>
              <w:pStyle w:val="TAL"/>
            </w:pPr>
            <w:r w:rsidRPr="0061649B">
              <w:t>isNullable: False</w:t>
            </w:r>
          </w:p>
        </w:tc>
      </w:tr>
      <w:tr w:rsidR="002B01AF" w:rsidRPr="00B26339" w14:paraId="61FCE444" w14:textId="77777777" w:rsidTr="005D30ED">
        <w:trPr>
          <w:cantSplit/>
          <w:jc w:val="center"/>
        </w:trPr>
        <w:tc>
          <w:tcPr>
            <w:tcW w:w="3434" w:type="dxa"/>
          </w:tcPr>
          <w:p w14:paraId="40A9CC76" w14:textId="77777777" w:rsidR="002B01AF" w:rsidRPr="0061649B" w:rsidRDefault="002B01AF" w:rsidP="00DE0581">
            <w:pPr>
              <w:pStyle w:val="TAL"/>
              <w:rPr>
                <w:rFonts w:cs="Arial"/>
                <w:szCs w:val="18"/>
              </w:rPr>
            </w:pPr>
            <w:r>
              <w:rPr>
                <w:rFonts w:cs="Arial"/>
                <w:szCs w:val="18"/>
                <w:lang w:val="de-DE"/>
              </w:rPr>
              <w:t>utraCellIdList</w:t>
            </w:r>
          </w:p>
        </w:tc>
        <w:tc>
          <w:tcPr>
            <w:tcW w:w="4744" w:type="dxa"/>
          </w:tcPr>
          <w:p w14:paraId="4D1594D2" w14:textId="77777777" w:rsidR="002B01AF" w:rsidRDefault="002B01AF" w:rsidP="00DE0581">
            <w:pPr>
              <w:pStyle w:val="TAL"/>
              <w:rPr>
                <w:rFonts w:cs="Arial"/>
                <w:szCs w:val="18"/>
                <w:lang w:val="de-DE"/>
              </w:rPr>
            </w:pPr>
            <w:r>
              <w:rPr>
                <w:rFonts w:cs="Arial"/>
                <w:szCs w:val="18"/>
                <w:lang w:val="de-DE"/>
              </w:rPr>
              <w:t>List of UTRAN cells identified by UTRAN CGI</w:t>
            </w:r>
          </w:p>
          <w:p w14:paraId="4FFB20D8" w14:textId="77777777" w:rsidR="002B01AF" w:rsidRDefault="002B01AF" w:rsidP="00DE0581">
            <w:pPr>
              <w:pStyle w:val="TAL"/>
              <w:rPr>
                <w:rFonts w:cs="Arial"/>
                <w:szCs w:val="18"/>
                <w:lang w:val="de-DE"/>
              </w:rPr>
            </w:pPr>
          </w:p>
          <w:p w14:paraId="7027CF2A" w14:textId="77777777" w:rsidR="002B01AF" w:rsidRPr="0061649B" w:rsidRDefault="002B01AF" w:rsidP="00DE058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14:paraId="42437026" w14:textId="77777777" w:rsidR="002B01AF" w:rsidRDefault="002B01AF" w:rsidP="00DE0581">
            <w:pPr>
              <w:pStyle w:val="TAL"/>
              <w:rPr>
                <w:lang w:val="de-DE"/>
              </w:rPr>
            </w:pPr>
            <w:r>
              <w:rPr>
                <w:lang w:val="de-DE"/>
              </w:rPr>
              <w:t>type: UtraCellId</w:t>
            </w:r>
          </w:p>
          <w:p w14:paraId="30323F3E" w14:textId="77777777" w:rsidR="002B01AF" w:rsidRDefault="002B01AF" w:rsidP="00DE0581">
            <w:pPr>
              <w:pStyle w:val="TAL"/>
              <w:rPr>
                <w:lang w:val="de-DE"/>
              </w:rPr>
            </w:pPr>
            <w:r>
              <w:rPr>
                <w:lang w:val="de-DE"/>
              </w:rPr>
              <w:t>multiplicity: 1..32</w:t>
            </w:r>
          </w:p>
          <w:p w14:paraId="12B0F469" w14:textId="77777777" w:rsidR="002B01AF" w:rsidRDefault="002B01AF" w:rsidP="00DE0581">
            <w:pPr>
              <w:pStyle w:val="TAL"/>
              <w:rPr>
                <w:lang w:val="de-DE"/>
              </w:rPr>
            </w:pPr>
            <w:r>
              <w:rPr>
                <w:lang w:val="de-DE"/>
              </w:rPr>
              <w:t>isOrdered: False</w:t>
            </w:r>
          </w:p>
          <w:p w14:paraId="299D0D2E" w14:textId="77777777" w:rsidR="002B01AF" w:rsidRDefault="002B01AF" w:rsidP="00DE0581">
            <w:pPr>
              <w:pStyle w:val="TAL"/>
              <w:rPr>
                <w:lang w:val="de-DE"/>
              </w:rPr>
            </w:pPr>
            <w:r>
              <w:rPr>
                <w:lang w:val="de-DE"/>
              </w:rPr>
              <w:t>isUnique: True</w:t>
            </w:r>
          </w:p>
          <w:p w14:paraId="090F578F" w14:textId="77777777" w:rsidR="002B01AF" w:rsidRDefault="002B01AF" w:rsidP="00DE0581">
            <w:pPr>
              <w:pStyle w:val="TAL"/>
              <w:rPr>
                <w:lang w:val="de-DE"/>
              </w:rPr>
            </w:pPr>
            <w:r>
              <w:rPr>
                <w:lang w:val="de-DE"/>
              </w:rPr>
              <w:t>defaultValue: None</w:t>
            </w:r>
          </w:p>
          <w:p w14:paraId="2C9EC51E" w14:textId="77777777" w:rsidR="002B01AF" w:rsidRPr="0061649B" w:rsidRDefault="002B01AF" w:rsidP="00DE0581">
            <w:pPr>
              <w:pStyle w:val="TAL"/>
            </w:pPr>
            <w:r>
              <w:rPr>
                <w:lang w:val="de-DE"/>
              </w:rPr>
              <w:t>isNullable: False</w:t>
            </w:r>
          </w:p>
        </w:tc>
      </w:tr>
      <w:tr w:rsidR="002B01AF" w:rsidRPr="00B26339" w14:paraId="78016281" w14:textId="77777777" w:rsidTr="005D30ED">
        <w:trPr>
          <w:cantSplit/>
          <w:jc w:val="center"/>
        </w:trPr>
        <w:tc>
          <w:tcPr>
            <w:tcW w:w="3434" w:type="dxa"/>
          </w:tcPr>
          <w:p w14:paraId="3DCDF2C6" w14:textId="77777777" w:rsidR="002B01AF" w:rsidRPr="00202D71" w:rsidRDefault="002B01AF" w:rsidP="00DE0581">
            <w:pPr>
              <w:pStyle w:val="TAL"/>
              <w:rPr>
                <w:rFonts w:cs="Arial"/>
                <w:szCs w:val="18"/>
              </w:rPr>
            </w:pPr>
            <w:r w:rsidRPr="0061649B">
              <w:rPr>
                <w:rFonts w:cs="Arial"/>
                <w:szCs w:val="18"/>
              </w:rPr>
              <w:t>eutraCellIdList</w:t>
            </w:r>
          </w:p>
        </w:tc>
        <w:tc>
          <w:tcPr>
            <w:tcW w:w="4744" w:type="dxa"/>
          </w:tcPr>
          <w:p w14:paraId="20E76941" w14:textId="77777777" w:rsidR="002B01AF" w:rsidRPr="0061649B" w:rsidRDefault="002B01AF" w:rsidP="00DE0581">
            <w:pPr>
              <w:pStyle w:val="TAL"/>
              <w:rPr>
                <w:rFonts w:cs="Arial"/>
                <w:szCs w:val="18"/>
              </w:rPr>
            </w:pPr>
            <w:r w:rsidRPr="0061649B">
              <w:rPr>
                <w:rFonts w:cs="Arial"/>
                <w:szCs w:val="18"/>
              </w:rPr>
              <w:t>List of E-UTRAN cells identified by E-UTRAN-CGI</w:t>
            </w:r>
          </w:p>
          <w:p w14:paraId="68BD957D" w14:textId="77777777" w:rsidR="002B01AF" w:rsidRPr="0061649B" w:rsidRDefault="002B01AF" w:rsidP="00DE0581">
            <w:pPr>
              <w:pStyle w:val="TAL"/>
              <w:rPr>
                <w:rFonts w:cs="Arial"/>
                <w:szCs w:val="18"/>
              </w:rPr>
            </w:pPr>
          </w:p>
          <w:p w14:paraId="4C1CC310"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067410D0" w14:textId="77777777" w:rsidR="002B01AF" w:rsidRPr="0061649B" w:rsidRDefault="002B01AF" w:rsidP="00DE0581">
            <w:pPr>
              <w:pStyle w:val="TAL"/>
            </w:pPr>
            <w:r w:rsidRPr="0061649B">
              <w:t>type: EutraCellId</w:t>
            </w:r>
          </w:p>
          <w:p w14:paraId="2DB5A06E" w14:textId="77777777" w:rsidR="002B01AF" w:rsidRPr="0061649B" w:rsidRDefault="002B01AF" w:rsidP="00DE0581">
            <w:pPr>
              <w:pStyle w:val="TAL"/>
            </w:pPr>
            <w:r w:rsidRPr="0061649B">
              <w:t>multiplicity: 1..32</w:t>
            </w:r>
          </w:p>
          <w:p w14:paraId="2BD85D86" w14:textId="77777777" w:rsidR="002B01AF" w:rsidRPr="0061649B" w:rsidRDefault="002B01AF" w:rsidP="00DE0581">
            <w:pPr>
              <w:pStyle w:val="TAL"/>
            </w:pPr>
            <w:r w:rsidRPr="0061649B">
              <w:t>isOrdered: False</w:t>
            </w:r>
          </w:p>
          <w:p w14:paraId="2688B50C" w14:textId="77777777" w:rsidR="002B01AF" w:rsidRPr="0061649B" w:rsidRDefault="002B01AF" w:rsidP="00DE0581">
            <w:pPr>
              <w:pStyle w:val="TAL"/>
            </w:pPr>
            <w:r w:rsidRPr="0061649B">
              <w:t>isUnique: True</w:t>
            </w:r>
          </w:p>
          <w:p w14:paraId="65965F41" w14:textId="77777777" w:rsidR="002B01AF" w:rsidRPr="0061649B" w:rsidRDefault="002B01AF" w:rsidP="00DE0581">
            <w:pPr>
              <w:pStyle w:val="TAL"/>
            </w:pPr>
            <w:r w:rsidRPr="0061649B">
              <w:t>defaultValue: None</w:t>
            </w:r>
          </w:p>
          <w:p w14:paraId="54D12EE8" w14:textId="77777777" w:rsidR="002B01AF" w:rsidRPr="0061649B" w:rsidRDefault="002B01AF" w:rsidP="00DE0581">
            <w:pPr>
              <w:pStyle w:val="TAL"/>
            </w:pPr>
            <w:r w:rsidRPr="0061649B">
              <w:t>isNullable: False</w:t>
            </w:r>
          </w:p>
        </w:tc>
      </w:tr>
      <w:tr w:rsidR="002B01AF" w:rsidRPr="00B26339" w14:paraId="52DC5BA6" w14:textId="77777777" w:rsidTr="005D30ED">
        <w:trPr>
          <w:cantSplit/>
          <w:jc w:val="center"/>
        </w:trPr>
        <w:tc>
          <w:tcPr>
            <w:tcW w:w="3434" w:type="dxa"/>
          </w:tcPr>
          <w:p w14:paraId="682CE21A" w14:textId="77777777" w:rsidR="002B01AF" w:rsidRPr="00202D71" w:rsidRDefault="002B01AF" w:rsidP="00DE0581">
            <w:pPr>
              <w:pStyle w:val="TAL"/>
              <w:rPr>
                <w:rFonts w:cs="Arial"/>
                <w:szCs w:val="18"/>
              </w:rPr>
            </w:pPr>
            <w:r w:rsidRPr="0061649B">
              <w:rPr>
                <w:rFonts w:cs="Arial"/>
                <w:szCs w:val="18"/>
              </w:rPr>
              <w:t>nrCellIdList</w:t>
            </w:r>
          </w:p>
        </w:tc>
        <w:tc>
          <w:tcPr>
            <w:tcW w:w="4744" w:type="dxa"/>
          </w:tcPr>
          <w:p w14:paraId="1CEAE760" w14:textId="77777777" w:rsidR="002B01AF" w:rsidRPr="0061649B" w:rsidRDefault="002B01AF" w:rsidP="00DE0581">
            <w:pPr>
              <w:pStyle w:val="TAL"/>
              <w:rPr>
                <w:rFonts w:cs="Arial"/>
                <w:szCs w:val="18"/>
              </w:rPr>
            </w:pPr>
            <w:r w:rsidRPr="0061649B">
              <w:rPr>
                <w:rFonts w:cs="Arial"/>
                <w:szCs w:val="18"/>
              </w:rPr>
              <w:t>List of NR cells identified by NG-RAN CGI</w:t>
            </w:r>
          </w:p>
          <w:p w14:paraId="7ABAFEE0" w14:textId="77777777" w:rsidR="002B01AF" w:rsidRPr="0061649B" w:rsidRDefault="002B01AF" w:rsidP="00DE0581">
            <w:pPr>
              <w:pStyle w:val="TAL"/>
              <w:rPr>
                <w:rFonts w:cs="Arial"/>
                <w:szCs w:val="18"/>
              </w:rPr>
            </w:pPr>
          </w:p>
          <w:p w14:paraId="72D0CFA2"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4FBA6838" w14:textId="77777777" w:rsidR="002B01AF" w:rsidRPr="0061649B" w:rsidRDefault="002B01AF" w:rsidP="00DE0581">
            <w:pPr>
              <w:pStyle w:val="TAL"/>
            </w:pPr>
            <w:r w:rsidRPr="0061649B">
              <w:t>type: NrCellId</w:t>
            </w:r>
          </w:p>
          <w:p w14:paraId="3D3D1B9D" w14:textId="77777777" w:rsidR="002B01AF" w:rsidRPr="0061649B" w:rsidRDefault="002B01AF" w:rsidP="00DE0581">
            <w:pPr>
              <w:pStyle w:val="TAL"/>
            </w:pPr>
            <w:r w:rsidRPr="0061649B">
              <w:t>multiplicity: 1..32</w:t>
            </w:r>
          </w:p>
          <w:p w14:paraId="6C5925C2" w14:textId="77777777" w:rsidR="002B01AF" w:rsidRPr="0061649B" w:rsidRDefault="002B01AF" w:rsidP="00DE0581">
            <w:pPr>
              <w:pStyle w:val="TAL"/>
            </w:pPr>
            <w:r w:rsidRPr="0061649B">
              <w:t>isOrdered: False</w:t>
            </w:r>
          </w:p>
          <w:p w14:paraId="330A6782" w14:textId="77777777" w:rsidR="002B01AF" w:rsidRPr="0061649B" w:rsidRDefault="002B01AF" w:rsidP="00DE0581">
            <w:pPr>
              <w:pStyle w:val="TAL"/>
            </w:pPr>
            <w:r w:rsidRPr="0061649B">
              <w:t>isUnique: True</w:t>
            </w:r>
          </w:p>
          <w:p w14:paraId="3131AC96" w14:textId="77777777" w:rsidR="002B01AF" w:rsidRPr="0061649B" w:rsidRDefault="002B01AF" w:rsidP="00DE0581">
            <w:pPr>
              <w:pStyle w:val="TAL"/>
            </w:pPr>
            <w:r w:rsidRPr="0061649B">
              <w:t>defaultValue: None</w:t>
            </w:r>
          </w:p>
          <w:p w14:paraId="59B6BF79" w14:textId="77777777" w:rsidR="002B01AF" w:rsidRPr="0061649B" w:rsidRDefault="002B01AF" w:rsidP="00DE0581">
            <w:pPr>
              <w:pStyle w:val="TAL"/>
            </w:pPr>
            <w:r w:rsidRPr="0061649B">
              <w:t>isNullable: False</w:t>
            </w:r>
          </w:p>
        </w:tc>
      </w:tr>
      <w:tr w:rsidR="002B01AF" w:rsidRPr="00B26339" w14:paraId="130DFE23" w14:textId="77777777" w:rsidTr="005D30ED">
        <w:trPr>
          <w:cantSplit/>
          <w:jc w:val="center"/>
        </w:trPr>
        <w:tc>
          <w:tcPr>
            <w:tcW w:w="3434" w:type="dxa"/>
          </w:tcPr>
          <w:p w14:paraId="6AB4CF36" w14:textId="77777777" w:rsidR="002B01AF" w:rsidRPr="00202D71" w:rsidRDefault="002B01AF" w:rsidP="00DE0581">
            <w:pPr>
              <w:pStyle w:val="TAL"/>
              <w:rPr>
                <w:rFonts w:cs="Arial"/>
                <w:szCs w:val="18"/>
              </w:rPr>
            </w:pPr>
            <w:r w:rsidRPr="0061649B">
              <w:rPr>
                <w:rFonts w:cs="Arial"/>
                <w:szCs w:val="18"/>
              </w:rPr>
              <w:t>tacList</w:t>
            </w:r>
          </w:p>
        </w:tc>
        <w:tc>
          <w:tcPr>
            <w:tcW w:w="4744" w:type="dxa"/>
          </w:tcPr>
          <w:p w14:paraId="357E37A4" w14:textId="77777777" w:rsidR="002B01AF" w:rsidRPr="0061649B" w:rsidRDefault="002B01AF" w:rsidP="00DE0581">
            <w:pPr>
              <w:pStyle w:val="TAL"/>
              <w:rPr>
                <w:rFonts w:cs="Arial"/>
                <w:szCs w:val="18"/>
              </w:rPr>
            </w:pPr>
            <w:r w:rsidRPr="0061649B">
              <w:rPr>
                <w:rFonts w:cs="Arial"/>
                <w:szCs w:val="18"/>
              </w:rPr>
              <w:t>Tracking Area Code list</w:t>
            </w:r>
          </w:p>
          <w:p w14:paraId="46294D11" w14:textId="77777777" w:rsidR="002B01AF" w:rsidRPr="0061649B" w:rsidRDefault="002B01AF" w:rsidP="00DE0581">
            <w:pPr>
              <w:pStyle w:val="TAL"/>
              <w:rPr>
                <w:rFonts w:cs="Arial"/>
                <w:szCs w:val="18"/>
                <w:lang w:eastAsia="zh-CN"/>
              </w:rPr>
            </w:pPr>
          </w:p>
          <w:p w14:paraId="397E71BF"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2DE8DCB" w14:textId="77777777" w:rsidR="002B01AF" w:rsidRPr="0061649B" w:rsidRDefault="002B01AF" w:rsidP="00DE0581">
            <w:pPr>
              <w:pStyle w:val="TAL"/>
              <w:rPr>
                <w:szCs w:val="18"/>
              </w:rPr>
            </w:pPr>
          </w:p>
        </w:tc>
        <w:tc>
          <w:tcPr>
            <w:tcW w:w="2534" w:type="dxa"/>
          </w:tcPr>
          <w:p w14:paraId="6EF283AD" w14:textId="77777777" w:rsidR="002B01AF" w:rsidRPr="0061649B" w:rsidRDefault="002B01AF" w:rsidP="00DE0581">
            <w:pPr>
              <w:pStyle w:val="TAL"/>
            </w:pPr>
            <w:r w:rsidRPr="0061649B">
              <w:t>type: Tac</w:t>
            </w:r>
          </w:p>
          <w:p w14:paraId="68B2895E" w14:textId="77777777" w:rsidR="002B01AF" w:rsidRPr="0061649B" w:rsidRDefault="002B01AF" w:rsidP="00DE0581">
            <w:pPr>
              <w:pStyle w:val="TAL"/>
            </w:pPr>
            <w:r w:rsidRPr="0061649B">
              <w:t>multiplicity: 1..8</w:t>
            </w:r>
          </w:p>
          <w:p w14:paraId="244CCF5D" w14:textId="77777777" w:rsidR="002B01AF" w:rsidRPr="0061649B" w:rsidRDefault="002B01AF" w:rsidP="00DE0581">
            <w:pPr>
              <w:pStyle w:val="TAL"/>
            </w:pPr>
            <w:r w:rsidRPr="0061649B">
              <w:t>isOrdered: False</w:t>
            </w:r>
          </w:p>
          <w:p w14:paraId="31BBF20F" w14:textId="77777777" w:rsidR="002B01AF" w:rsidRPr="0061649B" w:rsidRDefault="002B01AF" w:rsidP="00DE0581">
            <w:pPr>
              <w:pStyle w:val="TAL"/>
            </w:pPr>
            <w:r w:rsidRPr="0061649B">
              <w:t>isUnique: True</w:t>
            </w:r>
          </w:p>
          <w:p w14:paraId="12420A09" w14:textId="77777777" w:rsidR="002B01AF" w:rsidRPr="0061649B" w:rsidRDefault="002B01AF" w:rsidP="00DE0581">
            <w:pPr>
              <w:pStyle w:val="TAL"/>
            </w:pPr>
            <w:r w:rsidRPr="0061649B">
              <w:t>defaultValue: None</w:t>
            </w:r>
          </w:p>
          <w:p w14:paraId="0A87B3EB" w14:textId="77777777" w:rsidR="002B01AF" w:rsidRPr="0061649B" w:rsidRDefault="002B01AF" w:rsidP="00DE0581">
            <w:pPr>
              <w:pStyle w:val="TAL"/>
            </w:pPr>
            <w:r w:rsidRPr="0061649B">
              <w:t>isNullable: False</w:t>
            </w:r>
          </w:p>
        </w:tc>
      </w:tr>
      <w:tr w:rsidR="002B01AF" w:rsidRPr="00B26339" w14:paraId="11834A3C" w14:textId="77777777" w:rsidTr="005D30ED">
        <w:trPr>
          <w:cantSplit/>
          <w:jc w:val="center"/>
        </w:trPr>
        <w:tc>
          <w:tcPr>
            <w:tcW w:w="3434" w:type="dxa"/>
          </w:tcPr>
          <w:p w14:paraId="1ADB4E4C" w14:textId="77777777" w:rsidR="002B01AF" w:rsidRPr="00202D71" w:rsidRDefault="002B01AF" w:rsidP="00DE0581">
            <w:pPr>
              <w:pStyle w:val="TAL"/>
              <w:rPr>
                <w:rFonts w:cs="Arial"/>
                <w:szCs w:val="18"/>
              </w:rPr>
            </w:pPr>
            <w:r w:rsidRPr="0061649B">
              <w:rPr>
                <w:rFonts w:cs="Arial"/>
                <w:szCs w:val="18"/>
              </w:rPr>
              <w:t>taiList</w:t>
            </w:r>
          </w:p>
        </w:tc>
        <w:tc>
          <w:tcPr>
            <w:tcW w:w="4744" w:type="dxa"/>
          </w:tcPr>
          <w:p w14:paraId="6A577B52" w14:textId="77777777" w:rsidR="002B01AF" w:rsidRPr="0061649B" w:rsidRDefault="002B01AF" w:rsidP="00DE0581">
            <w:pPr>
              <w:pStyle w:val="TAL"/>
              <w:rPr>
                <w:rFonts w:cs="Arial"/>
                <w:szCs w:val="18"/>
              </w:rPr>
            </w:pPr>
            <w:r w:rsidRPr="0061649B">
              <w:rPr>
                <w:rFonts w:cs="Arial"/>
                <w:szCs w:val="18"/>
              </w:rPr>
              <w:t>Tracking Area Identity list</w:t>
            </w:r>
          </w:p>
          <w:p w14:paraId="3922DE18" w14:textId="77777777" w:rsidR="002B01AF" w:rsidRPr="0061649B" w:rsidRDefault="002B01AF" w:rsidP="00DE0581">
            <w:pPr>
              <w:pStyle w:val="TAL"/>
              <w:rPr>
                <w:rFonts w:cs="Arial"/>
                <w:szCs w:val="18"/>
                <w:lang w:eastAsia="zh-CN"/>
              </w:rPr>
            </w:pPr>
          </w:p>
          <w:p w14:paraId="09AF0860"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AE1138F" w14:textId="77777777" w:rsidR="002B01AF" w:rsidRPr="0061649B" w:rsidRDefault="002B01AF" w:rsidP="00DE0581">
            <w:pPr>
              <w:pStyle w:val="TAL"/>
              <w:rPr>
                <w:szCs w:val="18"/>
              </w:rPr>
            </w:pPr>
          </w:p>
        </w:tc>
        <w:tc>
          <w:tcPr>
            <w:tcW w:w="2534" w:type="dxa"/>
          </w:tcPr>
          <w:p w14:paraId="47B80FC5" w14:textId="77777777" w:rsidR="002B01AF" w:rsidRPr="0061649B" w:rsidRDefault="002B01AF" w:rsidP="00DE0581">
            <w:pPr>
              <w:pStyle w:val="TAL"/>
            </w:pPr>
            <w:r w:rsidRPr="0061649B">
              <w:t>type: Tai</w:t>
            </w:r>
          </w:p>
          <w:p w14:paraId="7B41C298" w14:textId="77777777" w:rsidR="002B01AF" w:rsidRPr="0061649B" w:rsidRDefault="002B01AF" w:rsidP="00DE0581">
            <w:pPr>
              <w:pStyle w:val="TAL"/>
            </w:pPr>
            <w:r w:rsidRPr="0061649B">
              <w:t>multiplicity: 1..8</w:t>
            </w:r>
          </w:p>
          <w:p w14:paraId="24D32CBE" w14:textId="77777777" w:rsidR="002B01AF" w:rsidRPr="0061649B" w:rsidRDefault="002B01AF" w:rsidP="00DE0581">
            <w:pPr>
              <w:pStyle w:val="TAL"/>
            </w:pPr>
            <w:r w:rsidRPr="0061649B">
              <w:t>isOrdered: False</w:t>
            </w:r>
          </w:p>
          <w:p w14:paraId="546841AD" w14:textId="77777777" w:rsidR="002B01AF" w:rsidRPr="0061649B" w:rsidRDefault="002B01AF" w:rsidP="00DE0581">
            <w:pPr>
              <w:pStyle w:val="TAL"/>
            </w:pPr>
            <w:r w:rsidRPr="0061649B">
              <w:t>isUnique: True</w:t>
            </w:r>
          </w:p>
          <w:p w14:paraId="3EAC5CB8" w14:textId="77777777" w:rsidR="002B01AF" w:rsidRPr="0061649B" w:rsidRDefault="002B01AF" w:rsidP="00DE0581">
            <w:pPr>
              <w:pStyle w:val="TAL"/>
            </w:pPr>
            <w:r w:rsidRPr="0061649B">
              <w:t>defaultValue: None</w:t>
            </w:r>
          </w:p>
          <w:p w14:paraId="756DD4A2" w14:textId="77777777" w:rsidR="002B01AF" w:rsidRPr="0061649B" w:rsidRDefault="002B01AF" w:rsidP="00DE0581">
            <w:pPr>
              <w:pStyle w:val="TAL"/>
            </w:pPr>
            <w:r w:rsidRPr="0061649B">
              <w:t>isNullable: False</w:t>
            </w:r>
          </w:p>
        </w:tc>
      </w:tr>
      <w:tr w:rsidR="002B01AF" w:rsidRPr="00B26339" w14:paraId="0B92B3B0" w14:textId="77777777" w:rsidTr="005D30ED">
        <w:trPr>
          <w:cantSplit/>
          <w:jc w:val="center"/>
        </w:trPr>
        <w:tc>
          <w:tcPr>
            <w:tcW w:w="3434" w:type="dxa"/>
          </w:tcPr>
          <w:p w14:paraId="74C38B2D" w14:textId="77777777" w:rsidR="002B01AF" w:rsidRPr="00202D71" w:rsidRDefault="002B01AF" w:rsidP="00DE0581">
            <w:pPr>
              <w:pStyle w:val="TAL"/>
              <w:rPr>
                <w:rFonts w:cs="Arial"/>
                <w:szCs w:val="18"/>
              </w:rPr>
            </w:pPr>
            <w:r w:rsidRPr="0061649B">
              <w:rPr>
                <w:rFonts w:cs="Arial"/>
                <w:szCs w:val="18"/>
              </w:rPr>
              <w:t>mbsfnAreaId</w:t>
            </w:r>
          </w:p>
        </w:tc>
        <w:tc>
          <w:tcPr>
            <w:tcW w:w="4744" w:type="dxa"/>
          </w:tcPr>
          <w:p w14:paraId="0CBF4412" w14:textId="77777777" w:rsidR="002B01AF" w:rsidRPr="0061649B" w:rsidRDefault="002B01AF" w:rsidP="00DE0581">
            <w:pPr>
              <w:pStyle w:val="TAL"/>
              <w:rPr>
                <w:rFonts w:cs="Arial"/>
                <w:szCs w:val="18"/>
              </w:rPr>
            </w:pPr>
            <w:r w:rsidRPr="0061649B">
              <w:rPr>
                <w:rFonts w:cs="Arial"/>
                <w:szCs w:val="18"/>
              </w:rPr>
              <w:t>MBSFN Area Identifier</w:t>
            </w:r>
          </w:p>
          <w:p w14:paraId="20A330CC" w14:textId="77777777" w:rsidR="002B01AF" w:rsidRPr="0061649B" w:rsidRDefault="002B01AF" w:rsidP="00DE0581">
            <w:pPr>
              <w:pStyle w:val="TAL"/>
              <w:rPr>
                <w:rFonts w:cs="Arial"/>
                <w:szCs w:val="18"/>
              </w:rPr>
            </w:pPr>
          </w:p>
          <w:p w14:paraId="2F93B5D0" w14:textId="77777777" w:rsidR="002B01AF" w:rsidRPr="0061649B" w:rsidRDefault="002B01AF" w:rsidP="00DE0581">
            <w:pPr>
              <w:pStyle w:val="TAL"/>
              <w:rPr>
                <w:szCs w:val="18"/>
              </w:rPr>
            </w:pPr>
            <w:r w:rsidRPr="0061649B">
              <w:rPr>
                <w:rFonts w:cs="Arial"/>
                <w:szCs w:val="18"/>
              </w:rPr>
              <w:t>AllowedValues: 1, 2, …</w:t>
            </w:r>
          </w:p>
        </w:tc>
        <w:tc>
          <w:tcPr>
            <w:tcW w:w="2534" w:type="dxa"/>
          </w:tcPr>
          <w:p w14:paraId="50B2ACC6" w14:textId="77777777" w:rsidR="002B01AF" w:rsidRPr="0061649B" w:rsidRDefault="002B01AF" w:rsidP="00DE0581">
            <w:pPr>
              <w:pStyle w:val="TAL"/>
            </w:pPr>
            <w:r w:rsidRPr="0061649B">
              <w:t>type: Integer</w:t>
            </w:r>
          </w:p>
          <w:p w14:paraId="719B1B51" w14:textId="77777777" w:rsidR="002B01AF" w:rsidRPr="0061649B" w:rsidRDefault="002B01AF" w:rsidP="00DE0581">
            <w:pPr>
              <w:pStyle w:val="TAL"/>
            </w:pPr>
            <w:r w:rsidRPr="0061649B">
              <w:t>multiplicity: 1</w:t>
            </w:r>
          </w:p>
          <w:p w14:paraId="6673E823" w14:textId="77777777" w:rsidR="002B01AF" w:rsidRPr="0061649B" w:rsidRDefault="002B01AF" w:rsidP="00DE0581">
            <w:pPr>
              <w:pStyle w:val="TAL"/>
            </w:pPr>
            <w:r w:rsidRPr="0061649B">
              <w:t>isOrdered: N/A</w:t>
            </w:r>
          </w:p>
          <w:p w14:paraId="079D6E58" w14:textId="77777777" w:rsidR="002B01AF" w:rsidRPr="0061649B" w:rsidRDefault="002B01AF" w:rsidP="00DE0581">
            <w:pPr>
              <w:pStyle w:val="TAL"/>
            </w:pPr>
            <w:r w:rsidRPr="0061649B">
              <w:t>isUnique: N/A</w:t>
            </w:r>
          </w:p>
          <w:p w14:paraId="3D9EE176" w14:textId="77777777" w:rsidR="002B01AF" w:rsidRPr="0061649B" w:rsidRDefault="002B01AF" w:rsidP="00DE0581">
            <w:pPr>
              <w:pStyle w:val="TAL"/>
            </w:pPr>
            <w:r w:rsidRPr="0061649B">
              <w:t>defaultValue: None</w:t>
            </w:r>
          </w:p>
          <w:p w14:paraId="133C4E40" w14:textId="77777777" w:rsidR="002B01AF" w:rsidRPr="0061649B" w:rsidRDefault="002B01AF" w:rsidP="00DE0581">
            <w:pPr>
              <w:pStyle w:val="TAL"/>
            </w:pPr>
            <w:r w:rsidRPr="0061649B">
              <w:t>isNullable: False</w:t>
            </w:r>
          </w:p>
        </w:tc>
      </w:tr>
      <w:tr w:rsidR="002B01AF" w:rsidRPr="00B26339" w14:paraId="7AC2DF99" w14:textId="77777777" w:rsidTr="005D30ED">
        <w:trPr>
          <w:cantSplit/>
          <w:jc w:val="center"/>
        </w:trPr>
        <w:tc>
          <w:tcPr>
            <w:tcW w:w="3434" w:type="dxa"/>
          </w:tcPr>
          <w:p w14:paraId="16041087" w14:textId="77777777" w:rsidR="002B01AF" w:rsidRPr="00202D71" w:rsidRDefault="002B01AF" w:rsidP="00DE0581">
            <w:pPr>
              <w:pStyle w:val="TAL"/>
              <w:rPr>
                <w:rFonts w:cs="Arial"/>
                <w:szCs w:val="18"/>
              </w:rPr>
            </w:pPr>
            <w:r w:rsidRPr="0061649B">
              <w:rPr>
                <w:rFonts w:cs="Arial"/>
                <w:szCs w:val="18"/>
              </w:rPr>
              <w:t>earfcn</w:t>
            </w:r>
          </w:p>
        </w:tc>
        <w:tc>
          <w:tcPr>
            <w:tcW w:w="4744" w:type="dxa"/>
          </w:tcPr>
          <w:p w14:paraId="34FAB740" w14:textId="77777777" w:rsidR="002B01AF" w:rsidRPr="0061649B" w:rsidRDefault="002B01AF" w:rsidP="00DE0581">
            <w:pPr>
              <w:pStyle w:val="TAL"/>
              <w:rPr>
                <w:rFonts w:cs="Arial"/>
                <w:szCs w:val="18"/>
              </w:rPr>
            </w:pPr>
            <w:r w:rsidRPr="0061649B">
              <w:rPr>
                <w:rFonts w:cs="Arial"/>
                <w:szCs w:val="18"/>
              </w:rPr>
              <w:t xml:space="preserve">Carrier Frequency </w:t>
            </w:r>
          </w:p>
          <w:p w14:paraId="1154F289" w14:textId="77777777" w:rsidR="002B01AF" w:rsidRPr="0061649B" w:rsidRDefault="002B01AF" w:rsidP="00DE0581">
            <w:pPr>
              <w:pStyle w:val="TAL"/>
              <w:rPr>
                <w:rFonts w:cs="Arial"/>
                <w:szCs w:val="18"/>
              </w:rPr>
            </w:pPr>
          </w:p>
          <w:p w14:paraId="02E934E9" w14:textId="77777777" w:rsidR="002B01AF" w:rsidRPr="0061649B" w:rsidRDefault="002B01AF" w:rsidP="00DE0581">
            <w:pPr>
              <w:pStyle w:val="TAL"/>
              <w:rPr>
                <w:szCs w:val="18"/>
              </w:rPr>
            </w:pPr>
            <w:r w:rsidRPr="0061649B">
              <w:rPr>
                <w:rFonts w:cs="Arial"/>
                <w:szCs w:val="18"/>
              </w:rPr>
              <w:t>AllowedValues: 1, 2, …</w:t>
            </w:r>
          </w:p>
        </w:tc>
        <w:tc>
          <w:tcPr>
            <w:tcW w:w="2534" w:type="dxa"/>
          </w:tcPr>
          <w:p w14:paraId="479F7888" w14:textId="77777777" w:rsidR="002B01AF" w:rsidRPr="0061649B" w:rsidRDefault="002B01AF" w:rsidP="00DE0581">
            <w:pPr>
              <w:pStyle w:val="TAL"/>
            </w:pPr>
            <w:r w:rsidRPr="0061649B">
              <w:t>type: Integer</w:t>
            </w:r>
          </w:p>
          <w:p w14:paraId="4BDFC17D" w14:textId="77777777" w:rsidR="002B01AF" w:rsidRPr="0061649B" w:rsidRDefault="002B01AF" w:rsidP="00DE0581">
            <w:pPr>
              <w:pStyle w:val="TAL"/>
            </w:pPr>
            <w:r w:rsidRPr="0061649B">
              <w:t>multiplicity: 1</w:t>
            </w:r>
          </w:p>
          <w:p w14:paraId="620EBF36" w14:textId="77777777" w:rsidR="002B01AF" w:rsidRPr="0061649B" w:rsidRDefault="002B01AF" w:rsidP="00DE0581">
            <w:pPr>
              <w:pStyle w:val="TAL"/>
            </w:pPr>
            <w:r w:rsidRPr="0061649B">
              <w:t>isOrdered: N/A</w:t>
            </w:r>
          </w:p>
          <w:p w14:paraId="6ACA5C8C" w14:textId="77777777" w:rsidR="002B01AF" w:rsidRPr="0061649B" w:rsidRDefault="002B01AF" w:rsidP="00DE0581">
            <w:pPr>
              <w:pStyle w:val="TAL"/>
            </w:pPr>
            <w:r w:rsidRPr="0061649B">
              <w:t>isUnique: N/A</w:t>
            </w:r>
          </w:p>
          <w:p w14:paraId="704D5035" w14:textId="77777777" w:rsidR="002B01AF" w:rsidRPr="0061649B" w:rsidRDefault="002B01AF" w:rsidP="00DE0581">
            <w:pPr>
              <w:pStyle w:val="TAL"/>
            </w:pPr>
            <w:r w:rsidRPr="0061649B">
              <w:t>defaultValue: None</w:t>
            </w:r>
          </w:p>
          <w:p w14:paraId="610AEA14" w14:textId="77777777" w:rsidR="002B01AF" w:rsidRPr="0061649B" w:rsidRDefault="002B01AF" w:rsidP="00DE0581">
            <w:pPr>
              <w:pStyle w:val="TAL"/>
            </w:pPr>
            <w:r w:rsidRPr="0061649B">
              <w:t>isNullable: False</w:t>
            </w:r>
          </w:p>
        </w:tc>
      </w:tr>
      <w:tr w:rsidR="002B01AF" w:rsidRPr="00B26339" w14:paraId="2134250C" w14:textId="77777777" w:rsidTr="005D30ED">
        <w:trPr>
          <w:cantSplit/>
          <w:jc w:val="center"/>
        </w:trPr>
        <w:tc>
          <w:tcPr>
            <w:tcW w:w="3434" w:type="dxa"/>
          </w:tcPr>
          <w:p w14:paraId="2108E4B9" w14:textId="77777777" w:rsidR="002B01AF" w:rsidRPr="0061649B" w:rsidRDefault="002B01AF" w:rsidP="00DE0581">
            <w:pPr>
              <w:pStyle w:val="TAL"/>
              <w:rPr>
                <w:rFonts w:cs="Arial"/>
                <w:szCs w:val="18"/>
              </w:rPr>
            </w:pPr>
            <w:r w:rsidRPr="00B940D8">
              <w:rPr>
                <w:rFonts w:cs="Arial"/>
                <w:lang w:eastAsia="zh-CN"/>
              </w:rPr>
              <w:t>mnsLabel</w:t>
            </w:r>
          </w:p>
        </w:tc>
        <w:tc>
          <w:tcPr>
            <w:tcW w:w="4744" w:type="dxa"/>
          </w:tcPr>
          <w:p w14:paraId="6D3B55A9" w14:textId="77777777" w:rsidR="002B01AF" w:rsidRPr="0061649B" w:rsidRDefault="002B01AF" w:rsidP="00DE0581">
            <w:pPr>
              <w:pStyle w:val="TAL"/>
              <w:rPr>
                <w:rFonts w:cs="Arial"/>
                <w:szCs w:val="18"/>
              </w:rPr>
            </w:pPr>
            <w:r w:rsidRPr="0061649B">
              <w:rPr>
                <w:lang w:eastAsia="de-DE"/>
              </w:rPr>
              <w:t>Human-readable name of management service.</w:t>
            </w:r>
          </w:p>
        </w:tc>
        <w:tc>
          <w:tcPr>
            <w:tcW w:w="2534" w:type="dxa"/>
          </w:tcPr>
          <w:p w14:paraId="1852270A" w14:textId="77777777" w:rsidR="002B01AF" w:rsidRPr="0061649B" w:rsidRDefault="002B01AF" w:rsidP="00DE0581">
            <w:pPr>
              <w:pStyle w:val="TAL"/>
            </w:pPr>
            <w:r w:rsidRPr="0061649B">
              <w:t>type: String</w:t>
            </w:r>
          </w:p>
          <w:p w14:paraId="22B05AD0" w14:textId="77777777" w:rsidR="002B01AF" w:rsidRPr="0061649B" w:rsidRDefault="002B01AF" w:rsidP="00DE0581">
            <w:pPr>
              <w:pStyle w:val="TAL"/>
            </w:pPr>
            <w:r w:rsidRPr="0061649B">
              <w:t>multiplicity: 1</w:t>
            </w:r>
          </w:p>
          <w:p w14:paraId="6298AF88" w14:textId="77777777" w:rsidR="002B01AF" w:rsidRPr="0061649B" w:rsidRDefault="002B01AF" w:rsidP="00DE0581">
            <w:pPr>
              <w:pStyle w:val="TAL"/>
            </w:pPr>
            <w:r w:rsidRPr="0061649B">
              <w:t>isOrdered: N/A</w:t>
            </w:r>
          </w:p>
          <w:p w14:paraId="1692E9AC" w14:textId="77777777" w:rsidR="002B01AF" w:rsidRPr="0061649B" w:rsidRDefault="002B01AF" w:rsidP="00DE0581">
            <w:pPr>
              <w:pStyle w:val="TAL"/>
            </w:pPr>
            <w:r w:rsidRPr="0061649B">
              <w:t>isUnique: N/A</w:t>
            </w:r>
          </w:p>
          <w:p w14:paraId="1D1B293A" w14:textId="77777777" w:rsidR="002B01AF" w:rsidRPr="0061649B" w:rsidRDefault="002B01AF" w:rsidP="00DE0581">
            <w:pPr>
              <w:pStyle w:val="TAL"/>
            </w:pPr>
            <w:r w:rsidRPr="0061649B">
              <w:t>defaultValue: None</w:t>
            </w:r>
          </w:p>
          <w:p w14:paraId="36096353" w14:textId="77777777" w:rsidR="002B01AF" w:rsidRPr="0061649B" w:rsidRDefault="002B01AF" w:rsidP="00DE0581">
            <w:pPr>
              <w:pStyle w:val="TAL"/>
            </w:pPr>
            <w:r w:rsidRPr="0061649B">
              <w:t>isNullable: False</w:t>
            </w:r>
          </w:p>
        </w:tc>
      </w:tr>
      <w:tr w:rsidR="002B01AF" w:rsidRPr="00B26339" w14:paraId="74BBF707" w14:textId="77777777" w:rsidTr="005D30ED">
        <w:trPr>
          <w:cantSplit/>
          <w:jc w:val="center"/>
        </w:trPr>
        <w:tc>
          <w:tcPr>
            <w:tcW w:w="3434" w:type="dxa"/>
          </w:tcPr>
          <w:p w14:paraId="687DF22F" w14:textId="77777777" w:rsidR="002B01AF" w:rsidRPr="0061649B" w:rsidRDefault="002B01AF" w:rsidP="00DE0581">
            <w:pPr>
              <w:pStyle w:val="TAL"/>
              <w:rPr>
                <w:rFonts w:cs="Arial"/>
                <w:szCs w:val="18"/>
              </w:rPr>
            </w:pPr>
            <w:r w:rsidRPr="00B940D8">
              <w:rPr>
                <w:rFonts w:cs="Arial"/>
                <w:lang w:eastAsia="zh-CN"/>
              </w:rPr>
              <w:t>mnsType</w:t>
            </w:r>
          </w:p>
        </w:tc>
        <w:tc>
          <w:tcPr>
            <w:tcW w:w="4744" w:type="dxa"/>
          </w:tcPr>
          <w:p w14:paraId="42C0D116" w14:textId="77777777" w:rsidR="002B01AF" w:rsidRPr="0061649B" w:rsidRDefault="002B01AF" w:rsidP="00DE0581">
            <w:pPr>
              <w:pStyle w:val="TAL"/>
              <w:rPr>
                <w:lang w:eastAsia="de-DE"/>
              </w:rPr>
            </w:pPr>
            <w:r w:rsidRPr="0061649B">
              <w:rPr>
                <w:lang w:eastAsia="de-DE"/>
              </w:rPr>
              <w:t>Type of management service.</w:t>
            </w:r>
          </w:p>
          <w:p w14:paraId="7A2214ED" w14:textId="77777777" w:rsidR="002B01AF" w:rsidRPr="0061649B" w:rsidRDefault="002B01AF" w:rsidP="00DE0581">
            <w:pPr>
              <w:pStyle w:val="TAL"/>
              <w:rPr>
                <w:szCs w:val="18"/>
              </w:rPr>
            </w:pPr>
          </w:p>
          <w:p w14:paraId="0889C36F" w14:textId="77777777" w:rsidR="002B01AF" w:rsidRPr="0061649B" w:rsidRDefault="002B01AF" w:rsidP="00DE0581">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2534" w:type="dxa"/>
          </w:tcPr>
          <w:p w14:paraId="281B2C34" w14:textId="77777777" w:rsidR="002B01AF" w:rsidRPr="0061649B" w:rsidRDefault="002B01AF" w:rsidP="00DE0581">
            <w:pPr>
              <w:pStyle w:val="TAL"/>
            </w:pPr>
            <w:r w:rsidRPr="0061649B">
              <w:t>type: ENUM</w:t>
            </w:r>
          </w:p>
          <w:p w14:paraId="357B872E" w14:textId="77777777" w:rsidR="002B01AF" w:rsidRPr="0061649B" w:rsidRDefault="002B01AF" w:rsidP="00DE0581">
            <w:pPr>
              <w:pStyle w:val="TAL"/>
            </w:pPr>
            <w:r w:rsidRPr="0061649B">
              <w:t>multiplicity: 1</w:t>
            </w:r>
          </w:p>
          <w:p w14:paraId="5EFDC3B4" w14:textId="77777777" w:rsidR="002B01AF" w:rsidRPr="0061649B" w:rsidRDefault="002B01AF" w:rsidP="00DE0581">
            <w:pPr>
              <w:pStyle w:val="TAL"/>
            </w:pPr>
            <w:r w:rsidRPr="0061649B">
              <w:t>isOrdered: N/A</w:t>
            </w:r>
          </w:p>
          <w:p w14:paraId="4849C1FB" w14:textId="77777777" w:rsidR="002B01AF" w:rsidRPr="0061649B" w:rsidRDefault="002B01AF" w:rsidP="00DE0581">
            <w:pPr>
              <w:pStyle w:val="TAL"/>
            </w:pPr>
            <w:r w:rsidRPr="0061649B">
              <w:t>isUnique: N/A</w:t>
            </w:r>
          </w:p>
          <w:p w14:paraId="50A3A21C" w14:textId="77777777" w:rsidR="002B01AF" w:rsidRPr="0061649B" w:rsidRDefault="002B01AF" w:rsidP="00DE0581">
            <w:pPr>
              <w:pStyle w:val="TAL"/>
            </w:pPr>
            <w:r w:rsidRPr="0061649B">
              <w:t>defaultValue: None</w:t>
            </w:r>
          </w:p>
          <w:p w14:paraId="308EE38A" w14:textId="77777777" w:rsidR="002B01AF" w:rsidRPr="0061649B" w:rsidRDefault="002B01AF" w:rsidP="00DE0581">
            <w:pPr>
              <w:pStyle w:val="TAL"/>
            </w:pPr>
            <w:r w:rsidRPr="0061649B">
              <w:t>isNullable: False</w:t>
            </w:r>
          </w:p>
        </w:tc>
      </w:tr>
      <w:tr w:rsidR="002B01AF" w:rsidRPr="00B26339" w14:paraId="191C2CDE" w14:textId="77777777" w:rsidTr="005D30ED">
        <w:trPr>
          <w:cantSplit/>
          <w:jc w:val="center"/>
        </w:trPr>
        <w:tc>
          <w:tcPr>
            <w:tcW w:w="3434" w:type="dxa"/>
          </w:tcPr>
          <w:p w14:paraId="6A00B5D6" w14:textId="77777777" w:rsidR="002B01AF" w:rsidRPr="0061649B" w:rsidRDefault="002B01AF" w:rsidP="00DE0581">
            <w:pPr>
              <w:pStyle w:val="TAL"/>
              <w:rPr>
                <w:rFonts w:cs="Arial"/>
                <w:szCs w:val="18"/>
              </w:rPr>
            </w:pPr>
            <w:r w:rsidRPr="00B940D8">
              <w:rPr>
                <w:rFonts w:cs="Arial"/>
                <w:lang w:eastAsia="zh-CN"/>
              </w:rPr>
              <w:t>mnsVersion</w:t>
            </w:r>
          </w:p>
        </w:tc>
        <w:tc>
          <w:tcPr>
            <w:tcW w:w="4744" w:type="dxa"/>
          </w:tcPr>
          <w:p w14:paraId="384CBAF8" w14:textId="77777777" w:rsidR="002B01AF" w:rsidRPr="00B940D8" w:rsidRDefault="002B01AF" w:rsidP="00DE0581">
            <w:pPr>
              <w:pStyle w:val="TAL"/>
              <w:rPr>
                <w:lang w:eastAsia="de-DE"/>
              </w:rPr>
            </w:pPr>
            <w:r w:rsidRPr="00B940D8">
              <w:rPr>
                <w:lang w:eastAsia="de-DE"/>
              </w:rPr>
              <w:t>Version of management service.</w:t>
            </w:r>
          </w:p>
          <w:p w14:paraId="72AD88F8" w14:textId="77777777" w:rsidR="002B01AF" w:rsidRPr="00B940D8" w:rsidRDefault="002B01AF" w:rsidP="00DE0581">
            <w:pPr>
              <w:pStyle w:val="TAL"/>
              <w:rPr>
                <w:sz w:val="20"/>
              </w:rPr>
            </w:pPr>
          </w:p>
          <w:p w14:paraId="066C79E0" w14:textId="77777777" w:rsidR="002B01AF" w:rsidRPr="0061649B" w:rsidRDefault="002B01AF" w:rsidP="00DE0581">
            <w:pPr>
              <w:pStyle w:val="TAL"/>
              <w:rPr>
                <w:rFonts w:cs="Arial"/>
                <w:szCs w:val="18"/>
              </w:rPr>
            </w:pPr>
          </w:p>
        </w:tc>
        <w:tc>
          <w:tcPr>
            <w:tcW w:w="2534" w:type="dxa"/>
          </w:tcPr>
          <w:p w14:paraId="0A8C2985" w14:textId="77777777" w:rsidR="002B01AF" w:rsidRPr="0061649B" w:rsidRDefault="002B01AF" w:rsidP="00DE0581">
            <w:pPr>
              <w:pStyle w:val="TAL"/>
            </w:pPr>
            <w:r w:rsidRPr="0061649B">
              <w:t>type: String</w:t>
            </w:r>
          </w:p>
          <w:p w14:paraId="3E218E10" w14:textId="77777777" w:rsidR="002B01AF" w:rsidRPr="0061649B" w:rsidRDefault="002B01AF" w:rsidP="00DE0581">
            <w:pPr>
              <w:pStyle w:val="TAL"/>
            </w:pPr>
            <w:r w:rsidRPr="0061649B">
              <w:t>multiplicity: 1</w:t>
            </w:r>
          </w:p>
          <w:p w14:paraId="2853BEE0" w14:textId="77777777" w:rsidR="002B01AF" w:rsidRPr="0061649B" w:rsidRDefault="002B01AF" w:rsidP="00DE0581">
            <w:pPr>
              <w:pStyle w:val="TAL"/>
            </w:pPr>
            <w:r w:rsidRPr="0061649B">
              <w:t>isOrdered: N/A</w:t>
            </w:r>
          </w:p>
          <w:p w14:paraId="2FCE60A8" w14:textId="77777777" w:rsidR="002B01AF" w:rsidRPr="0061649B" w:rsidRDefault="002B01AF" w:rsidP="00DE0581">
            <w:pPr>
              <w:pStyle w:val="TAL"/>
            </w:pPr>
            <w:r w:rsidRPr="0061649B">
              <w:t>isUnique: N/A</w:t>
            </w:r>
          </w:p>
          <w:p w14:paraId="1B5ED93C" w14:textId="77777777" w:rsidR="002B01AF" w:rsidRPr="0061649B" w:rsidRDefault="002B01AF" w:rsidP="00DE0581">
            <w:pPr>
              <w:pStyle w:val="TAL"/>
            </w:pPr>
            <w:r w:rsidRPr="0061649B">
              <w:t>defaultValue: None</w:t>
            </w:r>
          </w:p>
          <w:p w14:paraId="20C0A239" w14:textId="77777777" w:rsidR="002B01AF" w:rsidRPr="0061649B" w:rsidRDefault="002B01AF" w:rsidP="00DE0581">
            <w:pPr>
              <w:pStyle w:val="TAL"/>
            </w:pPr>
            <w:r w:rsidRPr="0061649B">
              <w:t>isNullable: False</w:t>
            </w:r>
          </w:p>
        </w:tc>
      </w:tr>
      <w:tr w:rsidR="002B01AF" w:rsidRPr="00B26339" w14:paraId="54C80BB7" w14:textId="77777777" w:rsidTr="005D30ED">
        <w:trPr>
          <w:cantSplit/>
          <w:jc w:val="center"/>
        </w:trPr>
        <w:tc>
          <w:tcPr>
            <w:tcW w:w="3434" w:type="dxa"/>
          </w:tcPr>
          <w:p w14:paraId="68F1F10D" w14:textId="77777777" w:rsidR="002B01AF" w:rsidRPr="0061649B" w:rsidRDefault="002B01AF" w:rsidP="00DE0581">
            <w:pPr>
              <w:pStyle w:val="TAL"/>
              <w:rPr>
                <w:rFonts w:cs="Arial"/>
                <w:szCs w:val="18"/>
              </w:rPr>
            </w:pPr>
            <w:r w:rsidRPr="00B940D8">
              <w:rPr>
                <w:rFonts w:cs="Arial"/>
              </w:rPr>
              <w:t>mnsAddress</w:t>
            </w:r>
          </w:p>
        </w:tc>
        <w:tc>
          <w:tcPr>
            <w:tcW w:w="4744" w:type="dxa"/>
          </w:tcPr>
          <w:p w14:paraId="24B9669A" w14:textId="77777777" w:rsidR="002B01AF" w:rsidRPr="0061649B" w:rsidRDefault="002B01AF" w:rsidP="00DE0581">
            <w:pPr>
              <w:pStyle w:val="TAL"/>
            </w:pPr>
            <w:r w:rsidRPr="0061649B">
              <w:t>Addressing information for Management Service operations.</w:t>
            </w:r>
          </w:p>
          <w:p w14:paraId="77A1E47B" w14:textId="77777777" w:rsidR="002B01AF" w:rsidRPr="0061649B" w:rsidRDefault="002B01AF" w:rsidP="00DE0581">
            <w:pPr>
              <w:pStyle w:val="TAL"/>
              <w:rPr>
                <w:rFonts w:cs="Arial"/>
                <w:szCs w:val="18"/>
              </w:rPr>
            </w:pPr>
          </w:p>
        </w:tc>
        <w:tc>
          <w:tcPr>
            <w:tcW w:w="2534" w:type="dxa"/>
          </w:tcPr>
          <w:p w14:paraId="18C727EA" w14:textId="77777777" w:rsidR="002B01AF" w:rsidRPr="0061649B" w:rsidRDefault="002B01AF" w:rsidP="00DE0581">
            <w:pPr>
              <w:pStyle w:val="TAL"/>
            </w:pPr>
            <w:r w:rsidRPr="0061649B">
              <w:t>type: String</w:t>
            </w:r>
          </w:p>
          <w:p w14:paraId="2B52FEC5" w14:textId="77777777" w:rsidR="002B01AF" w:rsidRPr="0061649B" w:rsidRDefault="002B01AF" w:rsidP="00DE0581">
            <w:pPr>
              <w:pStyle w:val="TAL"/>
            </w:pPr>
            <w:r w:rsidRPr="0061649B">
              <w:t>multiplicity: 1</w:t>
            </w:r>
          </w:p>
          <w:p w14:paraId="2A049F57" w14:textId="77777777" w:rsidR="002B01AF" w:rsidRPr="0061649B" w:rsidRDefault="002B01AF" w:rsidP="00DE0581">
            <w:pPr>
              <w:pStyle w:val="TAL"/>
            </w:pPr>
            <w:r w:rsidRPr="0061649B">
              <w:t>isOrdered: N/A</w:t>
            </w:r>
          </w:p>
          <w:p w14:paraId="0E6182EF" w14:textId="77777777" w:rsidR="002B01AF" w:rsidRPr="0061649B" w:rsidRDefault="002B01AF" w:rsidP="00DE0581">
            <w:pPr>
              <w:pStyle w:val="TAL"/>
            </w:pPr>
            <w:r w:rsidRPr="0061649B">
              <w:t>isUnique: N/A</w:t>
            </w:r>
          </w:p>
          <w:p w14:paraId="4DE8B263" w14:textId="77777777" w:rsidR="002B01AF" w:rsidRPr="0061649B" w:rsidRDefault="002B01AF" w:rsidP="00DE0581">
            <w:pPr>
              <w:pStyle w:val="TAL"/>
            </w:pPr>
            <w:r w:rsidRPr="0061649B">
              <w:t>defaultValue: None</w:t>
            </w:r>
          </w:p>
          <w:p w14:paraId="73105634" w14:textId="77777777" w:rsidR="002B01AF" w:rsidRPr="0061649B" w:rsidRDefault="002B01AF" w:rsidP="00DE0581">
            <w:pPr>
              <w:pStyle w:val="TAL"/>
            </w:pPr>
            <w:r w:rsidRPr="0061649B">
              <w:t>isNullable: False</w:t>
            </w:r>
          </w:p>
        </w:tc>
      </w:tr>
      <w:tr w:rsidR="002B01AF" w:rsidRPr="00B26339" w14:paraId="5B8C9969" w14:textId="77777777" w:rsidTr="005D30ED">
        <w:trPr>
          <w:cantSplit/>
          <w:jc w:val="center"/>
        </w:trPr>
        <w:tc>
          <w:tcPr>
            <w:tcW w:w="3434" w:type="dxa"/>
          </w:tcPr>
          <w:p w14:paraId="19764B04" w14:textId="77777777" w:rsidR="002B01AF" w:rsidRPr="00B940D8" w:rsidRDefault="002B01AF" w:rsidP="00DE0581">
            <w:pPr>
              <w:pStyle w:val="TAL"/>
              <w:rPr>
                <w:rFonts w:cs="Arial"/>
              </w:rPr>
            </w:pPr>
            <w:r w:rsidRPr="00B940D8">
              <w:rPr>
                <w:rFonts w:cs="Arial"/>
                <w:szCs w:val="18"/>
              </w:rPr>
              <w:t>ProcessMonitor.id</w:t>
            </w:r>
          </w:p>
        </w:tc>
        <w:tc>
          <w:tcPr>
            <w:tcW w:w="4744" w:type="dxa"/>
          </w:tcPr>
          <w:p w14:paraId="6A28A2A1" w14:textId="77777777" w:rsidR="002B01AF" w:rsidRPr="0061649B" w:rsidRDefault="002B01AF" w:rsidP="00DE0581">
            <w:pPr>
              <w:pStyle w:val="TAL"/>
            </w:pPr>
            <w:r w:rsidRPr="00B940D8">
              <w:rPr>
                <w:lang w:eastAsia="zh-CN"/>
              </w:rPr>
              <w:t>Id of the process. It is unique within a single multivalue attribute of type ProcessMonitor.</w:t>
            </w:r>
          </w:p>
        </w:tc>
        <w:tc>
          <w:tcPr>
            <w:tcW w:w="2534" w:type="dxa"/>
          </w:tcPr>
          <w:p w14:paraId="33F3F3F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30E2759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AC6D4A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8DA36C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2675792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3B54109" w14:textId="77777777" w:rsidR="002B01AF" w:rsidRPr="0061649B" w:rsidRDefault="002B01AF" w:rsidP="00DE0581">
            <w:pPr>
              <w:pStyle w:val="TAL"/>
            </w:pPr>
            <w:r w:rsidRPr="00B940D8">
              <w:rPr>
                <w:rFonts w:cs="Arial"/>
                <w:szCs w:val="18"/>
              </w:rPr>
              <w:t>isNullable: False</w:t>
            </w:r>
          </w:p>
        </w:tc>
      </w:tr>
      <w:tr w:rsidR="002B01AF" w:rsidRPr="00B26339" w14:paraId="23FD112C" w14:textId="77777777" w:rsidTr="005D30ED">
        <w:trPr>
          <w:cantSplit/>
          <w:jc w:val="center"/>
        </w:trPr>
        <w:tc>
          <w:tcPr>
            <w:tcW w:w="3434" w:type="dxa"/>
          </w:tcPr>
          <w:p w14:paraId="3BE63241" w14:textId="77777777" w:rsidR="002B01AF" w:rsidRPr="0083570F" w:rsidRDefault="002B01AF" w:rsidP="00DE0581">
            <w:pPr>
              <w:pStyle w:val="TAL"/>
              <w:rPr>
                <w:rFonts w:cs="Arial"/>
              </w:rPr>
            </w:pPr>
            <w:r w:rsidRPr="0083570F">
              <w:rPr>
                <w:rFonts w:cs="Arial"/>
                <w:szCs w:val="18"/>
              </w:rPr>
              <w:t>ProcessMonitor.status</w:t>
            </w:r>
          </w:p>
        </w:tc>
        <w:tc>
          <w:tcPr>
            <w:tcW w:w="4744" w:type="dxa"/>
          </w:tcPr>
          <w:p w14:paraId="0922AAAE" w14:textId="77777777" w:rsidR="002B01AF" w:rsidRPr="00B940D8" w:rsidRDefault="002B01AF" w:rsidP="00DE058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1FA7821" w14:textId="77777777" w:rsidR="002B01AF" w:rsidRPr="0061649B" w:rsidRDefault="002B01AF" w:rsidP="00DE0581">
            <w:pPr>
              <w:pStyle w:val="TAL"/>
              <w:rPr>
                <w:rFonts w:cs="Arial"/>
                <w:szCs w:val="18"/>
              </w:rPr>
            </w:pPr>
          </w:p>
          <w:p w14:paraId="50DF5631" w14:textId="77777777" w:rsidR="002B01AF" w:rsidRPr="0061649B" w:rsidRDefault="002B01AF" w:rsidP="00DE0581">
            <w:pPr>
              <w:pStyle w:val="TAL"/>
              <w:rPr>
                <w:szCs w:val="18"/>
              </w:rPr>
            </w:pPr>
            <w:r w:rsidRPr="0061649B">
              <w:rPr>
                <w:szCs w:val="18"/>
              </w:rPr>
              <w:t>allowedValues:</w:t>
            </w:r>
          </w:p>
          <w:p w14:paraId="22FA653A" w14:textId="77777777" w:rsidR="002B01AF" w:rsidRPr="0061649B" w:rsidRDefault="002B01AF" w:rsidP="00DE0581">
            <w:pPr>
              <w:pStyle w:val="TAL"/>
              <w:rPr>
                <w:lang w:eastAsia="zh-CN"/>
              </w:rPr>
            </w:pPr>
            <w:r w:rsidRPr="0061649B">
              <w:rPr>
                <w:lang w:eastAsia="zh-CN"/>
              </w:rPr>
              <w:t>- NOT_STARTED</w:t>
            </w:r>
          </w:p>
          <w:p w14:paraId="7B0A2A39" w14:textId="77777777" w:rsidR="002B01AF" w:rsidRPr="0061649B" w:rsidRDefault="002B01AF" w:rsidP="00DE0581">
            <w:pPr>
              <w:pStyle w:val="TAL"/>
              <w:rPr>
                <w:lang w:eastAsia="zh-CN"/>
              </w:rPr>
            </w:pPr>
            <w:r w:rsidRPr="0061649B">
              <w:rPr>
                <w:lang w:eastAsia="zh-CN"/>
              </w:rPr>
              <w:t>- RUNNING</w:t>
            </w:r>
          </w:p>
          <w:p w14:paraId="5002C9D6" w14:textId="77777777" w:rsidR="002B01AF" w:rsidRPr="0061649B" w:rsidRDefault="002B01AF" w:rsidP="00DE0581">
            <w:pPr>
              <w:pStyle w:val="TAL"/>
              <w:rPr>
                <w:lang w:eastAsia="zh-CN"/>
              </w:rPr>
            </w:pPr>
            <w:r w:rsidRPr="0061649B">
              <w:rPr>
                <w:lang w:eastAsia="zh-CN"/>
              </w:rPr>
              <w:t>- CANCELLING</w:t>
            </w:r>
          </w:p>
          <w:p w14:paraId="1605FDC5" w14:textId="77777777" w:rsidR="002B01AF" w:rsidRPr="0061649B" w:rsidRDefault="002B01AF" w:rsidP="00DE0581">
            <w:pPr>
              <w:pStyle w:val="TAL"/>
              <w:rPr>
                <w:lang w:eastAsia="zh-CN"/>
              </w:rPr>
            </w:pPr>
            <w:r w:rsidRPr="0061649B">
              <w:rPr>
                <w:lang w:eastAsia="zh-CN"/>
              </w:rPr>
              <w:t>- FINISHED</w:t>
            </w:r>
          </w:p>
          <w:p w14:paraId="7EE53F09" w14:textId="77777777" w:rsidR="002B01AF" w:rsidRPr="00B940D8" w:rsidRDefault="002B01AF" w:rsidP="00DE0581">
            <w:pPr>
              <w:pStyle w:val="TAL"/>
              <w:rPr>
                <w:lang w:eastAsia="zh-CN"/>
              </w:rPr>
            </w:pPr>
            <w:r w:rsidRPr="00B940D8">
              <w:rPr>
                <w:lang w:eastAsia="zh-CN"/>
              </w:rPr>
              <w:t>- FAILED</w:t>
            </w:r>
          </w:p>
          <w:p w14:paraId="3BB03F9F" w14:textId="77777777" w:rsidR="002B01AF" w:rsidRPr="00B940D8" w:rsidRDefault="002B01AF" w:rsidP="00DE0581">
            <w:pPr>
              <w:pStyle w:val="TAL"/>
              <w:rPr>
                <w:lang w:eastAsia="zh-CN"/>
              </w:rPr>
            </w:pPr>
            <w:r w:rsidRPr="00B940D8">
              <w:rPr>
                <w:lang w:eastAsia="zh-CN"/>
              </w:rPr>
              <w:t>- PARTIALLY_FAILED</w:t>
            </w:r>
          </w:p>
          <w:p w14:paraId="73857A45" w14:textId="77777777" w:rsidR="002B01AF" w:rsidRPr="0061649B" w:rsidRDefault="002B01AF" w:rsidP="00DE0581">
            <w:pPr>
              <w:pStyle w:val="TAL"/>
            </w:pPr>
            <w:r w:rsidRPr="00B940D8">
              <w:rPr>
                <w:lang w:eastAsia="zh-CN"/>
              </w:rPr>
              <w:t>- CANCELLED</w:t>
            </w:r>
          </w:p>
        </w:tc>
        <w:tc>
          <w:tcPr>
            <w:tcW w:w="2534" w:type="dxa"/>
          </w:tcPr>
          <w:p w14:paraId="62B09C2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ENUM</w:t>
            </w:r>
          </w:p>
          <w:p w14:paraId="2C63845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00DA023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46929E7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1D6097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B35A4B9" w14:textId="77777777" w:rsidR="002B01AF" w:rsidRPr="0061649B" w:rsidRDefault="002B01AF" w:rsidP="00DE0581">
            <w:pPr>
              <w:pStyle w:val="TAL"/>
            </w:pPr>
            <w:r w:rsidRPr="00B940D8">
              <w:rPr>
                <w:rFonts w:cs="Arial"/>
                <w:szCs w:val="18"/>
              </w:rPr>
              <w:t>isNullable: False</w:t>
            </w:r>
          </w:p>
        </w:tc>
      </w:tr>
      <w:tr w:rsidR="002B01AF" w:rsidRPr="00B26339" w14:paraId="3CC3E52E" w14:textId="77777777" w:rsidTr="005D30ED">
        <w:trPr>
          <w:cantSplit/>
          <w:jc w:val="center"/>
        </w:trPr>
        <w:tc>
          <w:tcPr>
            <w:tcW w:w="3434" w:type="dxa"/>
          </w:tcPr>
          <w:p w14:paraId="3E8885CA" w14:textId="77777777" w:rsidR="002B01AF" w:rsidRPr="0083570F" w:rsidRDefault="002B01AF" w:rsidP="00DE0581">
            <w:pPr>
              <w:pStyle w:val="TAL"/>
              <w:rPr>
                <w:rFonts w:cs="Arial"/>
              </w:rPr>
            </w:pPr>
            <w:r w:rsidRPr="0083570F">
              <w:rPr>
                <w:rFonts w:cs="Arial"/>
                <w:szCs w:val="18"/>
              </w:rPr>
              <w:t>ProcessMonitor.progressPercentage</w:t>
            </w:r>
          </w:p>
        </w:tc>
        <w:tc>
          <w:tcPr>
            <w:tcW w:w="4744" w:type="dxa"/>
          </w:tcPr>
          <w:p w14:paraId="1681658C" w14:textId="77777777" w:rsidR="002B01AF" w:rsidRPr="00B940D8" w:rsidRDefault="002B01AF" w:rsidP="00DE0581">
            <w:pPr>
              <w:pStyle w:val="TAL"/>
              <w:spacing w:before="20" w:after="20"/>
              <w:rPr>
                <w:lang w:eastAsia="zh-CN"/>
              </w:rPr>
            </w:pPr>
            <w:r w:rsidRPr="00B940D8">
              <w:rPr>
                <w:lang w:eastAsia="zh-CN"/>
              </w:rPr>
              <w:t>Progress of the process as percentage.</w:t>
            </w:r>
          </w:p>
          <w:p w14:paraId="7D216ED8" w14:textId="77777777" w:rsidR="002B01AF" w:rsidRPr="00B940D8" w:rsidRDefault="002B01AF" w:rsidP="00DE0581">
            <w:pPr>
              <w:pStyle w:val="TAL"/>
              <w:spacing w:before="20" w:after="20"/>
              <w:rPr>
                <w:lang w:eastAsia="zh-CN"/>
              </w:rPr>
            </w:pPr>
          </w:p>
          <w:p w14:paraId="06A63D26" w14:textId="77777777" w:rsidR="002B01AF" w:rsidRPr="00202D71" w:rsidRDefault="002B01AF" w:rsidP="00DE0581">
            <w:pPr>
              <w:pStyle w:val="TAL"/>
              <w:spacing w:before="20" w:after="20"/>
              <w:rPr>
                <w:lang w:eastAsia="zh-CN"/>
              </w:rPr>
            </w:pPr>
            <w:r w:rsidRPr="0061649B">
              <w:rPr>
                <w:lang w:eastAsia="zh-CN"/>
              </w:rPr>
              <w:t>Allowed values: integer between 0 and 100</w:t>
            </w:r>
          </w:p>
          <w:p w14:paraId="328484D7" w14:textId="77777777" w:rsidR="002B01AF" w:rsidRPr="00B940D8" w:rsidRDefault="002B01AF" w:rsidP="00DE0581">
            <w:pPr>
              <w:pStyle w:val="TAL"/>
              <w:spacing w:before="20" w:after="20"/>
              <w:rPr>
                <w:lang w:eastAsia="zh-CN"/>
              </w:rPr>
            </w:pPr>
          </w:p>
          <w:p w14:paraId="20E90220" w14:textId="77777777" w:rsidR="002B01AF" w:rsidRPr="0061649B" w:rsidRDefault="002B01AF" w:rsidP="00DE0581">
            <w:pPr>
              <w:pStyle w:val="TAL"/>
            </w:pPr>
          </w:p>
        </w:tc>
        <w:tc>
          <w:tcPr>
            <w:tcW w:w="2534" w:type="dxa"/>
          </w:tcPr>
          <w:p w14:paraId="26034D2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67B4C975"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DA16EF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552B9F7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590D9D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defaultValue: None </w:t>
            </w:r>
          </w:p>
          <w:p w14:paraId="2100F501" w14:textId="77777777" w:rsidR="002B01AF" w:rsidRPr="0061649B" w:rsidRDefault="002B01AF" w:rsidP="00DE0581">
            <w:pPr>
              <w:pStyle w:val="TAL"/>
            </w:pPr>
            <w:r w:rsidRPr="00B940D8">
              <w:rPr>
                <w:rFonts w:cs="Arial"/>
                <w:szCs w:val="18"/>
              </w:rPr>
              <w:t>isNullable: False</w:t>
            </w:r>
          </w:p>
        </w:tc>
      </w:tr>
      <w:tr w:rsidR="002B01AF" w:rsidRPr="00B26339" w14:paraId="3B3220F2" w14:textId="77777777" w:rsidTr="005D30ED">
        <w:trPr>
          <w:cantSplit/>
          <w:jc w:val="center"/>
        </w:trPr>
        <w:tc>
          <w:tcPr>
            <w:tcW w:w="3434" w:type="dxa"/>
          </w:tcPr>
          <w:p w14:paraId="423BE9EE" w14:textId="77777777" w:rsidR="002B01AF" w:rsidRPr="0083570F" w:rsidRDefault="002B01AF" w:rsidP="00DE0581">
            <w:pPr>
              <w:pStyle w:val="TAL"/>
              <w:rPr>
                <w:rFonts w:cs="Arial"/>
              </w:rPr>
            </w:pPr>
            <w:r w:rsidRPr="0083570F">
              <w:rPr>
                <w:rFonts w:cs="Arial"/>
                <w:szCs w:val="18"/>
              </w:rPr>
              <w:t>ProcessMonitor.progressStateInfo</w:t>
            </w:r>
          </w:p>
        </w:tc>
        <w:tc>
          <w:tcPr>
            <w:tcW w:w="4744" w:type="dxa"/>
          </w:tcPr>
          <w:p w14:paraId="0F8A2F99" w14:textId="77777777" w:rsidR="002B01AF" w:rsidRPr="00B940D8" w:rsidRDefault="002B01AF" w:rsidP="00DE058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4350B5C8" w14:textId="77777777" w:rsidR="002B01AF" w:rsidRPr="00B940D8" w:rsidRDefault="002B01AF" w:rsidP="00DE0581">
            <w:pPr>
              <w:pStyle w:val="TAL"/>
              <w:spacing w:before="20" w:after="20"/>
              <w:rPr>
                <w:lang w:eastAsia="zh-CN"/>
              </w:rPr>
            </w:pPr>
          </w:p>
          <w:p w14:paraId="0A5A9226"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4FA58323" w14:textId="77777777" w:rsidR="002B01AF" w:rsidRPr="00B940D8" w:rsidRDefault="002B01AF" w:rsidP="00DE0581">
            <w:pPr>
              <w:pStyle w:val="TAL"/>
              <w:spacing w:before="20" w:after="20"/>
              <w:rPr>
                <w:lang w:eastAsia="zh-CN"/>
              </w:rPr>
            </w:pPr>
          </w:p>
          <w:p w14:paraId="1BA4AC8F" w14:textId="77777777" w:rsidR="002B01AF" w:rsidRPr="0061649B" w:rsidRDefault="002B01AF" w:rsidP="00DE0581">
            <w:pPr>
              <w:pStyle w:val="TAL"/>
            </w:pPr>
            <w:r w:rsidRPr="00B940D8">
              <w:rPr>
                <w:szCs w:val="18"/>
              </w:rPr>
              <w:t>allowedValues: N/A</w:t>
            </w:r>
          </w:p>
        </w:tc>
        <w:tc>
          <w:tcPr>
            <w:tcW w:w="2534" w:type="dxa"/>
          </w:tcPr>
          <w:p w14:paraId="177CB16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25AFADB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w:t>
            </w:r>
          </w:p>
          <w:p w14:paraId="5FA9114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True</w:t>
            </w:r>
          </w:p>
          <w:p w14:paraId="74081CD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False</w:t>
            </w:r>
          </w:p>
          <w:p w14:paraId="76484F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138715" w14:textId="77777777" w:rsidR="002B01AF" w:rsidRPr="0061649B" w:rsidRDefault="002B01AF" w:rsidP="00DE0581">
            <w:pPr>
              <w:pStyle w:val="TAL"/>
            </w:pPr>
            <w:r w:rsidRPr="00B940D8">
              <w:rPr>
                <w:rFonts w:cs="Arial"/>
                <w:szCs w:val="18"/>
              </w:rPr>
              <w:t>isNullable: False</w:t>
            </w:r>
          </w:p>
        </w:tc>
      </w:tr>
      <w:tr w:rsidR="002B01AF" w:rsidRPr="00B26339" w14:paraId="401D230D" w14:textId="77777777" w:rsidTr="005D30ED">
        <w:trPr>
          <w:cantSplit/>
          <w:jc w:val="center"/>
        </w:trPr>
        <w:tc>
          <w:tcPr>
            <w:tcW w:w="3434" w:type="dxa"/>
          </w:tcPr>
          <w:p w14:paraId="0D26C879" w14:textId="77777777" w:rsidR="002B01AF" w:rsidRPr="0083570F" w:rsidRDefault="002B01AF" w:rsidP="00DE0581">
            <w:pPr>
              <w:pStyle w:val="TAL"/>
              <w:rPr>
                <w:rFonts w:cs="Arial"/>
              </w:rPr>
            </w:pPr>
            <w:r w:rsidRPr="0083570F">
              <w:rPr>
                <w:rFonts w:cs="Arial"/>
                <w:szCs w:val="18"/>
              </w:rPr>
              <w:t>ProcessMonitor.resultStateInfo</w:t>
            </w:r>
          </w:p>
        </w:tc>
        <w:tc>
          <w:tcPr>
            <w:tcW w:w="4744" w:type="dxa"/>
          </w:tcPr>
          <w:p w14:paraId="23E5744B" w14:textId="77777777" w:rsidR="002B01AF" w:rsidRPr="00B940D8" w:rsidRDefault="002B01AF" w:rsidP="00DE058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4AB2CC6" w14:textId="77777777" w:rsidR="002B01AF" w:rsidRPr="00B940D8" w:rsidRDefault="002B01AF" w:rsidP="00DE0581">
            <w:pPr>
              <w:pStyle w:val="TAL"/>
              <w:spacing w:before="20" w:after="20"/>
              <w:rPr>
                <w:lang w:eastAsia="zh-CN"/>
              </w:rPr>
            </w:pPr>
          </w:p>
          <w:p w14:paraId="25E1855E" w14:textId="77777777" w:rsidR="002B01AF" w:rsidRPr="00B940D8" w:rsidRDefault="002B01AF" w:rsidP="00DE058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7C62E08" w14:textId="77777777" w:rsidR="002B01AF" w:rsidRPr="00B940D8" w:rsidRDefault="002B01AF" w:rsidP="00DE0581">
            <w:pPr>
              <w:pStyle w:val="TAL"/>
              <w:spacing w:before="20" w:after="20"/>
              <w:rPr>
                <w:lang w:eastAsia="zh-CN"/>
              </w:rPr>
            </w:pPr>
          </w:p>
          <w:p w14:paraId="68E0BC4D"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10A4B62F" w14:textId="77777777" w:rsidR="002B01AF" w:rsidRPr="00B940D8" w:rsidRDefault="002B01AF" w:rsidP="00DE0581">
            <w:pPr>
              <w:pStyle w:val="TAL"/>
              <w:spacing w:before="20" w:after="20"/>
              <w:rPr>
                <w:lang w:eastAsia="zh-CN"/>
              </w:rPr>
            </w:pPr>
          </w:p>
          <w:p w14:paraId="19EDE53F" w14:textId="77777777" w:rsidR="002B01AF" w:rsidRPr="0061649B" w:rsidRDefault="002B01AF" w:rsidP="00DE0581">
            <w:pPr>
              <w:pStyle w:val="TAL"/>
            </w:pPr>
            <w:r w:rsidRPr="00B940D8">
              <w:rPr>
                <w:szCs w:val="18"/>
              </w:rPr>
              <w:t>allowedValues: N/A</w:t>
            </w:r>
          </w:p>
        </w:tc>
        <w:tc>
          <w:tcPr>
            <w:tcW w:w="2534" w:type="dxa"/>
          </w:tcPr>
          <w:p w14:paraId="56804FE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1385CBE7"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EEC09E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1043AF9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FB500B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2DE833EF" w14:textId="77777777" w:rsidR="002B01AF" w:rsidRPr="0061649B" w:rsidRDefault="002B01AF" w:rsidP="00DE0581">
            <w:pPr>
              <w:pStyle w:val="TAL"/>
            </w:pPr>
            <w:r w:rsidRPr="00B940D8">
              <w:rPr>
                <w:rFonts w:cs="Arial"/>
                <w:szCs w:val="18"/>
              </w:rPr>
              <w:t>isNullable: False</w:t>
            </w:r>
          </w:p>
        </w:tc>
      </w:tr>
      <w:tr w:rsidR="002B01AF" w:rsidRPr="00B26339" w14:paraId="31B138F1" w14:textId="77777777" w:rsidTr="005D30ED">
        <w:trPr>
          <w:cantSplit/>
          <w:jc w:val="center"/>
        </w:trPr>
        <w:tc>
          <w:tcPr>
            <w:tcW w:w="3434" w:type="dxa"/>
          </w:tcPr>
          <w:p w14:paraId="38D691A6" w14:textId="77777777" w:rsidR="002B01AF" w:rsidRPr="0083570F" w:rsidRDefault="002B01AF" w:rsidP="00DE0581">
            <w:pPr>
              <w:pStyle w:val="TAL"/>
              <w:rPr>
                <w:rFonts w:cs="Arial"/>
              </w:rPr>
            </w:pPr>
            <w:r w:rsidRPr="0083570F">
              <w:rPr>
                <w:rFonts w:cs="Arial"/>
                <w:szCs w:val="18"/>
              </w:rPr>
              <w:t>ProcessMonitor.startTime</w:t>
            </w:r>
          </w:p>
        </w:tc>
        <w:tc>
          <w:tcPr>
            <w:tcW w:w="4744" w:type="dxa"/>
          </w:tcPr>
          <w:p w14:paraId="1A9E64AC" w14:textId="77777777" w:rsidR="002B01AF" w:rsidRPr="0061649B" w:rsidRDefault="002B01AF" w:rsidP="00DE0581">
            <w:pPr>
              <w:pStyle w:val="TAL"/>
              <w:spacing w:before="20" w:after="20"/>
              <w:rPr>
                <w:lang w:eastAsia="zh-CN"/>
              </w:rPr>
            </w:pPr>
            <w:r w:rsidRPr="0061649B">
              <w:rPr>
                <w:lang w:eastAsia="zh-CN"/>
              </w:rPr>
              <w:t>Start time of the associated process, i.e. the time when the status changed from "NOT_STARTED" to "RUNNING".</w:t>
            </w:r>
          </w:p>
          <w:p w14:paraId="4988EC61" w14:textId="77777777" w:rsidR="002B01AF" w:rsidRPr="0061649B" w:rsidRDefault="002B01AF" w:rsidP="00DE0581">
            <w:pPr>
              <w:pStyle w:val="TAL"/>
              <w:spacing w:before="20" w:after="20"/>
              <w:rPr>
                <w:lang w:eastAsia="zh-CN"/>
              </w:rPr>
            </w:pPr>
          </w:p>
          <w:p w14:paraId="24E13389" w14:textId="77777777" w:rsidR="002B01AF" w:rsidRPr="0061649B" w:rsidRDefault="002B01AF" w:rsidP="00DE0581">
            <w:pPr>
              <w:pStyle w:val="TAL"/>
            </w:pPr>
            <w:r w:rsidRPr="00B940D8">
              <w:rPr>
                <w:szCs w:val="18"/>
              </w:rPr>
              <w:t>allowedValues: N/A</w:t>
            </w:r>
          </w:p>
        </w:tc>
        <w:tc>
          <w:tcPr>
            <w:tcW w:w="2534" w:type="dxa"/>
          </w:tcPr>
          <w:p w14:paraId="6E82D0A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2B8AA3B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0B7FE8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2DAB258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19CA97C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C2CE747" w14:textId="77777777" w:rsidR="002B01AF" w:rsidRPr="0061649B" w:rsidRDefault="002B01AF" w:rsidP="00DE0581">
            <w:pPr>
              <w:pStyle w:val="TAL"/>
            </w:pPr>
            <w:r w:rsidRPr="00B940D8">
              <w:rPr>
                <w:rFonts w:cs="Arial"/>
                <w:szCs w:val="18"/>
              </w:rPr>
              <w:t>isNullable: False</w:t>
            </w:r>
          </w:p>
        </w:tc>
      </w:tr>
      <w:tr w:rsidR="002B01AF" w:rsidRPr="00B26339" w14:paraId="0EA46306" w14:textId="77777777" w:rsidTr="005D30ED">
        <w:trPr>
          <w:cantSplit/>
          <w:jc w:val="center"/>
        </w:trPr>
        <w:tc>
          <w:tcPr>
            <w:tcW w:w="3434" w:type="dxa"/>
          </w:tcPr>
          <w:p w14:paraId="76E242D6" w14:textId="77777777" w:rsidR="002B01AF" w:rsidRPr="0083570F" w:rsidRDefault="002B01AF" w:rsidP="00DE0581">
            <w:pPr>
              <w:pStyle w:val="TAL"/>
              <w:rPr>
                <w:rFonts w:cs="Arial"/>
              </w:rPr>
            </w:pPr>
            <w:r w:rsidRPr="0083570F">
              <w:rPr>
                <w:rFonts w:cs="Arial"/>
                <w:szCs w:val="18"/>
              </w:rPr>
              <w:t>ProcessMonitor.endTime</w:t>
            </w:r>
          </w:p>
        </w:tc>
        <w:tc>
          <w:tcPr>
            <w:tcW w:w="4744" w:type="dxa"/>
          </w:tcPr>
          <w:p w14:paraId="612B06A9" w14:textId="77777777" w:rsidR="002B01AF" w:rsidRPr="00B940D8" w:rsidRDefault="002B01AF" w:rsidP="00DE058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AAB6DD1" w14:textId="77777777" w:rsidR="002B01AF" w:rsidRPr="00B940D8" w:rsidRDefault="002B01AF" w:rsidP="00DE0581">
            <w:pPr>
              <w:pStyle w:val="TAL"/>
              <w:spacing w:before="20" w:after="20"/>
              <w:rPr>
                <w:lang w:eastAsia="zh-CN"/>
              </w:rPr>
            </w:pPr>
          </w:p>
          <w:p w14:paraId="2DA0BE66" w14:textId="77777777" w:rsidR="002B01AF" w:rsidRPr="0061649B" w:rsidRDefault="002B01AF" w:rsidP="00DE0581">
            <w:pPr>
              <w:pStyle w:val="TAL"/>
            </w:pPr>
            <w:r w:rsidRPr="00B940D8">
              <w:rPr>
                <w:szCs w:val="18"/>
              </w:rPr>
              <w:t>allowedValues: N/A</w:t>
            </w:r>
          </w:p>
        </w:tc>
        <w:tc>
          <w:tcPr>
            <w:tcW w:w="2534" w:type="dxa"/>
          </w:tcPr>
          <w:p w14:paraId="0AB50FD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5F2E960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93F923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6D84C5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2F5D7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C55B242" w14:textId="77777777" w:rsidR="002B01AF" w:rsidRPr="0061649B" w:rsidRDefault="002B01AF" w:rsidP="00DE0581">
            <w:pPr>
              <w:pStyle w:val="TAL"/>
            </w:pPr>
            <w:r w:rsidRPr="00B940D8">
              <w:rPr>
                <w:rFonts w:cs="Arial"/>
                <w:szCs w:val="18"/>
              </w:rPr>
              <w:t>isNullable: False</w:t>
            </w:r>
          </w:p>
        </w:tc>
      </w:tr>
      <w:tr w:rsidR="002B01AF" w:rsidRPr="00B26339" w14:paraId="0C3008DC" w14:textId="77777777" w:rsidTr="005D30ED">
        <w:trPr>
          <w:cantSplit/>
          <w:jc w:val="center"/>
        </w:trPr>
        <w:tc>
          <w:tcPr>
            <w:tcW w:w="3434" w:type="dxa"/>
          </w:tcPr>
          <w:p w14:paraId="537796E0" w14:textId="77777777" w:rsidR="002B01AF" w:rsidRPr="0083570F" w:rsidRDefault="002B01AF" w:rsidP="00DE0581">
            <w:pPr>
              <w:pStyle w:val="TAL"/>
              <w:rPr>
                <w:rFonts w:cs="Arial"/>
              </w:rPr>
            </w:pPr>
            <w:r w:rsidRPr="0083570F">
              <w:rPr>
                <w:rFonts w:cs="Arial"/>
                <w:szCs w:val="18"/>
              </w:rPr>
              <w:t>ProcessMonitor.timer</w:t>
            </w:r>
          </w:p>
        </w:tc>
        <w:tc>
          <w:tcPr>
            <w:tcW w:w="4744" w:type="dxa"/>
          </w:tcPr>
          <w:p w14:paraId="2DE3E3F8" w14:textId="77777777" w:rsidR="002B01AF" w:rsidRPr="00B940D8" w:rsidRDefault="002B01AF" w:rsidP="00DE0581">
            <w:pPr>
              <w:pStyle w:val="TAL"/>
              <w:spacing w:before="20" w:after="20"/>
              <w:rPr>
                <w:lang w:eastAsia="zh-CN"/>
              </w:rPr>
            </w:pPr>
            <w:r w:rsidRPr="00B940D8">
              <w:rPr>
                <w:lang w:eastAsia="zh-CN"/>
              </w:rPr>
              <w:t xml:space="preserve">Time until the associated process is automatically cancelled.  </w:t>
            </w:r>
          </w:p>
          <w:p w14:paraId="1AAD7DB5" w14:textId="77777777" w:rsidR="002B01AF" w:rsidRPr="00B940D8" w:rsidRDefault="002B01AF" w:rsidP="00DE058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CBC4FB7" w14:textId="77777777" w:rsidR="002B01AF" w:rsidRPr="00B940D8" w:rsidRDefault="002B01AF" w:rsidP="00DE0581">
            <w:pPr>
              <w:pStyle w:val="TAL"/>
              <w:spacing w:before="20" w:after="20"/>
              <w:rPr>
                <w:lang w:eastAsia="zh-CN"/>
              </w:rPr>
            </w:pPr>
            <w:r w:rsidRPr="00B940D8">
              <w:rPr>
                <w:lang w:eastAsia="zh-CN"/>
              </w:rPr>
              <w:t>If not set, there is no time limit for the process.</w:t>
            </w:r>
          </w:p>
          <w:p w14:paraId="2F4AD37B" w14:textId="77777777" w:rsidR="002B01AF" w:rsidRPr="00B940D8" w:rsidRDefault="002B01AF" w:rsidP="00DE0581">
            <w:pPr>
              <w:pStyle w:val="TAL"/>
              <w:spacing w:before="20" w:after="20"/>
              <w:rPr>
                <w:lang w:eastAsia="zh-CN"/>
              </w:rPr>
            </w:pPr>
            <w:r w:rsidRPr="00B940D8">
              <w:rPr>
                <w:lang w:eastAsia="zh-CN"/>
              </w:rPr>
              <w:t xml:space="preserve">Once the timer is set, the consumer can not change it anymore. </w:t>
            </w:r>
          </w:p>
          <w:p w14:paraId="649FF1C5" w14:textId="77777777" w:rsidR="002B01AF" w:rsidRPr="0061649B" w:rsidRDefault="002B01AF" w:rsidP="00DE0581">
            <w:pPr>
              <w:pStyle w:val="TAL"/>
              <w:spacing w:before="20" w:after="20"/>
              <w:rPr>
                <w:lang w:eastAsia="zh-CN"/>
              </w:rPr>
            </w:pPr>
            <w:r w:rsidRPr="0061649B">
              <w:rPr>
                <w:lang w:eastAsia="zh-CN"/>
              </w:rPr>
              <w:t>If the consumer has not set the timer the MnS Producer may set it.</w:t>
            </w:r>
          </w:p>
          <w:p w14:paraId="670AF578" w14:textId="77777777" w:rsidR="002B01AF" w:rsidRPr="0061649B" w:rsidRDefault="002B01AF" w:rsidP="00DE0581">
            <w:pPr>
              <w:pStyle w:val="TAL"/>
              <w:spacing w:before="20" w:after="20"/>
              <w:rPr>
                <w:lang w:eastAsia="zh-CN"/>
              </w:rPr>
            </w:pPr>
            <w:r w:rsidRPr="0061649B">
              <w:rPr>
                <w:lang w:eastAsia="zh-CN"/>
              </w:rPr>
              <w:t>Unit is minutes.</w:t>
            </w:r>
          </w:p>
          <w:p w14:paraId="2A77F3CE" w14:textId="77777777" w:rsidR="002B01AF" w:rsidRPr="0061649B" w:rsidRDefault="002B01AF" w:rsidP="00DE0581">
            <w:pPr>
              <w:pStyle w:val="TAL"/>
              <w:spacing w:before="20" w:after="20"/>
              <w:rPr>
                <w:lang w:eastAsia="zh-CN"/>
              </w:rPr>
            </w:pPr>
          </w:p>
          <w:p w14:paraId="56D0FF4D" w14:textId="77777777" w:rsidR="002B01AF" w:rsidRPr="0061649B" w:rsidRDefault="002B01AF" w:rsidP="00DE0581">
            <w:pPr>
              <w:pStyle w:val="TAL"/>
            </w:pPr>
            <w:r w:rsidRPr="0061649B">
              <w:rPr>
                <w:szCs w:val="18"/>
              </w:rPr>
              <w:t>allowedValues: Positive integers</w:t>
            </w:r>
          </w:p>
        </w:tc>
        <w:tc>
          <w:tcPr>
            <w:tcW w:w="2534" w:type="dxa"/>
          </w:tcPr>
          <w:p w14:paraId="2ADF022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4862F34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71AD0F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7ACF71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33265A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F71CF71" w14:textId="77777777" w:rsidR="002B01AF" w:rsidRPr="0061649B" w:rsidRDefault="002B01AF" w:rsidP="00DE0581">
            <w:pPr>
              <w:pStyle w:val="TAL"/>
            </w:pPr>
            <w:r w:rsidRPr="00B940D8">
              <w:rPr>
                <w:rFonts w:cs="Arial"/>
                <w:szCs w:val="18"/>
              </w:rPr>
              <w:t>isNullable: False</w:t>
            </w:r>
          </w:p>
        </w:tc>
      </w:tr>
      <w:tr w:rsidR="002B01AF" w:rsidRPr="00B26339" w14:paraId="017B41F9" w14:textId="77777777" w:rsidTr="005D30ED">
        <w:trPr>
          <w:cantSplit/>
          <w:jc w:val="center"/>
        </w:trPr>
        <w:tc>
          <w:tcPr>
            <w:tcW w:w="3434" w:type="dxa"/>
          </w:tcPr>
          <w:p w14:paraId="29D08C22" w14:textId="77777777" w:rsidR="002B01AF" w:rsidRPr="00B940D8" w:rsidRDefault="002B01AF" w:rsidP="00DE0581">
            <w:pPr>
              <w:pStyle w:val="TAL"/>
              <w:rPr>
                <w:rFonts w:cs="Arial"/>
                <w:szCs w:val="18"/>
                <w:u w:val="single"/>
              </w:rPr>
            </w:pPr>
            <w:r w:rsidRPr="00B940D8">
              <w:rPr>
                <w:rFonts w:cs="Arial"/>
              </w:rPr>
              <w:t>mnsScope</w:t>
            </w:r>
          </w:p>
        </w:tc>
        <w:tc>
          <w:tcPr>
            <w:tcW w:w="4744" w:type="dxa"/>
          </w:tcPr>
          <w:p w14:paraId="409CAE45" w14:textId="77777777" w:rsidR="002B01AF" w:rsidRDefault="002B01AF" w:rsidP="00DE0581">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55D67690" w14:textId="77777777" w:rsidR="002B01AF" w:rsidRDefault="002B01AF" w:rsidP="00DE0581">
            <w:pPr>
              <w:pStyle w:val="TAL"/>
              <w:spacing w:before="20" w:after="20"/>
            </w:pPr>
          </w:p>
          <w:p w14:paraId="1F8F68ED" w14:textId="77777777" w:rsidR="002B01AF" w:rsidRPr="00B940D8" w:rsidRDefault="002B01AF" w:rsidP="00DE0581">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14:paraId="5BB9142D" w14:textId="77777777" w:rsidR="002B01AF" w:rsidRPr="00202D71" w:rsidRDefault="002B01AF" w:rsidP="00DE0581">
            <w:pPr>
              <w:spacing w:after="0"/>
              <w:rPr>
                <w:rFonts w:ascii="Arial" w:hAnsi="Arial" w:cs="Arial"/>
                <w:sz w:val="18"/>
                <w:szCs w:val="18"/>
              </w:rPr>
            </w:pPr>
            <w:r w:rsidRPr="0061649B">
              <w:rPr>
                <w:rFonts w:ascii="Arial" w:hAnsi="Arial" w:cs="Arial"/>
                <w:sz w:val="18"/>
                <w:szCs w:val="18"/>
              </w:rPr>
              <w:t>type: DN</w:t>
            </w:r>
          </w:p>
          <w:p w14:paraId="6647F88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2157E3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False</w:t>
            </w:r>
          </w:p>
          <w:p w14:paraId="3D98393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True</w:t>
            </w:r>
          </w:p>
          <w:p w14:paraId="13D8754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217433C" w14:textId="77777777" w:rsidR="002B01AF" w:rsidRPr="0061649B" w:rsidRDefault="002B01AF" w:rsidP="00DE0581">
            <w:pPr>
              <w:spacing w:after="0"/>
              <w:rPr>
                <w:rFonts w:ascii="Arial" w:hAnsi="Arial" w:cs="Arial"/>
                <w:sz w:val="18"/>
                <w:szCs w:val="18"/>
              </w:rPr>
            </w:pPr>
            <w:r w:rsidRPr="00B940D8">
              <w:rPr>
                <w:rFonts w:ascii="Arial" w:hAnsi="Arial" w:cs="Arial"/>
                <w:sz w:val="18"/>
                <w:szCs w:val="18"/>
              </w:rPr>
              <w:t>isNullable: False</w:t>
            </w:r>
          </w:p>
        </w:tc>
      </w:tr>
      <w:tr w:rsidR="002B01AF" w:rsidRPr="00B26339" w14:paraId="17927282" w14:textId="77777777" w:rsidTr="005D30ED">
        <w:trPr>
          <w:cantSplit/>
          <w:jc w:val="center"/>
        </w:trPr>
        <w:tc>
          <w:tcPr>
            <w:tcW w:w="3434" w:type="dxa"/>
          </w:tcPr>
          <w:p w14:paraId="709E9398" w14:textId="77777777" w:rsidR="002B01AF" w:rsidRPr="00B940D8" w:rsidRDefault="002B01AF" w:rsidP="00DE0581">
            <w:pPr>
              <w:pStyle w:val="TAL"/>
              <w:rPr>
                <w:rFonts w:cs="Arial"/>
              </w:rPr>
            </w:pPr>
            <w:r>
              <w:rPr>
                <w:szCs w:val="18"/>
                <w:lang w:val="de-DE"/>
              </w:rPr>
              <w:t>managementData</w:t>
            </w:r>
          </w:p>
        </w:tc>
        <w:tc>
          <w:tcPr>
            <w:tcW w:w="4744" w:type="dxa"/>
          </w:tcPr>
          <w:p w14:paraId="0E911985" w14:textId="77777777" w:rsidR="002B01AF" w:rsidRPr="0061649B" w:rsidRDefault="002B01AF" w:rsidP="00DE0581">
            <w:pPr>
              <w:pStyle w:val="TAL"/>
              <w:spacing w:before="20" w:after="20"/>
            </w:pPr>
            <w:r>
              <w:rPr>
                <w:lang w:val="de-DE"/>
              </w:rPr>
              <w:t xml:space="preserve">This attribute defines the list of management data that are requested. </w:t>
            </w:r>
          </w:p>
        </w:tc>
        <w:tc>
          <w:tcPr>
            <w:tcW w:w="2534" w:type="dxa"/>
          </w:tcPr>
          <w:p w14:paraId="6F8CC686"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ManagementData</w:t>
            </w:r>
          </w:p>
          <w:p w14:paraId="06A90043"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1C7BCE4D"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54A63025"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isUnique: N/A</w:t>
            </w:r>
          </w:p>
          <w:p w14:paraId="0691E2EC"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defaultValue: None</w:t>
            </w:r>
          </w:p>
          <w:p w14:paraId="25BB254B" w14:textId="77777777" w:rsidR="002B01AF" w:rsidRPr="0061649B" w:rsidRDefault="002B01AF" w:rsidP="00DE0581">
            <w:pPr>
              <w:spacing w:after="0"/>
              <w:rPr>
                <w:rFonts w:ascii="Arial" w:hAnsi="Arial" w:cs="Arial"/>
                <w:sz w:val="18"/>
                <w:szCs w:val="18"/>
              </w:rPr>
            </w:pPr>
            <w:r>
              <w:rPr>
                <w:rFonts w:ascii="Arial" w:hAnsi="Arial" w:cs="Arial"/>
                <w:sz w:val="18"/>
                <w:szCs w:val="18"/>
                <w:lang w:val="fr-FR"/>
              </w:rPr>
              <w:t>isNullable: False</w:t>
            </w:r>
          </w:p>
        </w:tc>
      </w:tr>
      <w:tr w:rsidR="002B01AF" w:rsidRPr="00B26339" w14:paraId="354B5E3F" w14:textId="77777777" w:rsidTr="005D30ED">
        <w:trPr>
          <w:cantSplit/>
          <w:jc w:val="center"/>
        </w:trPr>
        <w:tc>
          <w:tcPr>
            <w:tcW w:w="3434" w:type="dxa"/>
          </w:tcPr>
          <w:p w14:paraId="683FAAE8" w14:textId="77777777" w:rsidR="002B01AF" w:rsidRPr="00202D71" w:rsidRDefault="002B01AF" w:rsidP="00DE0581">
            <w:pPr>
              <w:pStyle w:val="TAL"/>
              <w:rPr>
                <w:rFonts w:cs="Arial"/>
              </w:rPr>
            </w:pPr>
            <w:r>
              <w:rPr>
                <w:szCs w:val="18"/>
                <w:lang w:val="de-DE"/>
              </w:rPr>
              <w:t>mgtDataCategory</w:t>
            </w:r>
          </w:p>
        </w:tc>
        <w:tc>
          <w:tcPr>
            <w:tcW w:w="4744" w:type="dxa"/>
          </w:tcPr>
          <w:p w14:paraId="6D8C83A2" w14:textId="77777777" w:rsidR="002B01AF" w:rsidRDefault="002B01AF" w:rsidP="00DE0581">
            <w:pPr>
              <w:pStyle w:val="TAL"/>
              <w:spacing w:before="20" w:after="20"/>
              <w:rPr>
                <w:lang w:val="de-DE"/>
              </w:rPr>
            </w:pPr>
            <w:r>
              <w:rPr>
                <w:lang w:val="de-DE"/>
              </w:rPr>
              <w:t xml:space="preserve">This attributes defines the type of management data that are requested. </w:t>
            </w:r>
          </w:p>
          <w:p w14:paraId="42A2D9A2" w14:textId="77777777" w:rsidR="002B01AF" w:rsidRDefault="002B01AF" w:rsidP="00DE0581">
            <w:pPr>
              <w:pStyle w:val="TAL"/>
              <w:spacing w:before="20" w:after="20"/>
              <w:rPr>
                <w:lang w:val="de-DE"/>
              </w:rPr>
            </w:pPr>
          </w:p>
          <w:p w14:paraId="7C83F862"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DDCD450" w14:textId="77777777" w:rsidR="002B01AF" w:rsidRDefault="002B01AF" w:rsidP="00DE0581">
            <w:pPr>
              <w:pStyle w:val="TH"/>
              <w:spacing w:before="0" w:after="0"/>
              <w:jc w:val="left"/>
              <w:rPr>
                <w:rFonts w:cs="Arial"/>
                <w:b w:val="0"/>
                <w:bCs/>
                <w:sz w:val="18"/>
                <w:szCs w:val="18"/>
                <w:lang w:val="de-DE"/>
              </w:rPr>
            </w:pPr>
          </w:p>
          <w:p w14:paraId="4BCA060F"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2057572D"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51B81823"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E82D8C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CC3DB09" w14:textId="77777777" w:rsidR="002B01AF" w:rsidRDefault="002B01AF" w:rsidP="00DE0581">
            <w:pPr>
              <w:pStyle w:val="TAL"/>
              <w:spacing w:before="20" w:after="20"/>
              <w:rPr>
                <w:lang w:val="de-DE"/>
              </w:rPr>
            </w:pPr>
            <w:r>
              <w:rPr>
                <w:rFonts w:cs="Arial"/>
                <w:bCs/>
                <w:szCs w:val="18"/>
                <w:lang w:val="de-DE"/>
              </w:rPr>
              <w:t>The ACCESSIBILITY category will map to measurement family CE (measurements related to Connection Establishment).</w:t>
            </w:r>
          </w:p>
          <w:p w14:paraId="20B6A257" w14:textId="77777777" w:rsidR="002B01AF" w:rsidRDefault="002B01AF" w:rsidP="00DE0581">
            <w:pPr>
              <w:pStyle w:val="TAL"/>
              <w:spacing w:before="20" w:after="20"/>
              <w:rPr>
                <w:lang w:val="de-DE"/>
              </w:rPr>
            </w:pPr>
          </w:p>
          <w:p w14:paraId="197EB4AE" w14:textId="77777777" w:rsidR="002B01AF" w:rsidRDefault="002B01AF" w:rsidP="00DE0581">
            <w:pPr>
              <w:pStyle w:val="TAL"/>
              <w:spacing w:before="20" w:after="20"/>
              <w:rPr>
                <w:lang w:val="de-DE"/>
              </w:rPr>
            </w:pPr>
            <w:r>
              <w:rPr>
                <w:lang w:val="de-DE"/>
              </w:rPr>
              <w:t xml:space="preserve">Allowed values: COVERAGE, CAPACITY, SERVICE EXPERIENCE, TRACE, ENERGY EFFICIENCY, MOBILITY, ACCESSIBILITY </w:t>
            </w:r>
          </w:p>
          <w:p w14:paraId="2CE63F38" w14:textId="77777777" w:rsidR="002B01AF" w:rsidRDefault="002B01AF" w:rsidP="00DE0581">
            <w:pPr>
              <w:pStyle w:val="TAL"/>
              <w:spacing w:before="20" w:after="20"/>
              <w:rPr>
                <w:lang w:val="de-DE"/>
              </w:rPr>
            </w:pPr>
          </w:p>
          <w:p w14:paraId="1814102D" w14:textId="77777777" w:rsidR="002B01AF" w:rsidRDefault="002B01AF" w:rsidP="00DE0581">
            <w:pPr>
              <w:pStyle w:val="TAL"/>
              <w:spacing w:before="20" w:after="20"/>
              <w:rPr>
                <w:lang w:val="de-DE"/>
              </w:rPr>
            </w:pPr>
            <w:r>
              <w:rPr>
                <w:lang w:val="de-DE"/>
              </w:rPr>
              <w:t>See NOTE 7.</w:t>
            </w:r>
          </w:p>
          <w:p w14:paraId="54BD571A" w14:textId="77777777" w:rsidR="002B01AF" w:rsidRPr="0061649B" w:rsidRDefault="002B01AF" w:rsidP="00DE0581">
            <w:pPr>
              <w:pStyle w:val="TAL"/>
              <w:spacing w:before="20" w:after="20"/>
            </w:pPr>
          </w:p>
        </w:tc>
        <w:tc>
          <w:tcPr>
            <w:tcW w:w="2534" w:type="dxa"/>
          </w:tcPr>
          <w:p w14:paraId="7EC36898" w14:textId="77777777" w:rsidR="002B01AF" w:rsidRDefault="002B01AF" w:rsidP="00DE0581">
            <w:pPr>
              <w:spacing w:after="0"/>
              <w:rPr>
                <w:rFonts w:ascii="Arial" w:hAnsi="Arial"/>
                <w:sz w:val="18"/>
                <w:szCs w:val="18"/>
                <w:lang w:val="de-DE"/>
              </w:rPr>
            </w:pPr>
            <w:r>
              <w:rPr>
                <w:rFonts w:ascii="Arial" w:hAnsi="Arial"/>
                <w:sz w:val="18"/>
                <w:szCs w:val="18"/>
                <w:lang w:val="de-DE"/>
              </w:rPr>
              <w:t>type: ENUM</w:t>
            </w:r>
          </w:p>
          <w:p w14:paraId="29907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26DE5662"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3AA4BDA0"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5D0B7CAA"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1CBA61EC" w14:textId="77777777" w:rsidR="002B01AF" w:rsidRPr="0061649B" w:rsidRDefault="002B01AF" w:rsidP="00DE0581">
            <w:pPr>
              <w:spacing w:after="0"/>
              <w:rPr>
                <w:rFonts w:ascii="Arial" w:hAnsi="Arial" w:cs="Arial"/>
                <w:sz w:val="18"/>
                <w:szCs w:val="18"/>
              </w:rPr>
            </w:pPr>
            <w:r>
              <w:rPr>
                <w:rFonts w:ascii="Arial" w:hAnsi="Arial"/>
                <w:sz w:val="18"/>
                <w:szCs w:val="18"/>
                <w:lang w:val="de-DE"/>
              </w:rPr>
              <w:t>isNullable: True</w:t>
            </w:r>
          </w:p>
        </w:tc>
      </w:tr>
      <w:tr w:rsidR="002B01AF" w:rsidRPr="00B26339" w14:paraId="40D9ACF4" w14:textId="77777777" w:rsidTr="005D30ED">
        <w:trPr>
          <w:cantSplit/>
          <w:jc w:val="center"/>
        </w:trPr>
        <w:tc>
          <w:tcPr>
            <w:tcW w:w="3434" w:type="dxa"/>
          </w:tcPr>
          <w:p w14:paraId="276B639D" w14:textId="77777777" w:rsidR="002B01AF" w:rsidRDefault="002B01AF" w:rsidP="00DE0581">
            <w:pPr>
              <w:pStyle w:val="TAL"/>
              <w:rPr>
                <w:szCs w:val="18"/>
                <w:lang w:val="de-DE"/>
              </w:rPr>
            </w:pPr>
            <w:r>
              <w:rPr>
                <w:rFonts w:cs="Arial"/>
                <w:szCs w:val="18"/>
                <w:lang w:val="de-DE"/>
              </w:rPr>
              <w:t>mgtDataName</w:t>
            </w:r>
          </w:p>
        </w:tc>
        <w:tc>
          <w:tcPr>
            <w:tcW w:w="4744" w:type="dxa"/>
          </w:tcPr>
          <w:p w14:paraId="5DD957DF" w14:textId="77777777" w:rsidR="002B01AF" w:rsidRPr="00D46917"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60CFE0B" w14:textId="77777777" w:rsidR="002B01AF" w:rsidRPr="00D46917" w:rsidRDefault="002B01AF" w:rsidP="00DE0581">
            <w:pPr>
              <w:pStyle w:val="TH"/>
              <w:spacing w:before="0" w:after="0"/>
              <w:jc w:val="left"/>
              <w:rPr>
                <w:rFonts w:cs="Arial"/>
                <w:b w:val="0"/>
                <w:bCs/>
                <w:sz w:val="18"/>
                <w:szCs w:val="18"/>
                <w:lang w:val="de-DE"/>
              </w:rPr>
            </w:pPr>
          </w:p>
          <w:p w14:paraId="6B7AEBBF" w14:textId="77777777" w:rsidR="002B01AF"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5B2F30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1D230C85" w14:textId="77777777" w:rsidR="002B01AF" w:rsidRDefault="002B01AF" w:rsidP="00DE0581">
            <w:pPr>
              <w:pStyle w:val="TH"/>
              <w:spacing w:before="0" w:after="0"/>
              <w:jc w:val="left"/>
              <w:rPr>
                <w:rFonts w:cs="Arial"/>
                <w:b w:val="0"/>
                <w:bCs/>
                <w:sz w:val="18"/>
                <w:szCs w:val="18"/>
                <w:lang w:val="de-DE"/>
              </w:rPr>
            </w:pPr>
          </w:p>
          <w:p w14:paraId="64A41924" w14:textId="77777777" w:rsidR="002B01AF" w:rsidRDefault="002B01AF" w:rsidP="00DE0581">
            <w:pPr>
              <w:pStyle w:val="TAL"/>
              <w:spacing w:after="120"/>
              <w:rPr>
                <w:rFonts w:cs="Arial"/>
                <w:szCs w:val="18"/>
                <w:lang w:val="de-DE"/>
              </w:rPr>
            </w:pPr>
            <w:r>
              <w:rPr>
                <w:rFonts w:cs="Arial"/>
                <w:szCs w:val="18"/>
                <w:lang w:val="de-DE"/>
              </w:rPr>
              <w:t>For performance measurements defined in TS 28.552 [20] the name is constructed as follows:</w:t>
            </w:r>
          </w:p>
          <w:p w14:paraId="06655738"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78CFAA59"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51C72293" w14:textId="77777777" w:rsidR="002B01AF" w:rsidRDefault="002B01AF" w:rsidP="00DE0581">
            <w:pPr>
              <w:pStyle w:val="B10"/>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5F86402F" w14:textId="77777777" w:rsidR="002B01AF" w:rsidRDefault="002B01AF" w:rsidP="00DE058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3C5942A9" w14:textId="77777777" w:rsidR="002B01AF" w:rsidRDefault="002B01AF" w:rsidP="00DE0581">
            <w:pPr>
              <w:pStyle w:val="TAL"/>
              <w:rPr>
                <w:rFonts w:cs="Arial"/>
                <w:szCs w:val="18"/>
                <w:lang w:val="de-DE"/>
              </w:rPr>
            </w:pPr>
          </w:p>
          <w:p w14:paraId="475F2356" w14:textId="77777777" w:rsidR="002B01AF" w:rsidRPr="0083570F" w:rsidRDefault="002B01AF" w:rsidP="00DE058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27DB8132" w14:textId="77777777" w:rsidR="002B01AF" w:rsidRDefault="002B01AF" w:rsidP="00DE0581">
            <w:pPr>
              <w:pStyle w:val="TAL"/>
              <w:rPr>
                <w:szCs w:val="18"/>
                <w:lang w:val="de-DE"/>
              </w:rPr>
            </w:pPr>
          </w:p>
          <w:p w14:paraId="2AF824AC" w14:textId="77777777" w:rsidR="002B01AF" w:rsidRDefault="002B01AF" w:rsidP="00DE0581">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2534" w:type="dxa"/>
          </w:tcPr>
          <w:p w14:paraId="0CA3953B" w14:textId="77777777" w:rsidR="002B01AF" w:rsidRDefault="002B01AF" w:rsidP="00DE0581">
            <w:pPr>
              <w:spacing w:after="0"/>
              <w:rPr>
                <w:rFonts w:ascii="Arial" w:hAnsi="Arial"/>
                <w:sz w:val="18"/>
                <w:szCs w:val="18"/>
                <w:lang w:val="de-DE"/>
              </w:rPr>
            </w:pPr>
            <w:r>
              <w:rPr>
                <w:rFonts w:ascii="Arial" w:hAnsi="Arial"/>
                <w:sz w:val="18"/>
                <w:szCs w:val="18"/>
                <w:lang w:val="de-DE"/>
              </w:rPr>
              <w:t>type: string</w:t>
            </w:r>
          </w:p>
          <w:p w14:paraId="7AA0B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0345C06C"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25F3953A"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0CB08913"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6B874E74" w14:textId="77777777" w:rsidR="002B01AF" w:rsidRDefault="002B01AF" w:rsidP="00DE0581">
            <w:pPr>
              <w:spacing w:after="0"/>
              <w:rPr>
                <w:rFonts w:ascii="Arial" w:hAnsi="Arial"/>
                <w:sz w:val="18"/>
                <w:szCs w:val="18"/>
                <w:lang w:val="de-DE"/>
              </w:rPr>
            </w:pPr>
            <w:r>
              <w:rPr>
                <w:rFonts w:ascii="Arial" w:hAnsi="Arial"/>
                <w:sz w:val="18"/>
                <w:szCs w:val="18"/>
                <w:lang w:val="de-DE"/>
              </w:rPr>
              <w:t>isNullable: True</w:t>
            </w:r>
          </w:p>
        </w:tc>
      </w:tr>
      <w:tr w:rsidR="005D30ED" w:rsidRPr="0045307C" w14:paraId="273556AA" w14:textId="77777777" w:rsidTr="005D30ED">
        <w:trPr>
          <w:cantSplit/>
          <w:jc w:val="center"/>
          <w:ins w:id="1294" w:author="S5-243228" w:date="2024-05-31T10:06:00Z"/>
        </w:trPr>
        <w:tc>
          <w:tcPr>
            <w:tcW w:w="3434" w:type="dxa"/>
          </w:tcPr>
          <w:p w14:paraId="44069C25" w14:textId="77777777" w:rsidR="005D30ED" w:rsidRPr="0045307C" w:rsidRDefault="005D30ED" w:rsidP="000E0EC6">
            <w:pPr>
              <w:pStyle w:val="TAL"/>
              <w:rPr>
                <w:ins w:id="1295" w:author="S5-243228" w:date="2024-05-31T10:06:00Z"/>
                <w:szCs w:val="18"/>
              </w:rPr>
            </w:pPr>
            <w:ins w:id="1296" w:author="S5-243228" w:date="2024-05-31T10:06:00Z">
              <w:r>
                <w:rPr>
                  <w:szCs w:val="18"/>
                </w:rPr>
                <w:t>consolidateOutput</w:t>
              </w:r>
            </w:ins>
          </w:p>
        </w:tc>
        <w:tc>
          <w:tcPr>
            <w:tcW w:w="4744" w:type="dxa"/>
          </w:tcPr>
          <w:p w14:paraId="4CA112C7" w14:textId="77777777" w:rsidR="005D30ED" w:rsidRDefault="005D30ED" w:rsidP="000E0EC6">
            <w:pPr>
              <w:pStyle w:val="TAL"/>
              <w:spacing w:before="20" w:after="20"/>
              <w:rPr>
                <w:ins w:id="1297" w:author="S5-243228" w:date="2024-05-31T10:06:00Z"/>
              </w:rPr>
            </w:pPr>
            <w:ins w:id="1298" w:author="S5-243228" w:date="2024-05-31T10:06:00Z">
              <w:r>
                <w:t>Indicates whether the management data collection output will be consolidated into a single file per reporting period.</w:t>
              </w:r>
            </w:ins>
          </w:p>
          <w:p w14:paraId="5A5A463E" w14:textId="77777777" w:rsidR="005D30ED" w:rsidRPr="00FF7A40" w:rsidRDefault="005D30ED" w:rsidP="000E0EC6">
            <w:pPr>
              <w:pStyle w:val="TAL"/>
              <w:spacing w:before="20" w:after="20"/>
              <w:rPr>
                <w:ins w:id="1299" w:author="S5-243228" w:date="2024-05-31T10:06:00Z"/>
              </w:rPr>
            </w:pPr>
          </w:p>
        </w:tc>
        <w:tc>
          <w:tcPr>
            <w:tcW w:w="2534" w:type="dxa"/>
          </w:tcPr>
          <w:p w14:paraId="54458C38" w14:textId="77777777" w:rsidR="005D30ED" w:rsidRPr="00BB197A" w:rsidRDefault="005D30ED" w:rsidP="000E0EC6">
            <w:pPr>
              <w:pStyle w:val="TAL"/>
              <w:rPr>
                <w:ins w:id="1300" w:author="S5-243228" w:date="2024-05-31T10:06:00Z"/>
                <w:rFonts w:cs="Arial"/>
                <w:szCs w:val="18"/>
              </w:rPr>
            </w:pPr>
            <w:ins w:id="1301" w:author="S5-243228" w:date="2024-05-31T10:06:00Z">
              <w:r w:rsidRPr="00BB197A">
                <w:rPr>
                  <w:rFonts w:cs="Arial"/>
                  <w:szCs w:val="18"/>
                </w:rPr>
                <w:t>type: Boolean</w:t>
              </w:r>
            </w:ins>
          </w:p>
          <w:p w14:paraId="0B211611" w14:textId="77777777" w:rsidR="005D30ED" w:rsidRPr="00BB197A" w:rsidRDefault="005D30ED" w:rsidP="000E0EC6">
            <w:pPr>
              <w:pStyle w:val="TAL"/>
              <w:rPr>
                <w:ins w:id="1302" w:author="S5-243228" w:date="2024-05-31T10:06:00Z"/>
                <w:rFonts w:cs="Arial"/>
                <w:szCs w:val="18"/>
              </w:rPr>
            </w:pPr>
            <w:ins w:id="1303" w:author="S5-243228" w:date="2024-05-31T10:06:00Z">
              <w:r w:rsidRPr="00BB197A">
                <w:rPr>
                  <w:rFonts w:cs="Arial"/>
                  <w:szCs w:val="18"/>
                </w:rPr>
                <w:t>multiplicity: 1</w:t>
              </w:r>
            </w:ins>
          </w:p>
          <w:p w14:paraId="0F5835DD" w14:textId="77777777" w:rsidR="005D30ED" w:rsidRPr="00BB197A" w:rsidRDefault="005D30ED" w:rsidP="000E0EC6">
            <w:pPr>
              <w:pStyle w:val="TAL"/>
              <w:rPr>
                <w:ins w:id="1304" w:author="S5-243228" w:date="2024-05-31T10:06:00Z"/>
                <w:rFonts w:cs="Arial"/>
                <w:szCs w:val="18"/>
              </w:rPr>
            </w:pPr>
            <w:ins w:id="1305" w:author="S5-243228" w:date="2024-05-31T10:06:00Z">
              <w:r w:rsidRPr="00BB197A">
                <w:rPr>
                  <w:rFonts w:cs="Arial"/>
                  <w:szCs w:val="18"/>
                </w:rPr>
                <w:t>isOrdered: N/A</w:t>
              </w:r>
            </w:ins>
          </w:p>
          <w:p w14:paraId="46170ECA" w14:textId="77777777" w:rsidR="005D30ED" w:rsidRPr="00BB197A" w:rsidRDefault="005D30ED" w:rsidP="000E0EC6">
            <w:pPr>
              <w:pStyle w:val="TAL"/>
              <w:rPr>
                <w:ins w:id="1306" w:author="S5-243228" w:date="2024-05-31T10:06:00Z"/>
                <w:rFonts w:cs="Arial"/>
                <w:szCs w:val="18"/>
              </w:rPr>
            </w:pPr>
            <w:ins w:id="1307" w:author="S5-243228" w:date="2024-05-31T10:06:00Z">
              <w:r w:rsidRPr="00BB197A">
                <w:rPr>
                  <w:rFonts w:cs="Arial"/>
                  <w:szCs w:val="18"/>
                </w:rPr>
                <w:t>isUnique: N/A</w:t>
              </w:r>
            </w:ins>
          </w:p>
          <w:p w14:paraId="7D9F3B5D" w14:textId="77777777" w:rsidR="005D30ED" w:rsidRPr="00BB197A" w:rsidRDefault="005D30ED" w:rsidP="000E0EC6">
            <w:pPr>
              <w:pStyle w:val="TAL"/>
              <w:rPr>
                <w:ins w:id="1308" w:author="S5-243228" w:date="2024-05-31T10:06:00Z"/>
                <w:rFonts w:cs="Arial"/>
                <w:szCs w:val="18"/>
              </w:rPr>
            </w:pPr>
            <w:ins w:id="1309" w:author="S5-243228" w:date="2024-05-31T10:06:00Z">
              <w:r w:rsidRPr="00BB197A">
                <w:rPr>
                  <w:rFonts w:cs="Arial"/>
                  <w:szCs w:val="18"/>
                </w:rPr>
                <w:t xml:space="preserve">defaultValue: None </w:t>
              </w:r>
            </w:ins>
          </w:p>
          <w:p w14:paraId="60B552C6" w14:textId="77777777" w:rsidR="005D30ED" w:rsidRPr="0045307C" w:rsidRDefault="005D30ED" w:rsidP="000E0EC6">
            <w:pPr>
              <w:spacing w:after="0"/>
              <w:rPr>
                <w:ins w:id="1310" w:author="S5-243228" w:date="2024-05-31T10:06:00Z"/>
                <w:rFonts w:ascii="Arial" w:hAnsi="Arial"/>
                <w:sz w:val="18"/>
                <w:szCs w:val="18"/>
              </w:rPr>
            </w:pPr>
            <w:ins w:id="1311" w:author="S5-243228" w:date="2024-05-31T10:06:00Z">
              <w:r w:rsidRPr="00BB197A">
                <w:rPr>
                  <w:rFonts w:ascii="Arial" w:hAnsi="Arial" w:cs="Arial"/>
                  <w:sz w:val="18"/>
                  <w:szCs w:val="18"/>
                </w:rPr>
                <w:t>isNullable: False</w:t>
              </w:r>
            </w:ins>
          </w:p>
        </w:tc>
      </w:tr>
      <w:tr w:rsidR="002B01AF" w:rsidRPr="00B26339" w14:paraId="27AE957E" w14:textId="77777777" w:rsidTr="005D30ED">
        <w:trPr>
          <w:cantSplit/>
          <w:jc w:val="center"/>
        </w:trPr>
        <w:tc>
          <w:tcPr>
            <w:tcW w:w="3434" w:type="dxa"/>
          </w:tcPr>
          <w:p w14:paraId="79CCED5F" w14:textId="77777777" w:rsidR="002B01AF" w:rsidRPr="00202D71" w:rsidRDefault="002B01AF" w:rsidP="00DE0581">
            <w:pPr>
              <w:pStyle w:val="TAL"/>
              <w:rPr>
                <w:rFonts w:cs="Arial"/>
              </w:rPr>
            </w:pPr>
            <w:r w:rsidRPr="0045307C">
              <w:rPr>
                <w:szCs w:val="18"/>
              </w:rPr>
              <w:t>targetNodeFilter</w:t>
            </w:r>
          </w:p>
        </w:tc>
        <w:tc>
          <w:tcPr>
            <w:tcW w:w="4744" w:type="dxa"/>
          </w:tcPr>
          <w:p w14:paraId="45BB4275" w14:textId="77777777" w:rsidR="002B01AF" w:rsidRPr="0061649B" w:rsidRDefault="002B01AF" w:rsidP="00DE058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14:paraId="3BF1608A" w14:textId="77777777" w:rsidR="002B01AF" w:rsidRPr="0045307C" w:rsidRDefault="002B01AF" w:rsidP="00DE0581">
            <w:pPr>
              <w:spacing w:after="0"/>
              <w:rPr>
                <w:rFonts w:ascii="Arial" w:hAnsi="Arial"/>
                <w:sz w:val="18"/>
                <w:szCs w:val="18"/>
              </w:rPr>
            </w:pPr>
            <w:r w:rsidRPr="0045307C">
              <w:rPr>
                <w:rFonts w:ascii="Arial" w:hAnsi="Arial"/>
                <w:sz w:val="18"/>
                <w:szCs w:val="18"/>
              </w:rPr>
              <w:t>type: NodeFilter</w:t>
            </w:r>
          </w:p>
          <w:p w14:paraId="36116666"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4922FD8"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074254A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16B73735"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0DCDB53D"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353F537B" w14:textId="77777777" w:rsidTr="005D30ED">
        <w:trPr>
          <w:cantSplit/>
          <w:jc w:val="center"/>
        </w:trPr>
        <w:tc>
          <w:tcPr>
            <w:tcW w:w="3434" w:type="dxa"/>
          </w:tcPr>
          <w:p w14:paraId="6FA9BC51" w14:textId="77777777" w:rsidR="002B01AF" w:rsidRPr="00202D71" w:rsidRDefault="002B01AF" w:rsidP="00DE0581">
            <w:pPr>
              <w:pStyle w:val="TAL"/>
              <w:rPr>
                <w:rFonts w:cs="Arial"/>
              </w:rPr>
            </w:pPr>
            <w:r>
              <w:rPr>
                <w:szCs w:val="18"/>
              </w:rPr>
              <w:t>areaOfInterest</w:t>
            </w:r>
          </w:p>
        </w:tc>
        <w:tc>
          <w:tcPr>
            <w:tcW w:w="4744" w:type="dxa"/>
          </w:tcPr>
          <w:p w14:paraId="5DAA5C72" w14:textId="77777777" w:rsidR="002B01AF" w:rsidRPr="0061649B" w:rsidRDefault="002B01AF" w:rsidP="00DE0581">
            <w:pPr>
              <w:pStyle w:val="TAL"/>
              <w:spacing w:before="20" w:after="20"/>
            </w:pPr>
            <w:r w:rsidRPr="00FF7A40">
              <w:t xml:space="preserve">It specifies a location(s) from where the management data shall be collected. </w:t>
            </w:r>
          </w:p>
        </w:tc>
        <w:tc>
          <w:tcPr>
            <w:tcW w:w="2534" w:type="dxa"/>
          </w:tcPr>
          <w:p w14:paraId="6BA96657" w14:textId="77777777" w:rsidR="002B01AF" w:rsidRPr="0045307C" w:rsidRDefault="002B01AF" w:rsidP="00DE0581">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5CC80B25"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067E2"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A7DE99E"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7B784C28"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510E8634"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6FE93AA2" w14:textId="77777777" w:rsidTr="005D30ED">
        <w:trPr>
          <w:cantSplit/>
          <w:jc w:val="center"/>
        </w:trPr>
        <w:tc>
          <w:tcPr>
            <w:tcW w:w="3434" w:type="dxa"/>
          </w:tcPr>
          <w:p w14:paraId="59726050" w14:textId="77777777" w:rsidR="002B01AF" w:rsidRDefault="002B01AF" w:rsidP="00DE0581">
            <w:pPr>
              <w:pStyle w:val="TAL"/>
              <w:rPr>
                <w:szCs w:val="18"/>
              </w:rPr>
            </w:pPr>
            <w:r>
              <w:rPr>
                <w:rFonts w:cs="Arial"/>
                <w:szCs w:val="18"/>
                <w:lang w:val="de-DE"/>
              </w:rPr>
              <w:t>geoAreaToCellMapping</w:t>
            </w:r>
          </w:p>
        </w:tc>
        <w:tc>
          <w:tcPr>
            <w:tcW w:w="4744" w:type="dxa"/>
          </w:tcPr>
          <w:p w14:paraId="13E5B39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E281347" w14:textId="77777777" w:rsidR="002B01AF" w:rsidRDefault="002B01AF" w:rsidP="00DE0581">
            <w:pPr>
              <w:keepNext/>
              <w:keepLines/>
              <w:spacing w:after="0"/>
              <w:rPr>
                <w:rFonts w:ascii="Arial" w:hAnsi="Arial" w:cs="Arial"/>
                <w:sz w:val="18"/>
                <w:szCs w:val="18"/>
                <w:lang w:val="de-DE"/>
              </w:rPr>
            </w:pPr>
          </w:p>
          <w:p w14:paraId="1278800F" w14:textId="77777777" w:rsidR="002B01AF" w:rsidRPr="00FF7A40" w:rsidRDefault="002B01AF" w:rsidP="00DE0581">
            <w:pPr>
              <w:pStyle w:val="TAL"/>
              <w:spacing w:before="20" w:after="20"/>
            </w:pPr>
            <w:r>
              <w:rPr>
                <w:rFonts w:cs="Arial"/>
                <w:szCs w:val="18"/>
                <w:lang w:val="de-DE"/>
              </w:rPr>
              <w:t>allowedValues: N/A</w:t>
            </w:r>
          </w:p>
        </w:tc>
        <w:tc>
          <w:tcPr>
            <w:tcW w:w="2534" w:type="dxa"/>
          </w:tcPr>
          <w:p w14:paraId="33D57D44" w14:textId="77777777" w:rsidR="002B01AF" w:rsidRDefault="002B01AF" w:rsidP="00DE0581">
            <w:pPr>
              <w:pStyle w:val="TAL"/>
              <w:rPr>
                <w:rFonts w:cs="Arial"/>
                <w:szCs w:val="18"/>
                <w:lang w:val="de-DE"/>
              </w:rPr>
            </w:pPr>
            <w:r>
              <w:rPr>
                <w:rFonts w:cs="Arial"/>
                <w:szCs w:val="18"/>
                <w:lang w:val="de-DE"/>
              </w:rPr>
              <w:t>type: GeoAreaToCellMapping</w:t>
            </w:r>
          </w:p>
          <w:p w14:paraId="20336DED" w14:textId="77777777" w:rsidR="002B01AF" w:rsidRDefault="002B01AF" w:rsidP="00DE0581">
            <w:pPr>
              <w:pStyle w:val="TAL"/>
              <w:rPr>
                <w:rFonts w:cs="Arial"/>
                <w:szCs w:val="18"/>
                <w:lang w:val="de-DE"/>
              </w:rPr>
            </w:pPr>
            <w:r>
              <w:rPr>
                <w:rFonts w:cs="Arial"/>
                <w:szCs w:val="18"/>
                <w:lang w:val="de-DE"/>
              </w:rPr>
              <w:t>multiplicity: 1..*</w:t>
            </w:r>
          </w:p>
          <w:p w14:paraId="700CD6DD" w14:textId="77777777" w:rsidR="002B01AF" w:rsidRDefault="002B01AF" w:rsidP="00DE0581">
            <w:pPr>
              <w:pStyle w:val="TAL"/>
              <w:rPr>
                <w:rFonts w:cs="Arial"/>
                <w:szCs w:val="18"/>
                <w:lang w:val="de-DE"/>
              </w:rPr>
            </w:pPr>
            <w:r>
              <w:rPr>
                <w:rFonts w:cs="Arial"/>
                <w:szCs w:val="18"/>
                <w:lang w:val="de-DE"/>
              </w:rPr>
              <w:t>isOrdered: False</w:t>
            </w:r>
          </w:p>
          <w:p w14:paraId="379BDE36" w14:textId="77777777" w:rsidR="002B01AF" w:rsidRDefault="002B01AF" w:rsidP="00DE0581">
            <w:pPr>
              <w:pStyle w:val="TAL"/>
              <w:rPr>
                <w:rFonts w:cs="Arial"/>
                <w:szCs w:val="18"/>
                <w:lang w:val="de-DE"/>
              </w:rPr>
            </w:pPr>
            <w:r>
              <w:rPr>
                <w:rFonts w:cs="Arial"/>
                <w:szCs w:val="18"/>
                <w:lang w:val="de-DE"/>
              </w:rPr>
              <w:t>isUnique: True</w:t>
            </w:r>
          </w:p>
          <w:p w14:paraId="71A89641" w14:textId="77777777" w:rsidR="002B01AF" w:rsidRDefault="002B01AF" w:rsidP="00DE0581">
            <w:pPr>
              <w:pStyle w:val="TAL"/>
              <w:rPr>
                <w:rFonts w:cs="Arial"/>
                <w:szCs w:val="18"/>
                <w:lang w:val="de-DE"/>
              </w:rPr>
            </w:pPr>
            <w:r>
              <w:rPr>
                <w:rFonts w:cs="Arial"/>
                <w:szCs w:val="18"/>
                <w:lang w:val="de-DE"/>
              </w:rPr>
              <w:t xml:space="preserve">defaultValue: None </w:t>
            </w:r>
          </w:p>
          <w:p w14:paraId="6B99373E"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0DA95075" w14:textId="77777777" w:rsidTr="005D30ED">
        <w:trPr>
          <w:cantSplit/>
          <w:jc w:val="center"/>
        </w:trPr>
        <w:tc>
          <w:tcPr>
            <w:tcW w:w="3434" w:type="dxa"/>
          </w:tcPr>
          <w:p w14:paraId="617B5575" w14:textId="77777777" w:rsidR="002B01AF" w:rsidRDefault="002B01AF" w:rsidP="00DE0581">
            <w:pPr>
              <w:pStyle w:val="TAL"/>
              <w:rPr>
                <w:szCs w:val="18"/>
              </w:rPr>
            </w:pPr>
            <w:r>
              <w:rPr>
                <w:rFonts w:cs="Arial"/>
                <w:szCs w:val="18"/>
                <w:lang w:val="de-DE"/>
              </w:rPr>
              <w:t>convexGeoPolygon</w:t>
            </w:r>
          </w:p>
        </w:tc>
        <w:tc>
          <w:tcPr>
            <w:tcW w:w="4744" w:type="dxa"/>
          </w:tcPr>
          <w:p w14:paraId="538A460A"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7AADD3FB" w14:textId="77777777" w:rsidR="002B01AF" w:rsidRDefault="002B01AF" w:rsidP="00DE0581">
            <w:pPr>
              <w:pStyle w:val="TAL"/>
              <w:spacing w:before="20" w:after="20"/>
              <w:rPr>
                <w:rFonts w:cs="Arial"/>
                <w:szCs w:val="18"/>
                <w:lang w:val="de-DE"/>
              </w:rPr>
            </w:pPr>
          </w:p>
          <w:p w14:paraId="79AA4907" w14:textId="77777777" w:rsidR="002B01AF" w:rsidRDefault="002B01AF" w:rsidP="00DE0581">
            <w:pPr>
              <w:pStyle w:val="TAL"/>
              <w:spacing w:before="20" w:after="20"/>
              <w:rPr>
                <w:rFonts w:cs="Arial"/>
                <w:szCs w:val="18"/>
                <w:lang w:val="de-DE"/>
              </w:rPr>
            </w:pPr>
            <w:r>
              <w:rPr>
                <w:rFonts w:cs="Arial"/>
                <w:szCs w:val="18"/>
                <w:lang w:val="de-DE"/>
              </w:rPr>
              <w:t>allowedValues: N/A</w:t>
            </w:r>
          </w:p>
          <w:p w14:paraId="14C093B2" w14:textId="77777777" w:rsidR="002B01AF" w:rsidRDefault="002B01AF" w:rsidP="00DE0581">
            <w:pPr>
              <w:pStyle w:val="TAL"/>
              <w:spacing w:before="20" w:after="20"/>
              <w:rPr>
                <w:rFonts w:cs="Arial"/>
                <w:szCs w:val="18"/>
                <w:lang w:val="de-DE"/>
              </w:rPr>
            </w:pPr>
          </w:p>
          <w:p w14:paraId="3AEEDAC6" w14:textId="77777777" w:rsidR="002B01AF" w:rsidRPr="00FF7A40" w:rsidRDefault="002B01AF" w:rsidP="00DE0581">
            <w:pPr>
              <w:pStyle w:val="TAL"/>
              <w:spacing w:before="20" w:after="20"/>
            </w:pPr>
          </w:p>
        </w:tc>
        <w:tc>
          <w:tcPr>
            <w:tcW w:w="2534" w:type="dxa"/>
          </w:tcPr>
          <w:p w14:paraId="784B9FDD" w14:textId="77777777" w:rsidR="002B01AF" w:rsidRDefault="002B01AF" w:rsidP="00DE0581">
            <w:pPr>
              <w:pStyle w:val="TAL"/>
              <w:rPr>
                <w:rFonts w:cs="Arial"/>
                <w:szCs w:val="18"/>
                <w:lang w:val="de-DE"/>
              </w:rPr>
            </w:pPr>
            <w:r>
              <w:rPr>
                <w:rFonts w:cs="Arial"/>
                <w:szCs w:val="18"/>
                <w:lang w:val="de-DE"/>
              </w:rPr>
              <w:t>type: GeoCoordinate</w:t>
            </w:r>
          </w:p>
          <w:p w14:paraId="0840DB7F" w14:textId="77777777" w:rsidR="002B01AF" w:rsidRDefault="002B01AF" w:rsidP="00DE0581">
            <w:pPr>
              <w:pStyle w:val="TAL"/>
              <w:rPr>
                <w:rFonts w:cs="Arial"/>
                <w:szCs w:val="18"/>
                <w:lang w:val="de-DE"/>
              </w:rPr>
            </w:pPr>
            <w:r>
              <w:rPr>
                <w:rFonts w:cs="Arial"/>
                <w:szCs w:val="18"/>
                <w:lang w:val="de-DE"/>
              </w:rPr>
              <w:t>multiplicity: 3..*</w:t>
            </w:r>
          </w:p>
          <w:p w14:paraId="3B315481" w14:textId="77777777" w:rsidR="002B01AF" w:rsidRDefault="002B01AF" w:rsidP="00DE0581">
            <w:pPr>
              <w:pStyle w:val="TAL"/>
              <w:rPr>
                <w:rFonts w:cs="Arial"/>
                <w:szCs w:val="18"/>
                <w:lang w:val="de-DE"/>
              </w:rPr>
            </w:pPr>
            <w:r>
              <w:rPr>
                <w:rFonts w:cs="Arial"/>
                <w:szCs w:val="18"/>
                <w:lang w:val="de-DE"/>
              </w:rPr>
              <w:t xml:space="preserve">isOrdered: </w:t>
            </w:r>
            <w:r w:rsidRPr="001A573B">
              <w:rPr>
                <w:rFonts w:cs="Arial"/>
                <w:szCs w:val="18"/>
                <w:lang w:val="de-DE"/>
              </w:rPr>
              <w:t>True</w:t>
            </w:r>
          </w:p>
          <w:p w14:paraId="6E83A9A2" w14:textId="77777777" w:rsidR="002B01AF" w:rsidRDefault="002B01AF" w:rsidP="00DE0581">
            <w:pPr>
              <w:pStyle w:val="TAL"/>
              <w:rPr>
                <w:rFonts w:cs="Arial"/>
                <w:szCs w:val="18"/>
                <w:lang w:val="de-DE"/>
              </w:rPr>
            </w:pPr>
            <w:r>
              <w:rPr>
                <w:rFonts w:cs="Arial"/>
                <w:szCs w:val="18"/>
                <w:lang w:val="de-DE"/>
              </w:rPr>
              <w:t>isUnique: True</w:t>
            </w:r>
          </w:p>
          <w:p w14:paraId="4C0FA4B6" w14:textId="77777777" w:rsidR="002B01AF" w:rsidRDefault="002B01AF" w:rsidP="00DE0581">
            <w:pPr>
              <w:pStyle w:val="TAL"/>
              <w:rPr>
                <w:rFonts w:cs="Arial"/>
                <w:szCs w:val="18"/>
                <w:lang w:val="de-DE"/>
              </w:rPr>
            </w:pPr>
            <w:r>
              <w:rPr>
                <w:rFonts w:cs="Arial"/>
                <w:szCs w:val="18"/>
                <w:lang w:val="de-DE"/>
              </w:rPr>
              <w:t xml:space="preserve">defaultValue: None </w:t>
            </w:r>
          </w:p>
          <w:p w14:paraId="0F2EB383" w14:textId="77777777" w:rsidR="002B01AF" w:rsidRDefault="002B01AF" w:rsidP="00DE0581">
            <w:pPr>
              <w:spacing w:after="0"/>
              <w:rPr>
                <w:rFonts w:ascii="Arial" w:hAnsi="Arial"/>
                <w:sz w:val="18"/>
                <w:szCs w:val="18"/>
              </w:rPr>
            </w:pPr>
            <w:r w:rsidRPr="008624AC">
              <w:rPr>
                <w:rFonts w:ascii="Arial" w:hAnsi="Arial" w:cs="Arial"/>
                <w:sz w:val="18"/>
                <w:szCs w:val="18"/>
                <w:lang w:val="de-DE"/>
              </w:rPr>
              <w:t>isNullable: True</w:t>
            </w:r>
          </w:p>
        </w:tc>
      </w:tr>
      <w:tr w:rsidR="002B01AF" w:rsidRPr="00B26339" w14:paraId="2D26652A" w14:textId="77777777" w:rsidTr="005D30ED">
        <w:trPr>
          <w:cantSplit/>
          <w:jc w:val="center"/>
        </w:trPr>
        <w:tc>
          <w:tcPr>
            <w:tcW w:w="3434" w:type="dxa"/>
          </w:tcPr>
          <w:p w14:paraId="33803DE5" w14:textId="77777777" w:rsidR="002B01AF" w:rsidRDefault="002B01AF" w:rsidP="00DE0581">
            <w:pPr>
              <w:pStyle w:val="TAL"/>
              <w:rPr>
                <w:rFonts w:cs="Arial"/>
                <w:szCs w:val="18"/>
                <w:lang w:val="de-DE"/>
              </w:rPr>
            </w:pPr>
            <w:r>
              <w:rPr>
                <w:rFonts w:cs="Arial"/>
                <w:szCs w:val="18"/>
                <w:lang w:val="de-DE"/>
              </w:rPr>
              <w:t>geoArea</w:t>
            </w:r>
          </w:p>
        </w:tc>
        <w:tc>
          <w:tcPr>
            <w:tcW w:w="4744" w:type="dxa"/>
          </w:tcPr>
          <w:p w14:paraId="59D3462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937C082" w14:textId="77777777" w:rsidR="002B01AF" w:rsidRDefault="002B01AF" w:rsidP="00DE0581">
            <w:pPr>
              <w:keepNext/>
              <w:keepLines/>
              <w:spacing w:after="0"/>
              <w:rPr>
                <w:rFonts w:ascii="Arial" w:hAnsi="Arial" w:cs="Arial"/>
                <w:sz w:val="18"/>
                <w:szCs w:val="18"/>
                <w:lang w:val="de-DE"/>
              </w:rPr>
            </w:pPr>
          </w:p>
          <w:p w14:paraId="0AE0E963" w14:textId="77777777" w:rsidR="002B01AF" w:rsidRDefault="002B01AF" w:rsidP="00DE0581">
            <w:pPr>
              <w:pStyle w:val="TAL"/>
              <w:spacing w:before="20" w:after="20"/>
              <w:rPr>
                <w:rFonts w:cs="Arial"/>
                <w:szCs w:val="18"/>
                <w:lang w:val="de-DE"/>
              </w:rPr>
            </w:pPr>
            <w:r>
              <w:rPr>
                <w:rFonts w:cs="Arial"/>
                <w:szCs w:val="18"/>
                <w:lang w:val="de-DE"/>
              </w:rPr>
              <w:t>allowedValues: N/A</w:t>
            </w:r>
          </w:p>
          <w:p w14:paraId="71662A3E" w14:textId="77777777" w:rsidR="002B01AF" w:rsidRDefault="002B01AF" w:rsidP="00DE0581">
            <w:pPr>
              <w:keepNext/>
              <w:keepLines/>
              <w:spacing w:after="0"/>
              <w:rPr>
                <w:rFonts w:ascii="Arial" w:hAnsi="Arial" w:cs="Arial"/>
                <w:sz w:val="18"/>
                <w:szCs w:val="18"/>
                <w:lang w:val="de-DE"/>
              </w:rPr>
            </w:pPr>
          </w:p>
        </w:tc>
        <w:tc>
          <w:tcPr>
            <w:tcW w:w="2534" w:type="dxa"/>
          </w:tcPr>
          <w:p w14:paraId="776F7DF6" w14:textId="77777777" w:rsidR="002B01AF" w:rsidRDefault="002B01AF" w:rsidP="00DE0581">
            <w:pPr>
              <w:pStyle w:val="TAL"/>
              <w:rPr>
                <w:rFonts w:cs="Arial"/>
                <w:szCs w:val="18"/>
                <w:lang w:val="de-DE"/>
              </w:rPr>
            </w:pPr>
            <w:r>
              <w:rPr>
                <w:rFonts w:cs="Arial"/>
                <w:szCs w:val="18"/>
                <w:lang w:val="de-DE"/>
              </w:rPr>
              <w:t>type: GeoArea</w:t>
            </w:r>
          </w:p>
          <w:p w14:paraId="0B4046DF" w14:textId="77777777" w:rsidR="002B01AF" w:rsidRDefault="002B01AF" w:rsidP="00DE0581">
            <w:pPr>
              <w:pStyle w:val="TAL"/>
              <w:rPr>
                <w:rFonts w:cs="Arial"/>
                <w:szCs w:val="18"/>
                <w:lang w:val="de-DE"/>
              </w:rPr>
            </w:pPr>
            <w:r>
              <w:rPr>
                <w:rFonts w:cs="Arial"/>
                <w:szCs w:val="18"/>
                <w:lang w:val="de-DE"/>
              </w:rPr>
              <w:t>multiplicity: 1</w:t>
            </w:r>
          </w:p>
          <w:p w14:paraId="3BEBA045" w14:textId="77777777" w:rsidR="002B01AF" w:rsidRDefault="002B01AF" w:rsidP="00DE0581">
            <w:pPr>
              <w:pStyle w:val="TAL"/>
              <w:rPr>
                <w:rFonts w:cs="Arial"/>
                <w:szCs w:val="18"/>
                <w:lang w:val="de-DE"/>
              </w:rPr>
            </w:pPr>
            <w:r>
              <w:rPr>
                <w:rFonts w:cs="Arial"/>
                <w:szCs w:val="18"/>
                <w:lang w:val="de-DE"/>
              </w:rPr>
              <w:t>isOrdered: N/A</w:t>
            </w:r>
          </w:p>
          <w:p w14:paraId="597046F0" w14:textId="77777777" w:rsidR="002B01AF" w:rsidRDefault="002B01AF" w:rsidP="00DE0581">
            <w:pPr>
              <w:pStyle w:val="TAL"/>
              <w:rPr>
                <w:rFonts w:cs="Arial"/>
                <w:szCs w:val="18"/>
                <w:lang w:val="de-DE"/>
              </w:rPr>
            </w:pPr>
            <w:r>
              <w:rPr>
                <w:rFonts w:cs="Arial"/>
                <w:szCs w:val="18"/>
                <w:lang w:val="de-DE"/>
              </w:rPr>
              <w:t>isUnique: N/A</w:t>
            </w:r>
          </w:p>
          <w:p w14:paraId="435E5727" w14:textId="77777777" w:rsidR="002B01AF" w:rsidRDefault="002B01AF" w:rsidP="00DE0581">
            <w:pPr>
              <w:pStyle w:val="TAL"/>
              <w:rPr>
                <w:rFonts w:cs="Arial"/>
                <w:szCs w:val="18"/>
                <w:lang w:val="de-DE"/>
              </w:rPr>
            </w:pPr>
            <w:r>
              <w:rPr>
                <w:rFonts w:cs="Arial"/>
                <w:szCs w:val="18"/>
                <w:lang w:val="de-DE"/>
              </w:rPr>
              <w:t xml:space="preserve">defaultValue: None </w:t>
            </w:r>
          </w:p>
          <w:p w14:paraId="15425793" w14:textId="77777777" w:rsidR="002B01AF" w:rsidRDefault="002B01AF" w:rsidP="00DE0581">
            <w:pPr>
              <w:pStyle w:val="TAL"/>
              <w:rPr>
                <w:rFonts w:cs="Arial"/>
                <w:szCs w:val="18"/>
                <w:lang w:val="de-DE"/>
              </w:rPr>
            </w:pPr>
            <w:r w:rsidRPr="008624AC">
              <w:rPr>
                <w:rFonts w:cs="Arial"/>
                <w:szCs w:val="18"/>
                <w:lang w:val="de-DE"/>
              </w:rPr>
              <w:t>isNullable: True</w:t>
            </w:r>
          </w:p>
        </w:tc>
      </w:tr>
      <w:tr w:rsidR="002B01AF" w:rsidRPr="00B26339" w14:paraId="5B5960A7" w14:textId="77777777" w:rsidTr="005D30ED">
        <w:trPr>
          <w:cantSplit/>
          <w:jc w:val="center"/>
        </w:trPr>
        <w:tc>
          <w:tcPr>
            <w:tcW w:w="3434" w:type="dxa"/>
          </w:tcPr>
          <w:p w14:paraId="3503D007" w14:textId="77777777" w:rsidR="002B01AF" w:rsidRDefault="002B01AF" w:rsidP="00DE0581">
            <w:pPr>
              <w:pStyle w:val="TAL"/>
              <w:rPr>
                <w:szCs w:val="18"/>
              </w:rPr>
            </w:pPr>
            <w:r>
              <w:rPr>
                <w:rFonts w:cs="Arial"/>
                <w:szCs w:val="18"/>
                <w:lang w:val="de-DE"/>
              </w:rPr>
              <w:t>latitude</w:t>
            </w:r>
          </w:p>
        </w:tc>
        <w:tc>
          <w:tcPr>
            <w:tcW w:w="4744" w:type="dxa"/>
          </w:tcPr>
          <w:p w14:paraId="6E50793A" w14:textId="77777777" w:rsidR="002B01AF" w:rsidRDefault="002B01AF" w:rsidP="00DE0581">
            <w:pPr>
              <w:pStyle w:val="TAL"/>
              <w:rPr>
                <w:lang w:val="de-DE"/>
              </w:rPr>
            </w:pPr>
            <w:r>
              <w:rPr>
                <w:lang w:val="de-DE"/>
              </w:rPr>
              <w:t>Latitude based on World Geodetic System (1984 version) global reference frame (WGS 84). Positive values correspond to the northern hemisphere.</w:t>
            </w:r>
          </w:p>
          <w:p w14:paraId="20479A5C" w14:textId="77777777" w:rsidR="002B01AF" w:rsidRDefault="002B01AF" w:rsidP="00DE0581">
            <w:pPr>
              <w:pStyle w:val="TAL"/>
              <w:rPr>
                <w:lang w:val="de-DE"/>
              </w:rPr>
            </w:pPr>
          </w:p>
          <w:p w14:paraId="75F991A9" w14:textId="77777777" w:rsidR="002B01AF" w:rsidRPr="00FF7A40" w:rsidRDefault="002B01AF" w:rsidP="00DE0581">
            <w:pPr>
              <w:pStyle w:val="TAL"/>
              <w:spacing w:before="20" w:after="20"/>
            </w:pPr>
            <w:r>
              <w:rPr>
                <w:rFonts w:cs="Arial"/>
                <w:szCs w:val="18"/>
                <w:lang w:val="de-DE"/>
              </w:rPr>
              <w:t>AllowedValues: -90.0000, …+90.0000</w:t>
            </w:r>
          </w:p>
        </w:tc>
        <w:tc>
          <w:tcPr>
            <w:tcW w:w="2534" w:type="dxa"/>
          </w:tcPr>
          <w:p w14:paraId="0256033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float</w:t>
            </w:r>
          </w:p>
          <w:p w14:paraId="38C65AE1"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2C9933EC"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0C69A87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isUnique: N/A</w:t>
            </w:r>
          </w:p>
          <w:p w14:paraId="4C70E53A"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defaultValue: None</w:t>
            </w:r>
          </w:p>
          <w:p w14:paraId="2216AF8C"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2F78BE9D" w14:textId="77777777" w:rsidTr="005D30ED">
        <w:trPr>
          <w:cantSplit/>
          <w:jc w:val="center"/>
        </w:trPr>
        <w:tc>
          <w:tcPr>
            <w:tcW w:w="3434" w:type="dxa"/>
          </w:tcPr>
          <w:p w14:paraId="0EDDDBDC" w14:textId="77777777" w:rsidR="002B01AF" w:rsidRDefault="002B01AF" w:rsidP="00DE0581">
            <w:pPr>
              <w:pStyle w:val="TAL"/>
              <w:rPr>
                <w:szCs w:val="18"/>
              </w:rPr>
            </w:pPr>
            <w:r>
              <w:rPr>
                <w:rFonts w:cs="Arial"/>
                <w:szCs w:val="18"/>
                <w:lang w:val="de-DE"/>
              </w:rPr>
              <w:t>longitude</w:t>
            </w:r>
          </w:p>
        </w:tc>
        <w:tc>
          <w:tcPr>
            <w:tcW w:w="4744" w:type="dxa"/>
          </w:tcPr>
          <w:p w14:paraId="70483DB1" w14:textId="77777777" w:rsidR="002B01AF" w:rsidRDefault="002B01AF" w:rsidP="00DE058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1E73A70A" w14:textId="77777777" w:rsidR="002B01AF" w:rsidRDefault="002B01AF" w:rsidP="00DE0581">
            <w:pPr>
              <w:pStyle w:val="TAL"/>
              <w:rPr>
                <w:rFonts w:cs="Arial"/>
                <w:szCs w:val="18"/>
                <w:lang w:val="de-DE"/>
              </w:rPr>
            </w:pPr>
          </w:p>
          <w:p w14:paraId="55DBE84C" w14:textId="77777777" w:rsidR="002B01AF" w:rsidRPr="00FF7A40" w:rsidRDefault="002B01AF" w:rsidP="00DE0581">
            <w:pPr>
              <w:pStyle w:val="TAL"/>
              <w:spacing w:before="20" w:after="20"/>
            </w:pPr>
            <w:r>
              <w:rPr>
                <w:rFonts w:cs="Arial"/>
                <w:szCs w:val="18"/>
                <w:lang w:val="de-DE"/>
              </w:rPr>
              <w:t>AllowedValues: -180.0000, … +180.0000</w:t>
            </w:r>
          </w:p>
        </w:tc>
        <w:tc>
          <w:tcPr>
            <w:tcW w:w="2534" w:type="dxa"/>
          </w:tcPr>
          <w:p w14:paraId="706B9841" w14:textId="77777777" w:rsidR="002B01AF" w:rsidRDefault="002B01AF" w:rsidP="00DE0581">
            <w:pPr>
              <w:pStyle w:val="TAL"/>
              <w:rPr>
                <w:rFonts w:cs="Arial"/>
                <w:szCs w:val="18"/>
                <w:lang w:val="de-DE"/>
              </w:rPr>
            </w:pPr>
            <w:r>
              <w:rPr>
                <w:rFonts w:cs="Arial"/>
                <w:szCs w:val="18"/>
                <w:lang w:val="de-DE"/>
              </w:rPr>
              <w:t>type: float</w:t>
            </w:r>
          </w:p>
          <w:p w14:paraId="6ABCDDFC" w14:textId="77777777" w:rsidR="002B01AF" w:rsidRDefault="002B01AF" w:rsidP="00DE0581">
            <w:pPr>
              <w:pStyle w:val="TAL"/>
              <w:rPr>
                <w:rFonts w:cs="Arial"/>
                <w:szCs w:val="18"/>
                <w:lang w:val="de-DE"/>
              </w:rPr>
            </w:pPr>
            <w:r>
              <w:rPr>
                <w:rFonts w:cs="Arial"/>
                <w:szCs w:val="18"/>
                <w:lang w:val="de-DE"/>
              </w:rPr>
              <w:t>multiplicity: 1</w:t>
            </w:r>
          </w:p>
          <w:p w14:paraId="6A9D0DCC" w14:textId="77777777" w:rsidR="002B01AF" w:rsidRDefault="002B01AF" w:rsidP="00DE0581">
            <w:pPr>
              <w:pStyle w:val="TAL"/>
              <w:rPr>
                <w:rFonts w:cs="Arial"/>
                <w:szCs w:val="18"/>
                <w:lang w:val="de-DE"/>
              </w:rPr>
            </w:pPr>
            <w:r>
              <w:rPr>
                <w:rFonts w:cs="Arial"/>
                <w:szCs w:val="18"/>
                <w:lang w:val="de-DE"/>
              </w:rPr>
              <w:t>isOrdered: N/A</w:t>
            </w:r>
          </w:p>
          <w:p w14:paraId="2627319D" w14:textId="77777777" w:rsidR="002B01AF" w:rsidRDefault="002B01AF" w:rsidP="00DE0581">
            <w:pPr>
              <w:pStyle w:val="TAL"/>
              <w:rPr>
                <w:rFonts w:cs="Arial"/>
                <w:szCs w:val="18"/>
                <w:lang w:val="de-DE"/>
              </w:rPr>
            </w:pPr>
            <w:r>
              <w:rPr>
                <w:rFonts w:cs="Arial"/>
                <w:szCs w:val="18"/>
                <w:lang w:val="de-DE"/>
              </w:rPr>
              <w:t>isUnique: N/A</w:t>
            </w:r>
          </w:p>
          <w:p w14:paraId="48A71A18" w14:textId="77777777" w:rsidR="002B01AF" w:rsidRDefault="002B01AF" w:rsidP="00DE0581">
            <w:pPr>
              <w:pStyle w:val="TAL"/>
              <w:rPr>
                <w:rFonts w:cs="Arial"/>
                <w:szCs w:val="18"/>
                <w:lang w:val="de-DE"/>
              </w:rPr>
            </w:pPr>
            <w:r>
              <w:rPr>
                <w:rFonts w:cs="Arial"/>
                <w:szCs w:val="18"/>
                <w:lang w:val="de-DE"/>
              </w:rPr>
              <w:t>defaultValue: None</w:t>
            </w:r>
          </w:p>
          <w:p w14:paraId="4DA0DE30"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5B8E098B" w14:textId="77777777" w:rsidTr="005D30ED">
        <w:trPr>
          <w:cantSplit/>
          <w:jc w:val="center"/>
        </w:trPr>
        <w:tc>
          <w:tcPr>
            <w:tcW w:w="3434" w:type="dxa"/>
          </w:tcPr>
          <w:p w14:paraId="46356B72" w14:textId="77777777" w:rsidR="002B01AF" w:rsidRDefault="002B01AF" w:rsidP="00DE0581">
            <w:pPr>
              <w:pStyle w:val="TAL"/>
              <w:rPr>
                <w:rFonts w:cs="Arial"/>
                <w:szCs w:val="18"/>
                <w:lang w:val="de-DE"/>
              </w:rPr>
            </w:pPr>
            <w:r>
              <w:rPr>
                <w:rFonts w:cs="Arial"/>
                <w:szCs w:val="18"/>
                <w:lang w:val="de-DE"/>
              </w:rPr>
              <w:t>altitude</w:t>
            </w:r>
          </w:p>
        </w:tc>
        <w:tc>
          <w:tcPr>
            <w:tcW w:w="4744" w:type="dxa"/>
          </w:tcPr>
          <w:p w14:paraId="0A67C929" w14:textId="77777777" w:rsidR="002B01AF" w:rsidRDefault="002B01AF" w:rsidP="00DE0581">
            <w:pPr>
              <w:pStyle w:val="TAL"/>
              <w:rPr>
                <w:rFonts w:cs="Arial"/>
                <w:szCs w:val="18"/>
                <w:lang w:val="de-DE"/>
              </w:rPr>
            </w:pPr>
            <w:r>
              <w:rPr>
                <w:rFonts w:cs="Arial"/>
                <w:szCs w:val="18"/>
                <w:lang w:val="de-DE"/>
              </w:rPr>
              <w:t>It is the vertical distance between the point of interest from the mean sea level measured in metres.</w:t>
            </w:r>
          </w:p>
          <w:p w14:paraId="4A9CEE14" w14:textId="77777777" w:rsidR="002B01AF" w:rsidRDefault="002B01AF" w:rsidP="00DE0581">
            <w:pPr>
              <w:pStyle w:val="TAL"/>
              <w:rPr>
                <w:rFonts w:cs="Arial"/>
                <w:szCs w:val="18"/>
                <w:lang w:val="de-DE"/>
              </w:rPr>
            </w:pPr>
          </w:p>
          <w:p w14:paraId="01665A59" w14:textId="77777777" w:rsidR="002B01AF" w:rsidRDefault="002B01AF" w:rsidP="00DE0581">
            <w:pPr>
              <w:pStyle w:val="TAL"/>
              <w:rPr>
                <w:rFonts w:cs="Arial"/>
                <w:szCs w:val="18"/>
                <w:lang w:val="de-DE"/>
              </w:rPr>
            </w:pPr>
          </w:p>
        </w:tc>
        <w:tc>
          <w:tcPr>
            <w:tcW w:w="2534" w:type="dxa"/>
          </w:tcPr>
          <w:p w14:paraId="4EA4BD15" w14:textId="77777777" w:rsidR="002B01AF" w:rsidRDefault="002B01AF" w:rsidP="00DE0581">
            <w:pPr>
              <w:pStyle w:val="TAL"/>
              <w:rPr>
                <w:rFonts w:cs="Arial"/>
                <w:szCs w:val="18"/>
                <w:lang w:val="de-DE"/>
              </w:rPr>
            </w:pPr>
            <w:r>
              <w:rPr>
                <w:rFonts w:cs="Arial"/>
                <w:szCs w:val="18"/>
                <w:lang w:val="de-DE"/>
              </w:rPr>
              <w:t>type: Float</w:t>
            </w:r>
          </w:p>
          <w:p w14:paraId="20F6A3AD" w14:textId="77777777" w:rsidR="002B01AF" w:rsidRDefault="002B01AF" w:rsidP="00DE0581">
            <w:pPr>
              <w:pStyle w:val="TAL"/>
              <w:rPr>
                <w:rFonts w:cs="Arial"/>
                <w:szCs w:val="18"/>
                <w:lang w:val="de-DE"/>
              </w:rPr>
            </w:pPr>
            <w:r>
              <w:rPr>
                <w:rFonts w:cs="Arial"/>
                <w:szCs w:val="18"/>
                <w:lang w:val="de-DE"/>
              </w:rPr>
              <w:t>multiplicity: 1</w:t>
            </w:r>
          </w:p>
          <w:p w14:paraId="30F1E902" w14:textId="77777777" w:rsidR="002B01AF" w:rsidRDefault="002B01AF" w:rsidP="00DE0581">
            <w:pPr>
              <w:pStyle w:val="TAL"/>
              <w:rPr>
                <w:rFonts w:cs="Arial"/>
                <w:szCs w:val="18"/>
                <w:lang w:val="de-DE"/>
              </w:rPr>
            </w:pPr>
            <w:r>
              <w:rPr>
                <w:rFonts w:cs="Arial"/>
                <w:szCs w:val="18"/>
                <w:lang w:val="de-DE"/>
              </w:rPr>
              <w:t>isOrdered: N/A</w:t>
            </w:r>
          </w:p>
          <w:p w14:paraId="4B84BE4E" w14:textId="77777777" w:rsidR="002B01AF" w:rsidRDefault="002B01AF" w:rsidP="00DE0581">
            <w:pPr>
              <w:pStyle w:val="TAL"/>
              <w:rPr>
                <w:rFonts w:cs="Arial"/>
                <w:szCs w:val="18"/>
                <w:lang w:val="de-DE"/>
              </w:rPr>
            </w:pPr>
            <w:r>
              <w:rPr>
                <w:rFonts w:cs="Arial"/>
                <w:szCs w:val="18"/>
                <w:lang w:val="de-DE"/>
              </w:rPr>
              <w:t>isUnique: N/A</w:t>
            </w:r>
          </w:p>
          <w:p w14:paraId="3E85823D" w14:textId="77777777" w:rsidR="002B01AF" w:rsidRDefault="002B01AF" w:rsidP="00DE0581">
            <w:pPr>
              <w:pStyle w:val="TAL"/>
              <w:rPr>
                <w:rFonts w:cs="Arial"/>
                <w:szCs w:val="18"/>
                <w:lang w:val="de-DE"/>
              </w:rPr>
            </w:pPr>
            <w:r>
              <w:rPr>
                <w:rFonts w:cs="Arial"/>
                <w:szCs w:val="18"/>
                <w:lang w:val="de-DE"/>
              </w:rPr>
              <w:t>defaultValue: None</w:t>
            </w:r>
          </w:p>
          <w:p w14:paraId="22E23814" w14:textId="77777777" w:rsidR="002B01AF" w:rsidRDefault="002B01AF" w:rsidP="00DE0581">
            <w:pPr>
              <w:pStyle w:val="TAL"/>
              <w:rPr>
                <w:rFonts w:cs="Arial"/>
                <w:szCs w:val="18"/>
                <w:lang w:val="de-DE"/>
              </w:rPr>
            </w:pPr>
            <w:r>
              <w:rPr>
                <w:rFonts w:cs="Arial"/>
                <w:szCs w:val="18"/>
                <w:lang w:val="de-DE"/>
              </w:rPr>
              <w:t>isNullable: False</w:t>
            </w:r>
          </w:p>
        </w:tc>
      </w:tr>
      <w:tr w:rsidR="002B01AF" w:rsidRPr="00B26339" w14:paraId="650112B3" w14:textId="77777777" w:rsidTr="005D30ED">
        <w:trPr>
          <w:cantSplit/>
          <w:jc w:val="center"/>
        </w:trPr>
        <w:tc>
          <w:tcPr>
            <w:tcW w:w="3434" w:type="dxa"/>
          </w:tcPr>
          <w:p w14:paraId="7310EEC3" w14:textId="77777777" w:rsidR="002B01AF" w:rsidRDefault="002B01AF" w:rsidP="00DE0581">
            <w:pPr>
              <w:pStyle w:val="TAL"/>
              <w:rPr>
                <w:szCs w:val="18"/>
              </w:rPr>
            </w:pPr>
            <w:r>
              <w:rPr>
                <w:rFonts w:cs="Arial"/>
                <w:szCs w:val="18"/>
                <w:lang w:val="de-DE"/>
              </w:rPr>
              <w:t>associationThreshold</w:t>
            </w:r>
          </w:p>
        </w:tc>
        <w:tc>
          <w:tcPr>
            <w:tcW w:w="4744" w:type="dxa"/>
          </w:tcPr>
          <w:p w14:paraId="6BA4A3CD" w14:textId="77777777" w:rsidR="002B01AF" w:rsidRDefault="002B01AF" w:rsidP="00DE0581">
            <w:pPr>
              <w:pStyle w:val="TAL"/>
              <w:rPr>
                <w:rFonts w:cs="Arial"/>
                <w:szCs w:val="18"/>
                <w:lang w:val="de-DE"/>
              </w:rPr>
            </w:pPr>
            <w:r>
              <w:rPr>
                <w:rFonts w:cs="Arial"/>
                <w:szCs w:val="18"/>
                <w:lang w:val="de-DE"/>
              </w:rPr>
              <w:t>It specifies the threshold of coverage area in percentage whether a cell belongs to the geographical area or not.</w:t>
            </w:r>
          </w:p>
          <w:p w14:paraId="262CDE25"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2252EFDC" w14:textId="77777777" w:rsidR="002B01AF" w:rsidRDefault="002B01AF" w:rsidP="00DE0581">
            <w:pPr>
              <w:pStyle w:val="TAL"/>
              <w:rPr>
                <w:rFonts w:cs="Arial"/>
                <w:szCs w:val="18"/>
                <w:lang w:val="de-DE"/>
              </w:rPr>
            </w:pPr>
          </w:p>
          <w:p w14:paraId="62C88A29" w14:textId="77777777" w:rsidR="002B01AF" w:rsidRPr="00FF7A40" w:rsidRDefault="002B01AF" w:rsidP="00DE0581">
            <w:pPr>
              <w:pStyle w:val="TAL"/>
              <w:spacing w:before="20" w:after="20"/>
            </w:pPr>
            <w:r>
              <w:rPr>
                <w:rFonts w:cs="Arial"/>
                <w:szCs w:val="18"/>
                <w:lang w:val="de-DE"/>
              </w:rPr>
              <w:t>Allowed values: 1,…,100</w:t>
            </w:r>
          </w:p>
        </w:tc>
        <w:tc>
          <w:tcPr>
            <w:tcW w:w="2534" w:type="dxa"/>
          </w:tcPr>
          <w:p w14:paraId="42692C6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type: Integer</w:t>
            </w:r>
          </w:p>
          <w:p w14:paraId="57DA09C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multiplicity: 1</w:t>
            </w:r>
          </w:p>
          <w:p w14:paraId="62B6936D"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isOrdered: N/A</w:t>
            </w:r>
          </w:p>
          <w:p w14:paraId="11429EE8"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isUnique: N/A</w:t>
            </w:r>
          </w:p>
          <w:p w14:paraId="43D6E9BF"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26D21875"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1537A982" w14:textId="77777777" w:rsidTr="005D30ED">
        <w:trPr>
          <w:cantSplit/>
          <w:jc w:val="center"/>
        </w:trPr>
        <w:tc>
          <w:tcPr>
            <w:tcW w:w="3434" w:type="dxa"/>
          </w:tcPr>
          <w:p w14:paraId="753740D4" w14:textId="77777777" w:rsidR="002B01AF" w:rsidRPr="00202D71" w:rsidRDefault="002B01AF" w:rsidP="00DE0581">
            <w:pPr>
              <w:pStyle w:val="TAL"/>
              <w:rPr>
                <w:rFonts w:cs="Arial"/>
              </w:rPr>
            </w:pPr>
            <w:r w:rsidRPr="0045307C">
              <w:rPr>
                <w:szCs w:val="18"/>
              </w:rPr>
              <w:t>networkDomain</w:t>
            </w:r>
          </w:p>
        </w:tc>
        <w:tc>
          <w:tcPr>
            <w:tcW w:w="4744" w:type="dxa"/>
          </w:tcPr>
          <w:p w14:paraId="63BF031E" w14:textId="77777777" w:rsidR="002B01AF" w:rsidRDefault="002B01AF" w:rsidP="00DE058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31E78AB6" w14:textId="77777777" w:rsidR="002B01AF" w:rsidRPr="0045307C" w:rsidRDefault="002B01AF" w:rsidP="00DE0581">
            <w:pPr>
              <w:pStyle w:val="TAL"/>
              <w:rPr>
                <w:szCs w:val="18"/>
              </w:rPr>
            </w:pPr>
          </w:p>
          <w:p w14:paraId="1AC148C7" w14:textId="77777777" w:rsidR="002B01AF" w:rsidRPr="0061649B" w:rsidRDefault="002B01AF" w:rsidP="00DE0581">
            <w:pPr>
              <w:pStyle w:val="TAL"/>
              <w:spacing w:before="20" w:after="20"/>
            </w:pPr>
            <w:r w:rsidRPr="00135319">
              <w:rPr>
                <w:szCs w:val="18"/>
              </w:rPr>
              <w:t>Allowed Values: CN, RAN</w:t>
            </w:r>
          </w:p>
        </w:tc>
        <w:tc>
          <w:tcPr>
            <w:tcW w:w="2534" w:type="dxa"/>
          </w:tcPr>
          <w:p w14:paraId="0411B9E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3715DB4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C8A6FD6"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45F1494C"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5495B94E"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0EF2D73B"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25A9E468" w14:textId="77777777" w:rsidTr="005D30ED">
        <w:trPr>
          <w:cantSplit/>
          <w:jc w:val="center"/>
        </w:trPr>
        <w:tc>
          <w:tcPr>
            <w:tcW w:w="3434" w:type="dxa"/>
          </w:tcPr>
          <w:p w14:paraId="136EA71D" w14:textId="77777777" w:rsidR="002B01AF" w:rsidRPr="00202D71" w:rsidRDefault="002B01AF" w:rsidP="00DE0581">
            <w:pPr>
              <w:pStyle w:val="TAL"/>
              <w:rPr>
                <w:rFonts w:cs="Arial"/>
              </w:rPr>
            </w:pPr>
            <w:r>
              <w:rPr>
                <w:szCs w:val="18"/>
              </w:rPr>
              <w:t>cpUpType</w:t>
            </w:r>
          </w:p>
        </w:tc>
        <w:tc>
          <w:tcPr>
            <w:tcW w:w="4744" w:type="dxa"/>
          </w:tcPr>
          <w:p w14:paraId="170DB092" w14:textId="77777777" w:rsidR="002B01AF" w:rsidRDefault="002B01AF" w:rsidP="00DE058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33B8AE3" w14:textId="77777777" w:rsidR="002B01AF" w:rsidRPr="0045307C" w:rsidRDefault="002B01AF" w:rsidP="00DE0581">
            <w:pPr>
              <w:pStyle w:val="TAL"/>
              <w:rPr>
                <w:szCs w:val="18"/>
              </w:rPr>
            </w:pPr>
          </w:p>
          <w:p w14:paraId="1E4BE2A2" w14:textId="77777777" w:rsidR="002B01AF" w:rsidRPr="0061649B" w:rsidRDefault="002B01AF" w:rsidP="00DE0581">
            <w:pPr>
              <w:pStyle w:val="TAL"/>
              <w:spacing w:before="20" w:after="20"/>
            </w:pPr>
            <w:r w:rsidRPr="00135319">
              <w:rPr>
                <w:szCs w:val="18"/>
              </w:rPr>
              <w:t>Allowed Values: CP, UP</w:t>
            </w:r>
          </w:p>
        </w:tc>
        <w:tc>
          <w:tcPr>
            <w:tcW w:w="2534" w:type="dxa"/>
          </w:tcPr>
          <w:p w14:paraId="6042353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6700AA6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96952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EE3C6B0"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334A3484"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0CD790E"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5A0D4B3" w14:textId="77777777" w:rsidTr="005D30ED">
        <w:trPr>
          <w:cantSplit/>
          <w:jc w:val="center"/>
        </w:trPr>
        <w:tc>
          <w:tcPr>
            <w:tcW w:w="3434" w:type="dxa"/>
          </w:tcPr>
          <w:p w14:paraId="01AC26DA" w14:textId="77777777" w:rsidR="002B01AF" w:rsidRPr="00202D71" w:rsidRDefault="002B01AF" w:rsidP="00DE0581">
            <w:pPr>
              <w:pStyle w:val="TAL"/>
              <w:rPr>
                <w:rFonts w:cs="Arial"/>
              </w:rPr>
            </w:pPr>
            <w:r>
              <w:rPr>
                <w:szCs w:val="18"/>
              </w:rPr>
              <w:t>sst</w:t>
            </w:r>
          </w:p>
        </w:tc>
        <w:tc>
          <w:tcPr>
            <w:tcW w:w="4744" w:type="dxa"/>
          </w:tcPr>
          <w:p w14:paraId="445B2E18" w14:textId="77777777" w:rsidR="002B01AF" w:rsidRPr="0061649B" w:rsidRDefault="002B01AF" w:rsidP="00DE058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14:paraId="790431B3"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0F38ED9"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ABBE73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5A0D36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DC2F99"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B1AFE76"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395A117" w14:textId="77777777" w:rsidTr="005D30ED">
        <w:trPr>
          <w:cantSplit/>
          <w:jc w:val="center"/>
        </w:trPr>
        <w:tc>
          <w:tcPr>
            <w:tcW w:w="3434" w:type="dxa"/>
          </w:tcPr>
          <w:p w14:paraId="660CBD14" w14:textId="77777777" w:rsidR="002B01AF" w:rsidRPr="00202D71" w:rsidRDefault="002B01AF" w:rsidP="00DE0581">
            <w:pPr>
              <w:pStyle w:val="TAL"/>
              <w:rPr>
                <w:rFonts w:cs="Arial"/>
              </w:rPr>
            </w:pPr>
            <w:r w:rsidRPr="00B4263A">
              <w:rPr>
                <w:szCs w:val="18"/>
              </w:rPr>
              <w:t>collectionTime</w:t>
            </w:r>
            <w:r>
              <w:rPr>
                <w:szCs w:val="18"/>
              </w:rPr>
              <w:t>Window</w:t>
            </w:r>
          </w:p>
        </w:tc>
        <w:tc>
          <w:tcPr>
            <w:tcW w:w="4744" w:type="dxa"/>
          </w:tcPr>
          <w:p w14:paraId="11BE913E" w14:textId="77777777" w:rsidR="002B01AF" w:rsidRPr="0061649B" w:rsidRDefault="002B01AF" w:rsidP="00DE058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14:paraId="56D6BD5B"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72B30FE"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032717"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6FF544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1C51071B"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6B8A4C15"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5DAA639F" w14:textId="77777777" w:rsidTr="005D30ED">
        <w:trPr>
          <w:cantSplit/>
          <w:jc w:val="center"/>
        </w:trPr>
        <w:tc>
          <w:tcPr>
            <w:tcW w:w="3434" w:type="dxa"/>
          </w:tcPr>
          <w:p w14:paraId="0E51B2B8" w14:textId="77777777" w:rsidR="002B01AF" w:rsidRPr="00202D71" w:rsidRDefault="002B01AF" w:rsidP="00DE0581">
            <w:pPr>
              <w:pStyle w:val="TAL"/>
              <w:rPr>
                <w:rFonts w:cs="Arial"/>
              </w:rPr>
            </w:pPr>
            <w:r>
              <w:rPr>
                <w:szCs w:val="18"/>
              </w:rPr>
              <w:t>startTime</w:t>
            </w:r>
          </w:p>
        </w:tc>
        <w:tc>
          <w:tcPr>
            <w:tcW w:w="4744" w:type="dxa"/>
          </w:tcPr>
          <w:p w14:paraId="6F41FBA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515F57EF" w14:textId="77777777" w:rsidR="002B01AF" w:rsidRPr="0061649B" w:rsidRDefault="002B01AF" w:rsidP="00DE0581">
            <w:pPr>
              <w:pStyle w:val="TAL"/>
              <w:spacing w:before="20" w:after="20"/>
            </w:pPr>
            <w:r>
              <w:rPr>
                <w:rFonts w:cs="Arial"/>
                <w:szCs w:val="18"/>
                <w:lang w:eastAsia="zh-CN"/>
              </w:rPr>
              <w:t>AllowedValues: N/A.</w:t>
            </w:r>
          </w:p>
        </w:tc>
        <w:tc>
          <w:tcPr>
            <w:tcW w:w="2534" w:type="dxa"/>
          </w:tcPr>
          <w:p w14:paraId="51BD3CD2" w14:textId="77777777" w:rsidR="002B01AF" w:rsidRPr="0045307C" w:rsidRDefault="002B01AF" w:rsidP="00DE0581">
            <w:pPr>
              <w:spacing w:after="0"/>
              <w:rPr>
                <w:rFonts w:ascii="Arial" w:hAnsi="Arial"/>
                <w:sz w:val="18"/>
                <w:szCs w:val="18"/>
              </w:rPr>
            </w:pPr>
            <w:r>
              <w:rPr>
                <w:rFonts w:ascii="Arial" w:hAnsi="Arial"/>
                <w:sz w:val="18"/>
                <w:szCs w:val="18"/>
              </w:rPr>
              <w:t>type: DateTime</w:t>
            </w:r>
          </w:p>
          <w:p w14:paraId="63D32BB0"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373FF24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2B3D6FF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EFE4EF1"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D27746E" w14:textId="77777777" w:rsidR="002B01AF" w:rsidRPr="0061649B" w:rsidRDefault="002B01AF" w:rsidP="00DE058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2B01AF" w:rsidRPr="00B26339" w14:paraId="6D959A19" w14:textId="77777777" w:rsidTr="005D30ED">
        <w:trPr>
          <w:cantSplit/>
          <w:jc w:val="center"/>
        </w:trPr>
        <w:tc>
          <w:tcPr>
            <w:tcW w:w="3434" w:type="dxa"/>
          </w:tcPr>
          <w:p w14:paraId="6CBCA56C" w14:textId="77777777" w:rsidR="002B01AF" w:rsidRPr="00202D71" w:rsidRDefault="002B01AF" w:rsidP="00DE0581">
            <w:pPr>
              <w:pStyle w:val="TAL"/>
              <w:rPr>
                <w:rFonts w:cs="Arial"/>
              </w:rPr>
            </w:pPr>
            <w:r>
              <w:rPr>
                <w:szCs w:val="18"/>
              </w:rPr>
              <w:t>endTime</w:t>
            </w:r>
          </w:p>
        </w:tc>
        <w:tc>
          <w:tcPr>
            <w:tcW w:w="4744" w:type="dxa"/>
          </w:tcPr>
          <w:p w14:paraId="1C23183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096408AA" w14:textId="77777777" w:rsidR="002B01AF" w:rsidRPr="0061649B" w:rsidRDefault="002B01AF" w:rsidP="00DE0581">
            <w:pPr>
              <w:pStyle w:val="TAL"/>
              <w:spacing w:before="20" w:after="20"/>
            </w:pPr>
            <w:r>
              <w:rPr>
                <w:rFonts w:cs="Arial"/>
                <w:szCs w:val="18"/>
                <w:lang w:eastAsia="zh-CN"/>
              </w:rPr>
              <w:t>AllowedValues: N/A.</w:t>
            </w:r>
          </w:p>
        </w:tc>
        <w:tc>
          <w:tcPr>
            <w:tcW w:w="2534" w:type="dxa"/>
          </w:tcPr>
          <w:p w14:paraId="5DAD14B5"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005160"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B3E9FC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1C83545B"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547E5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22CD934"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C0BD7DE" w14:textId="77777777" w:rsidTr="005D30ED">
        <w:trPr>
          <w:cantSplit/>
          <w:jc w:val="center"/>
        </w:trPr>
        <w:tc>
          <w:tcPr>
            <w:tcW w:w="3434" w:type="dxa"/>
          </w:tcPr>
          <w:p w14:paraId="1F4594BD" w14:textId="77777777" w:rsidR="002B01AF" w:rsidRDefault="002B01AF" w:rsidP="00DE0581">
            <w:pPr>
              <w:pStyle w:val="TAL"/>
              <w:rPr>
                <w:szCs w:val="18"/>
              </w:rPr>
            </w:pPr>
            <w:r>
              <w:rPr>
                <w:szCs w:val="18"/>
              </w:rPr>
              <w:t>timeWindow</w:t>
            </w:r>
          </w:p>
        </w:tc>
        <w:tc>
          <w:tcPr>
            <w:tcW w:w="4744" w:type="dxa"/>
          </w:tcPr>
          <w:p w14:paraId="4B67E09D"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14:paraId="6B20CB96"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42F308D"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6833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4C3ACD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1CA9D3A"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4FEBFAC" w14:textId="77777777" w:rsidR="002B01AF" w:rsidRPr="0045307C" w:rsidRDefault="002B01AF" w:rsidP="00DE0581">
            <w:pPr>
              <w:spacing w:after="0"/>
              <w:rPr>
                <w:rFonts w:ascii="Arial" w:hAnsi="Arial"/>
                <w:sz w:val="18"/>
                <w:szCs w:val="18"/>
              </w:rPr>
            </w:pPr>
            <w:r w:rsidRPr="0045307C">
              <w:rPr>
                <w:rFonts w:ascii="Arial" w:hAnsi="Arial"/>
                <w:sz w:val="18"/>
                <w:szCs w:val="18"/>
              </w:rPr>
              <w:t>isNullable: True</w:t>
            </w:r>
          </w:p>
        </w:tc>
      </w:tr>
      <w:tr w:rsidR="002B01AF" w:rsidRPr="00B26339" w14:paraId="01CAF878" w14:textId="77777777" w:rsidTr="005D30ED">
        <w:trPr>
          <w:cantSplit/>
          <w:jc w:val="center"/>
        </w:trPr>
        <w:tc>
          <w:tcPr>
            <w:tcW w:w="3434" w:type="dxa"/>
          </w:tcPr>
          <w:p w14:paraId="2D6523D6" w14:textId="77777777" w:rsidR="002B01AF" w:rsidRDefault="002B01AF" w:rsidP="00DE0581">
            <w:pPr>
              <w:pStyle w:val="TAL"/>
              <w:rPr>
                <w:szCs w:val="18"/>
              </w:rPr>
            </w:pPr>
            <w:r>
              <w:rPr>
                <w:rFonts w:cs="Arial"/>
              </w:rPr>
              <w:t>timeIntervals</w:t>
            </w:r>
          </w:p>
        </w:tc>
        <w:tc>
          <w:tcPr>
            <w:tcW w:w="4744" w:type="dxa"/>
          </w:tcPr>
          <w:p w14:paraId="1C1C8776"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14:paraId="0D856E9F"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TimeInterval</w:t>
            </w:r>
          </w:p>
          <w:p w14:paraId="52F178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4A6671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ECE71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60EF48D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6C940E2"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26339" w14:paraId="426D09AE" w14:textId="77777777" w:rsidTr="005D30ED">
        <w:trPr>
          <w:cantSplit/>
          <w:jc w:val="center"/>
        </w:trPr>
        <w:tc>
          <w:tcPr>
            <w:tcW w:w="3434" w:type="dxa"/>
          </w:tcPr>
          <w:p w14:paraId="62AAC951" w14:textId="77777777" w:rsidR="002B01AF" w:rsidRDefault="002B01AF" w:rsidP="00DE0581">
            <w:pPr>
              <w:pStyle w:val="TAL"/>
              <w:rPr>
                <w:szCs w:val="18"/>
              </w:rPr>
            </w:pPr>
            <w:r>
              <w:rPr>
                <w:rFonts w:cs="Arial"/>
              </w:rPr>
              <w:t xml:space="preserve">intervalStart </w:t>
            </w:r>
          </w:p>
        </w:tc>
        <w:tc>
          <w:tcPr>
            <w:tcW w:w="4744" w:type="dxa"/>
          </w:tcPr>
          <w:p w14:paraId="4CFA0B5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F91A3BB"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01430D56" w14:textId="77777777" w:rsidR="002B01AF" w:rsidRDefault="002B01AF" w:rsidP="00DE0581">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04634BE7" w14:textId="77777777" w:rsidR="002B01AF" w:rsidRDefault="002B01AF" w:rsidP="00DE0581">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2534" w:type="dxa"/>
          </w:tcPr>
          <w:p w14:paraId="70637E1C"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33E9EF6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0929E09"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03C581A9"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4B0BE153"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21CFF815"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B197A" w14:paraId="5F79E8D9" w14:textId="77777777" w:rsidTr="005D30ED">
        <w:trPr>
          <w:cantSplit/>
          <w:jc w:val="center"/>
        </w:trPr>
        <w:tc>
          <w:tcPr>
            <w:tcW w:w="3434" w:type="dxa"/>
          </w:tcPr>
          <w:p w14:paraId="6C19400F" w14:textId="77777777" w:rsidR="002B01AF" w:rsidRDefault="002B01AF" w:rsidP="00DE0581">
            <w:pPr>
              <w:pStyle w:val="TAL"/>
              <w:rPr>
                <w:rFonts w:cs="Arial"/>
                <w:lang w:val="fr-FR"/>
              </w:rPr>
            </w:pPr>
            <w:r>
              <w:rPr>
                <w:rFonts w:cs="Arial"/>
              </w:rPr>
              <w:t>intervalEnd</w:t>
            </w:r>
          </w:p>
        </w:tc>
        <w:tc>
          <w:tcPr>
            <w:tcW w:w="4744" w:type="dxa"/>
          </w:tcPr>
          <w:p w14:paraId="1FBB7636"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5B2CBB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673DD3A4" w14:textId="77777777" w:rsidR="002B01AF" w:rsidRDefault="002B01AF" w:rsidP="00DE0581">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49ED2234" w14:textId="77777777" w:rsidR="002B01AF" w:rsidRPr="000819C1" w:rsidRDefault="002B01AF" w:rsidP="00DE0581">
            <w:pPr>
              <w:pStyle w:val="TAL"/>
              <w:spacing w:before="20" w:after="20"/>
            </w:pPr>
            <w:r>
              <w:rPr>
                <w:rFonts w:cs="Arial"/>
                <w:szCs w:val="18"/>
                <w:lang w:eastAsia="zh-CN"/>
              </w:rPr>
              <w:t>AllowedValues: N/A.</w:t>
            </w:r>
          </w:p>
        </w:tc>
        <w:tc>
          <w:tcPr>
            <w:tcW w:w="2534" w:type="dxa"/>
          </w:tcPr>
          <w:p w14:paraId="294606C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7E7DAF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6CCDF0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6C93D2F2"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7E1086D8"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5B121343"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71CD3D12" w14:textId="77777777" w:rsidTr="005D30ED">
        <w:trPr>
          <w:cantSplit/>
          <w:jc w:val="center"/>
        </w:trPr>
        <w:tc>
          <w:tcPr>
            <w:tcW w:w="3434" w:type="dxa"/>
          </w:tcPr>
          <w:p w14:paraId="62E6C22B" w14:textId="77777777" w:rsidR="002B01AF" w:rsidRDefault="002B01AF" w:rsidP="00DE0581">
            <w:pPr>
              <w:pStyle w:val="TAL"/>
              <w:rPr>
                <w:rFonts w:cs="Arial"/>
                <w:lang w:val="fr-FR"/>
              </w:rPr>
            </w:pPr>
            <w:r>
              <w:rPr>
                <w:rFonts w:cs="Arial"/>
              </w:rPr>
              <w:t>daysOfWeek</w:t>
            </w:r>
          </w:p>
        </w:tc>
        <w:tc>
          <w:tcPr>
            <w:tcW w:w="4744" w:type="dxa"/>
          </w:tcPr>
          <w:p w14:paraId="49B3D6B1"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34033CC" w14:textId="77777777" w:rsidR="002B01AF" w:rsidRDefault="002B01AF" w:rsidP="00DE0581">
            <w:pPr>
              <w:keepNext/>
              <w:keepLines/>
              <w:spacing w:after="0"/>
              <w:rPr>
                <w:rFonts w:ascii="Arial" w:hAnsi="Arial" w:cs="Arial"/>
                <w:sz w:val="18"/>
                <w:szCs w:val="18"/>
              </w:rPr>
            </w:pPr>
          </w:p>
          <w:p w14:paraId="210FD761" w14:textId="77777777" w:rsidR="002B01AF" w:rsidRDefault="002B01AF" w:rsidP="00DE0581">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77C6558A" w14:textId="77777777" w:rsidR="002B01AF" w:rsidRPr="00F1643E" w:rsidRDefault="002B01AF" w:rsidP="00DE058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0ECC7CE8" w14:textId="77777777" w:rsidR="002B01AF" w:rsidRPr="00F1643E" w:rsidRDefault="002B01AF" w:rsidP="00DE0581">
            <w:pPr>
              <w:keepNext/>
              <w:keepLines/>
              <w:spacing w:after="0"/>
              <w:rPr>
                <w:rFonts w:ascii="Arial" w:eastAsiaTheme="minorHAnsi" w:hAnsi="Arial" w:cs="Arial"/>
                <w:sz w:val="18"/>
                <w:szCs w:val="18"/>
              </w:rPr>
            </w:pPr>
            <w:bookmarkStart w:id="1312"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55E087CD"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1C6B42B"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5EFA904A"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D7E4957"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00D05C03" w14:textId="77777777" w:rsidR="002B01AF" w:rsidRPr="000819C1" w:rsidRDefault="002B01AF" w:rsidP="00DE0581">
            <w:pPr>
              <w:pStyle w:val="TAL"/>
              <w:spacing w:before="20" w:after="20"/>
            </w:pPr>
            <w:r>
              <w:rPr>
                <w:rFonts w:cs="Arial"/>
                <w:szCs w:val="18"/>
              </w:rPr>
              <w:t xml:space="preserve">- </w:t>
            </w:r>
            <w:r w:rsidRPr="00F1643E">
              <w:rPr>
                <w:rFonts w:cs="Arial"/>
                <w:szCs w:val="18"/>
              </w:rPr>
              <w:t>S</w:t>
            </w:r>
            <w:r>
              <w:rPr>
                <w:rFonts w:cs="Arial"/>
                <w:szCs w:val="18"/>
              </w:rPr>
              <w:t>UNDAY</w:t>
            </w:r>
            <w:bookmarkEnd w:id="1312"/>
          </w:p>
        </w:tc>
        <w:tc>
          <w:tcPr>
            <w:tcW w:w="2534" w:type="dxa"/>
          </w:tcPr>
          <w:p w14:paraId="5466848E"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ENUM</w:t>
            </w:r>
          </w:p>
          <w:p w14:paraId="7BF80E88"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6525FA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False</w:t>
            </w:r>
          </w:p>
          <w:p w14:paraId="512B96CD"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True</w:t>
            </w:r>
          </w:p>
          <w:p w14:paraId="1045254B"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47B47A86"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0B293977" w14:textId="77777777" w:rsidTr="005D30ED">
        <w:trPr>
          <w:cantSplit/>
          <w:jc w:val="center"/>
        </w:trPr>
        <w:tc>
          <w:tcPr>
            <w:tcW w:w="3434" w:type="dxa"/>
          </w:tcPr>
          <w:p w14:paraId="69ACC5EF" w14:textId="77777777" w:rsidR="002B01AF" w:rsidRDefault="002B01AF" w:rsidP="00DE0581">
            <w:pPr>
              <w:pStyle w:val="TAL"/>
              <w:rPr>
                <w:rFonts w:cs="Arial"/>
                <w:lang w:val="fr-FR"/>
              </w:rPr>
            </w:pPr>
            <w:r>
              <w:rPr>
                <w:rFonts w:cs="Arial"/>
              </w:rPr>
              <w:t>daysOfMonth</w:t>
            </w:r>
          </w:p>
        </w:tc>
        <w:tc>
          <w:tcPr>
            <w:tcW w:w="4744" w:type="dxa"/>
          </w:tcPr>
          <w:p w14:paraId="24325F55"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B7FFCDF" w14:textId="77777777" w:rsidR="002B01AF" w:rsidRDefault="002B01AF" w:rsidP="00DE0581">
            <w:pPr>
              <w:keepNext/>
              <w:keepLines/>
              <w:spacing w:after="0"/>
              <w:rPr>
                <w:rFonts w:ascii="Arial" w:hAnsi="Arial" w:cs="Arial"/>
                <w:sz w:val="18"/>
                <w:szCs w:val="18"/>
              </w:rPr>
            </w:pPr>
          </w:p>
          <w:p w14:paraId="3814CB4F" w14:textId="77777777" w:rsidR="002B01AF" w:rsidRPr="000819C1" w:rsidRDefault="002B01AF" w:rsidP="00DE0581">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2534" w:type="dxa"/>
          </w:tcPr>
          <w:p w14:paraId="10C856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Integer</w:t>
            </w:r>
          </w:p>
          <w:p w14:paraId="70A8DE2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95E70D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571C458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72A3CF7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15BD5E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42BA40AE" w14:textId="77777777" w:rsidTr="005D30ED">
        <w:trPr>
          <w:cantSplit/>
          <w:jc w:val="center"/>
        </w:trPr>
        <w:tc>
          <w:tcPr>
            <w:tcW w:w="3434" w:type="dxa"/>
          </w:tcPr>
          <w:p w14:paraId="478E2F18" w14:textId="77777777" w:rsidR="002B01AF" w:rsidRDefault="002B01AF" w:rsidP="00DE0581">
            <w:pPr>
              <w:pStyle w:val="TAL"/>
              <w:rPr>
                <w:rFonts w:cs="Arial"/>
              </w:rPr>
            </w:pPr>
            <w:r>
              <w:rPr>
                <w:rFonts w:cs="Arial"/>
              </w:rPr>
              <w:t>schedulingTimes</w:t>
            </w:r>
          </w:p>
        </w:tc>
        <w:tc>
          <w:tcPr>
            <w:tcW w:w="4744" w:type="dxa"/>
          </w:tcPr>
          <w:p w14:paraId="34B193A5" w14:textId="77777777" w:rsidR="002B01AF" w:rsidRDefault="002B01AF" w:rsidP="00DE0581">
            <w:pPr>
              <w:pStyle w:val="TAL"/>
              <w:spacing w:before="20" w:after="20"/>
              <w:rPr>
                <w:rFonts w:cs="Arial"/>
                <w:szCs w:val="18"/>
              </w:rPr>
            </w:pPr>
            <w:r>
              <w:rPr>
                <w:rFonts w:cs="Arial"/>
                <w:szCs w:val="18"/>
              </w:rPr>
              <w:t>It defines the active scheduling times.</w:t>
            </w:r>
          </w:p>
        </w:tc>
        <w:tc>
          <w:tcPr>
            <w:tcW w:w="2534" w:type="dxa"/>
          </w:tcPr>
          <w:p w14:paraId="1B79F84F" w14:textId="77777777" w:rsidR="002B01AF" w:rsidRPr="00BB197A" w:rsidRDefault="002B01AF" w:rsidP="00DE0581">
            <w:pPr>
              <w:pStyle w:val="TAL"/>
              <w:rPr>
                <w:rFonts w:cs="Arial"/>
                <w:szCs w:val="18"/>
              </w:rPr>
            </w:pPr>
            <w:r w:rsidRPr="00BB197A">
              <w:rPr>
                <w:rFonts w:cs="Arial"/>
                <w:szCs w:val="18"/>
              </w:rPr>
              <w:t xml:space="preserve">type: </w:t>
            </w:r>
            <w:r>
              <w:rPr>
                <w:rFonts w:cs="Arial"/>
                <w:szCs w:val="18"/>
              </w:rPr>
              <w:t>SchedulingTime</w:t>
            </w:r>
          </w:p>
          <w:p w14:paraId="3137C099" w14:textId="77777777" w:rsidR="002B01AF" w:rsidRPr="00BB197A" w:rsidRDefault="002B01AF" w:rsidP="00DE0581">
            <w:pPr>
              <w:pStyle w:val="TAL"/>
              <w:rPr>
                <w:rFonts w:cs="Arial"/>
                <w:szCs w:val="18"/>
              </w:rPr>
            </w:pPr>
            <w:r w:rsidRPr="00BB197A">
              <w:rPr>
                <w:rFonts w:cs="Arial"/>
                <w:szCs w:val="18"/>
              </w:rPr>
              <w:t>multiplicity: 1</w:t>
            </w:r>
            <w:r>
              <w:rPr>
                <w:rFonts w:cs="Arial"/>
                <w:szCs w:val="18"/>
              </w:rPr>
              <w:t>..*</w:t>
            </w:r>
          </w:p>
          <w:p w14:paraId="42E47583" w14:textId="77777777" w:rsidR="002B01AF" w:rsidRPr="00BB197A" w:rsidRDefault="002B01AF" w:rsidP="00DE0581">
            <w:pPr>
              <w:pStyle w:val="TAL"/>
              <w:rPr>
                <w:rFonts w:cs="Arial"/>
                <w:szCs w:val="18"/>
              </w:rPr>
            </w:pPr>
            <w:r w:rsidRPr="00BB197A">
              <w:rPr>
                <w:rFonts w:cs="Arial"/>
                <w:szCs w:val="18"/>
              </w:rPr>
              <w:t xml:space="preserve">isOrdered: </w:t>
            </w:r>
            <w:r>
              <w:rPr>
                <w:rFonts w:cs="Arial"/>
                <w:szCs w:val="18"/>
              </w:rPr>
              <w:t>False</w:t>
            </w:r>
          </w:p>
          <w:p w14:paraId="517D0AD0" w14:textId="77777777" w:rsidR="002B01AF" w:rsidRPr="00BB197A" w:rsidRDefault="002B01AF" w:rsidP="00DE0581">
            <w:pPr>
              <w:pStyle w:val="TAL"/>
              <w:rPr>
                <w:rFonts w:cs="Arial"/>
                <w:szCs w:val="18"/>
              </w:rPr>
            </w:pPr>
            <w:r w:rsidRPr="00BB197A">
              <w:rPr>
                <w:rFonts w:cs="Arial"/>
                <w:szCs w:val="18"/>
              </w:rPr>
              <w:t xml:space="preserve">isUnique: </w:t>
            </w:r>
            <w:r>
              <w:rPr>
                <w:rFonts w:cs="Arial"/>
                <w:szCs w:val="18"/>
              </w:rPr>
              <w:t>True</w:t>
            </w:r>
          </w:p>
          <w:p w14:paraId="4514C0CD" w14:textId="77777777" w:rsidR="002B01AF" w:rsidRPr="00BB197A" w:rsidRDefault="002B01AF" w:rsidP="00DE0581">
            <w:pPr>
              <w:pStyle w:val="TAL"/>
              <w:rPr>
                <w:rFonts w:cs="Arial"/>
                <w:szCs w:val="18"/>
              </w:rPr>
            </w:pPr>
            <w:r w:rsidRPr="00BB197A">
              <w:rPr>
                <w:rFonts w:cs="Arial"/>
                <w:szCs w:val="18"/>
              </w:rPr>
              <w:t xml:space="preserve">defaultValue: None </w:t>
            </w:r>
          </w:p>
          <w:p w14:paraId="48356040" w14:textId="77777777" w:rsidR="002B01AF" w:rsidRPr="00BB197A" w:rsidRDefault="002B01AF" w:rsidP="00DE0581">
            <w:pPr>
              <w:pStyle w:val="TAL"/>
              <w:rPr>
                <w:rFonts w:cs="Arial"/>
                <w:szCs w:val="18"/>
              </w:rPr>
            </w:pPr>
            <w:r w:rsidRPr="00BB197A">
              <w:rPr>
                <w:rFonts w:cs="Arial"/>
                <w:szCs w:val="18"/>
              </w:rPr>
              <w:t>isNullable: False</w:t>
            </w:r>
          </w:p>
        </w:tc>
      </w:tr>
      <w:tr w:rsidR="002B01AF" w:rsidRPr="00BB197A" w14:paraId="189C291A" w14:textId="77777777" w:rsidTr="005D30ED">
        <w:trPr>
          <w:cantSplit/>
          <w:jc w:val="center"/>
        </w:trPr>
        <w:tc>
          <w:tcPr>
            <w:tcW w:w="3434" w:type="dxa"/>
          </w:tcPr>
          <w:p w14:paraId="7E502D59" w14:textId="77777777" w:rsidR="002B01AF" w:rsidRDefault="002B01AF" w:rsidP="00DE0581">
            <w:pPr>
              <w:pStyle w:val="TAL"/>
              <w:rPr>
                <w:rFonts w:cs="Arial"/>
                <w:lang w:val="fr-FR"/>
              </w:rPr>
            </w:pPr>
            <w:r>
              <w:rPr>
                <w:rFonts w:cs="Arial"/>
              </w:rPr>
              <w:t>schedulerStatus</w:t>
            </w:r>
          </w:p>
        </w:tc>
        <w:tc>
          <w:tcPr>
            <w:tcW w:w="4744" w:type="dxa"/>
          </w:tcPr>
          <w:p w14:paraId="64E89CE0" w14:textId="77777777" w:rsidR="002B01AF" w:rsidRPr="000819C1" w:rsidRDefault="002B01AF" w:rsidP="00DE058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14:paraId="4AD72CCB" w14:textId="77777777" w:rsidR="002B01AF" w:rsidRPr="00BB197A" w:rsidRDefault="002B01AF" w:rsidP="00DE0581">
            <w:pPr>
              <w:pStyle w:val="TAL"/>
              <w:rPr>
                <w:rFonts w:cs="Arial"/>
                <w:szCs w:val="18"/>
              </w:rPr>
            </w:pPr>
            <w:r w:rsidRPr="00BB197A">
              <w:rPr>
                <w:rFonts w:cs="Arial"/>
                <w:szCs w:val="18"/>
              </w:rPr>
              <w:t>type: Boolean</w:t>
            </w:r>
          </w:p>
          <w:p w14:paraId="3BDE4568" w14:textId="77777777" w:rsidR="002B01AF" w:rsidRPr="00BB197A" w:rsidRDefault="002B01AF" w:rsidP="00DE0581">
            <w:pPr>
              <w:pStyle w:val="TAL"/>
              <w:rPr>
                <w:rFonts w:cs="Arial"/>
                <w:szCs w:val="18"/>
              </w:rPr>
            </w:pPr>
            <w:r w:rsidRPr="00BB197A">
              <w:rPr>
                <w:rFonts w:cs="Arial"/>
                <w:szCs w:val="18"/>
              </w:rPr>
              <w:t>multiplicity: 1</w:t>
            </w:r>
          </w:p>
          <w:p w14:paraId="59198291" w14:textId="77777777" w:rsidR="002B01AF" w:rsidRPr="00BB197A" w:rsidRDefault="002B01AF" w:rsidP="00DE0581">
            <w:pPr>
              <w:pStyle w:val="TAL"/>
              <w:rPr>
                <w:rFonts w:cs="Arial"/>
                <w:szCs w:val="18"/>
              </w:rPr>
            </w:pPr>
            <w:r w:rsidRPr="00BB197A">
              <w:rPr>
                <w:rFonts w:cs="Arial"/>
                <w:szCs w:val="18"/>
              </w:rPr>
              <w:t>isOrdered: N/A</w:t>
            </w:r>
          </w:p>
          <w:p w14:paraId="42B2E212" w14:textId="77777777" w:rsidR="002B01AF" w:rsidRPr="00BB197A" w:rsidRDefault="002B01AF" w:rsidP="00DE0581">
            <w:pPr>
              <w:pStyle w:val="TAL"/>
              <w:rPr>
                <w:rFonts w:cs="Arial"/>
                <w:szCs w:val="18"/>
              </w:rPr>
            </w:pPr>
            <w:r w:rsidRPr="00BB197A">
              <w:rPr>
                <w:rFonts w:cs="Arial"/>
                <w:szCs w:val="18"/>
              </w:rPr>
              <w:t>isUnique: N/A</w:t>
            </w:r>
          </w:p>
          <w:p w14:paraId="6397ADDE" w14:textId="77777777" w:rsidR="002B01AF" w:rsidRPr="00BB197A" w:rsidRDefault="002B01AF" w:rsidP="00DE0581">
            <w:pPr>
              <w:pStyle w:val="TAL"/>
              <w:rPr>
                <w:rFonts w:cs="Arial"/>
                <w:szCs w:val="18"/>
              </w:rPr>
            </w:pPr>
            <w:r w:rsidRPr="00BB197A">
              <w:rPr>
                <w:rFonts w:cs="Arial"/>
                <w:szCs w:val="18"/>
              </w:rPr>
              <w:t xml:space="preserve">defaultValue: None </w:t>
            </w:r>
          </w:p>
          <w:p w14:paraId="4CF61BFA"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5144EDAB" w14:textId="77777777" w:rsidTr="005D30ED">
        <w:trPr>
          <w:cantSplit/>
          <w:jc w:val="center"/>
        </w:trPr>
        <w:tc>
          <w:tcPr>
            <w:tcW w:w="3434" w:type="dxa"/>
          </w:tcPr>
          <w:p w14:paraId="39E197C6" w14:textId="77777777" w:rsidR="002B01AF" w:rsidRDefault="002B01AF" w:rsidP="00DE0581">
            <w:pPr>
              <w:pStyle w:val="TAL"/>
              <w:rPr>
                <w:rFonts w:cs="Arial"/>
                <w:lang w:val="fr-FR"/>
              </w:rPr>
            </w:pPr>
            <w:r>
              <w:rPr>
                <w:rFonts w:cs="Arial"/>
              </w:rPr>
              <w:t>conditionStatus</w:t>
            </w:r>
          </w:p>
        </w:tc>
        <w:tc>
          <w:tcPr>
            <w:tcW w:w="4744" w:type="dxa"/>
          </w:tcPr>
          <w:p w14:paraId="1E884BCB" w14:textId="77777777" w:rsidR="002B01AF" w:rsidRPr="00367ED2" w:rsidRDefault="002B01AF" w:rsidP="00DE0581">
            <w:pPr>
              <w:pStyle w:val="TAL"/>
              <w:spacing w:before="20" w:after="20"/>
            </w:pPr>
            <w:r w:rsidRPr="00367ED2">
              <w:t>Switches between TRUE and FALSE depending upon whether the configured constraints are fulfilled or not.</w:t>
            </w:r>
          </w:p>
        </w:tc>
        <w:tc>
          <w:tcPr>
            <w:tcW w:w="2534" w:type="dxa"/>
          </w:tcPr>
          <w:p w14:paraId="6DD05B72" w14:textId="77777777" w:rsidR="002B01AF" w:rsidRPr="00BB197A" w:rsidRDefault="002B01AF" w:rsidP="00DE0581">
            <w:pPr>
              <w:pStyle w:val="TAL"/>
              <w:rPr>
                <w:rFonts w:cs="Arial"/>
                <w:szCs w:val="18"/>
              </w:rPr>
            </w:pPr>
            <w:r w:rsidRPr="00BB197A">
              <w:rPr>
                <w:rFonts w:cs="Arial"/>
                <w:szCs w:val="18"/>
              </w:rPr>
              <w:t>type: Boolean</w:t>
            </w:r>
          </w:p>
          <w:p w14:paraId="6D512729" w14:textId="77777777" w:rsidR="002B01AF" w:rsidRPr="00BB197A" w:rsidRDefault="002B01AF" w:rsidP="00DE0581">
            <w:pPr>
              <w:pStyle w:val="TAL"/>
              <w:rPr>
                <w:rFonts w:cs="Arial"/>
                <w:szCs w:val="18"/>
              </w:rPr>
            </w:pPr>
            <w:r w:rsidRPr="00BB197A">
              <w:rPr>
                <w:rFonts w:cs="Arial"/>
                <w:szCs w:val="18"/>
              </w:rPr>
              <w:t>multiplicity: 1</w:t>
            </w:r>
          </w:p>
          <w:p w14:paraId="5D584EBF" w14:textId="77777777" w:rsidR="002B01AF" w:rsidRPr="00BB197A" w:rsidRDefault="002B01AF" w:rsidP="00DE0581">
            <w:pPr>
              <w:pStyle w:val="TAL"/>
              <w:rPr>
                <w:rFonts w:cs="Arial"/>
                <w:szCs w:val="18"/>
              </w:rPr>
            </w:pPr>
            <w:r w:rsidRPr="00BB197A">
              <w:rPr>
                <w:rFonts w:cs="Arial"/>
                <w:szCs w:val="18"/>
              </w:rPr>
              <w:t>isOrdered: N/A</w:t>
            </w:r>
          </w:p>
          <w:p w14:paraId="1FD1E329" w14:textId="77777777" w:rsidR="002B01AF" w:rsidRPr="00BB197A" w:rsidRDefault="002B01AF" w:rsidP="00DE0581">
            <w:pPr>
              <w:pStyle w:val="TAL"/>
              <w:rPr>
                <w:rFonts w:cs="Arial"/>
                <w:szCs w:val="18"/>
              </w:rPr>
            </w:pPr>
            <w:r w:rsidRPr="00BB197A">
              <w:rPr>
                <w:rFonts w:cs="Arial"/>
                <w:szCs w:val="18"/>
              </w:rPr>
              <w:t>isUnique: N/A</w:t>
            </w:r>
          </w:p>
          <w:p w14:paraId="52045357" w14:textId="77777777" w:rsidR="002B01AF" w:rsidRPr="00BB197A" w:rsidRDefault="002B01AF" w:rsidP="00DE0581">
            <w:pPr>
              <w:pStyle w:val="TAL"/>
              <w:rPr>
                <w:rFonts w:cs="Arial"/>
                <w:szCs w:val="18"/>
              </w:rPr>
            </w:pPr>
            <w:r w:rsidRPr="00BB197A">
              <w:rPr>
                <w:rFonts w:cs="Arial"/>
                <w:szCs w:val="18"/>
              </w:rPr>
              <w:t xml:space="preserve">defaultValue: None </w:t>
            </w:r>
          </w:p>
          <w:p w14:paraId="0AFE1A55"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2AF57EE6" w14:textId="77777777" w:rsidTr="005D30ED">
        <w:trPr>
          <w:cantSplit/>
          <w:jc w:val="center"/>
        </w:trPr>
        <w:tc>
          <w:tcPr>
            <w:tcW w:w="3434" w:type="dxa"/>
          </w:tcPr>
          <w:p w14:paraId="5C5E9B33" w14:textId="77777777" w:rsidR="002B01AF" w:rsidRDefault="002B01AF" w:rsidP="00DE0581">
            <w:pPr>
              <w:pStyle w:val="TAL"/>
              <w:rPr>
                <w:rFonts w:cs="Arial"/>
                <w:color w:val="000000"/>
                <w:szCs w:val="18"/>
              </w:rPr>
            </w:pPr>
            <w:r>
              <w:rPr>
                <w:rFonts w:cs="Arial"/>
                <w:color w:val="000000"/>
                <w:szCs w:val="18"/>
              </w:rPr>
              <w:t>schedulerRef</w:t>
            </w:r>
          </w:p>
        </w:tc>
        <w:tc>
          <w:tcPr>
            <w:tcW w:w="4744" w:type="dxa"/>
          </w:tcPr>
          <w:p w14:paraId="3474EAD0"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14:paraId="04610E00"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1A62C0B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987CE1F" w14:textId="77777777" w:rsidR="002B01AF" w:rsidRPr="005C176A" w:rsidRDefault="002B01AF" w:rsidP="00DE0581">
            <w:pPr>
              <w:pStyle w:val="TAL"/>
              <w:rPr>
                <w:rFonts w:cs="Arial"/>
                <w:szCs w:val="18"/>
              </w:rPr>
            </w:pPr>
            <w:r w:rsidRPr="005C176A">
              <w:rPr>
                <w:rFonts w:cs="Arial"/>
                <w:szCs w:val="18"/>
              </w:rPr>
              <w:t>isOrdered: N/A</w:t>
            </w:r>
          </w:p>
          <w:p w14:paraId="49FB6A74" w14:textId="77777777" w:rsidR="002B01AF" w:rsidRPr="005C176A" w:rsidRDefault="002B01AF" w:rsidP="00DE0581">
            <w:pPr>
              <w:pStyle w:val="TAL"/>
              <w:rPr>
                <w:rFonts w:cs="Arial"/>
                <w:szCs w:val="18"/>
              </w:rPr>
            </w:pPr>
            <w:r w:rsidRPr="005C176A">
              <w:rPr>
                <w:rFonts w:cs="Arial"/>
                <w:szCs w:val="18"/>
              </w:rPr>
              <w:t>isUnique: N/A</w:t>
            </w:r>
          </w:p>
          <w:p w14:paraId="4D2FD342" w14:textId="77777777" w:rsidR="002B01AF" w:rsidRPr="005C176A" w:rsidRDefault="002B01AF" w:rsidP="00DE0581">
            <w:pPr>
              <w:pStyle w:val="TAL"/>
              <w:rPr>
                <w:rFonts w:cs="Arial"/>
                <w:szCs w:val="18"/>
              </w:rPr>
            </w:pPr>
            <w:r w:rsidRPr="005C176A">
              <w:rPr>
                <w:rFonts w:cs="Arial"/>
                <w:szCs w:val="18"/>
              </w:rPr>
              <w:t>defaultValue: None</w:t>
            </w:r>
          </w:p>
          <w:p w14:paraId="3EC87321"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67BAF58B" w14:textId="77777777" w:rsidTr="005D30ED">
        <w:trPr>
          <w:cantSplit/>
          <w:jc w:val="center"/>
        </w:trPr>
        <w:tc>
          <w:tcPr>
            <w:tcW w:w="3434" w:type="dxa"/>
          </w:tcPr>
          <w:p w14:paraId="27120317" w14:textId="77777777" w:rsidR="002B01AF" w:rsidRDefault="002B01AF" w:rsidP="00DE0581">
            <w:pPr>
              <w:pStyle w:val="TAL"/>
              <w:rPr>
                <w:rFonts w:cs="Arial"/>
                <w:color w:val="000000"/>
                <w:szCs w:val="18"/>
              </w:rPr>
            </w:pPr>
            <w:r>
              <w:rPr>
                <w:rFonts w:cs="Arial"/>
                <w:color w:val="000000"/>
                <w:szCs w:val="18"/>
              </w:rPr>
              <w:t>conditionMonitorRef</w:t>
            </w:r>
          </w:p>
        </w:tc>
        <w:tc>
          <w:tcPr>
            <w:tcW w:w="4744" w:type="dxa"/>
          </w:tcPr>
          <w:p w14:paraId="790D5268"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14:paraId="0F1F63CF"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4244B1C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064CDE6" w14:textId="77777777" w:rsidR="002B01AF" w:rsidRPr="005C176A" w:rsidRDefault="002B01AF" w:rsidP="00DE0581">
            <w:pPr>
              <w:pStyle w:val="TAL"/>
              <w:rPr>
                <w:rFonts w:cs="Arial"/>
                <w:szCs w:val="18"/>
              </w:rPr>
            </w:pPr>
            <w:r w:rsidRPr="005C176A">
              <w:rPr>
                <w:rFonts w:cs="Arial"/>
                <w:szCs w:val="18"/>
              </w:rPr>
              <w:t>isOrdered: N/A</w:t>
            </w:r>
          </w:p>
          <w:p w14:paraId="163BC9A6" w14:textId="77777777" w:rsidR="002B01AF" w:rsidRPr="005C176A" w:rsidRDefault="002B01AF" w:rsidP="00DE0581">
            <w:pPr>
              <w:pStyle w:val="TAL"/>
              <w:rPr>
                <w:rFonts w:cs="Arial"/>
                <w:szCs w:val="18"/>
              </w:rPr>
            </w:pPr>
            <w:r w:rsidRPr="005C176A">
              <w:rPr>
                <w:rFonts w:cs="Arial"/>
                <w:szCs w:val="18"/>
              </w:rPr>
              <w:t>isUnique: N/A</w:t>
            </w:r>
          </w:p>
          <w:p w14:paraId="0EB397A9" w14:textId="77777777" w:rsidR="002B01AF" w:rsidRPr="005C176A" w:rsidRDefault="002B01AF" w:rsidP="00DE0581">
            <w:pPr>
              <w:pStyle w:val="TAL"/>
              <w:rPr>
                <w:rFonts w:cs="Arial"/>
                <w:szCs w:val="18"/>
              </w:rPr>
            </w:pPr>
            <w:r w:rsidRPr="005C176A">
              <w:rPr>
                <w:rFonts w:cs="Arial"/>
                <w:szCs w:val="18"/>
              </w:rPr>
              <w:t>defaultValue: None</w:t>
            </w:r>
          </w:p>
          <w:p w14:paraId="1ACDE445"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0D2A6409" w14:textId="77777777" w:rsidTr="005D30ED">
        <w:trPr>
          <w:cantSplit/>
          <w:jc w:val="center"/>
        </w:trPr>
        <w:tc>
          <w:tcPr>
            <w:tcW w:w="3434" w:type="dxa"/>
          </w:tcPr>
          <w:p w14:paraId="0A6AC478" w14:textId="77777777" w:rsidR="002B01AF" w:rsidRDefault="002B01AF" w:rsidP="00DE0581">
            <w:pPr>
              <w:pStyle w:val="TAL"/>
              <w:rPr>
                <w:rFonts w:cs="Arial"/>
                <w:color w:val="000000"/>
                <w:szCs w:val="18"/>
              </w:rPr>
            </w:pPr>
            <w:r>
              <w:rPr>
                <w:rFonts w:cs="Arial"/>
                <w:color w:val="000000"/>
                <w:szCs w:val="18"/>
              </w:rPr>
              <w:t>condition</w:t>
            </w:r>
          </w:p>
        </w:tc>
        <w:tc>
          <w:tcPr>
            <w:tcW w:w="4744" w:type="dxa"/>
          </w:tcPr>
          <w:p w14:paraId="3CFFE372" w14:textId="77777777" w:rsidR="002B01AF" w:rsidRDefault="002B01AF" w:rsidP="00DE0581">
            <w:pPr>
              <w:pStyle w:val="TAL"/>
              <w:rPr>
                <w:rFonts w:cs="Arial"/>
              </w:rPr>
            </w:pPr>
            <w:r>
              <w:rPr>
                <w:rFonts w:cs="Arial"/>
              </w:rPr>
              <w:t xml:space="preserve">Logical expression of one or several condition(s). </w:t>
            </w:r>
          </w:p>
          <w:p w14:paraId="3FC55A91" w14:textId="77777777" w:rsidR="002B01AF" w:rsidRDefault="002B01AF" w:rsidP="00DE0581">
            <w:pPr>
              <w:pStyle w:val="TAL"/>
              <w:rPr>
                <w:rFonts w:cs="Arial"/>
              </w:rPr>
            </w:pPr>
          </w:p>
          <w:p w14:paraId="11303177" w14:textId="77777777" w:rsidR="002B01AF" w:rsidRPr="001B33DA" w:rsidRDefault="002B01AF" w:rsidP="00DE058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00E64BF8" w14:textId="77777777" w:rsidR="002B01AF" w:rsidRPr="00230F73" w:rsidRDefault="002B01AF" w:rsidP="00DE0581">
            <w:pPr>
              <w:pStyle w:val="TAL"/>
              <w:rPr>
                <w:szCs w:val="18"/>
              </w:rPr>
            </w:pPr>
          </w:p>
          <w:p w14:paraId="1DFD233E" w14:textId="77777777" w:rsidR="002B01AF" w:rsidRDefault="002B01AF" w:rsidP="00DE058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33DB335" w14:textId="77777777" w:rsidR="002B01AF" w:rsidRDefault="002B01AF" w:rsidP="00DE0581">
            <w:pPr>
              <w:pStyle w:val="TAL"/>
              <w:rPr>
                <w:szCs w:val="18"/>
              </w:rPr>
            </w:pPr>
          </w:p>
          <w:p w14:paraId="4110A147" w14:textId="77777777" w:rsidR="002B01AF" w:rsidRDefault="002B01AF" w:rsidP="00DE0581">
            <w:pPr>
              <w:pStyle w:val="TAL"/>
              <w:rPr>
                <w:rFonts w:cs="Arial"/>
              </w:rPr>
            </w:pPr>
            <w:r>
              <w:rPr>
                <w:szCs w:val="18"/>
              </w:rPr>
              <w:t>An empty string is not allowed.</w:t>
            </w:r>
          </w:p>
          <w:p w14:paraId="3607F8A6" w14:textId="77777777" w:rsidR="002B01AF" w:rsidRDefault="002B01AF" w:rsidP="00DE0581">
            <w:pPr>
              <w:pStyle w:val="TAL"/>
              <w:rPr>
                <w:rFonts w:cs="Arial"/>
              </w:rPr>
            </w:pPr>
          </w:p>
          <w:p w14:paraId="6ADABDFC" w14:textId="77777777" w:rsidR="002B01AF" w:rsidRPr="001A7B90" w:rsidRDefault="002B01AF" w:rsidP="00DE0581">
            <w:pPr>
              <w:pStyle w:val="TAL"/>
              <w:rPr>
                <w:rFonts w:cs="Arial"/>
                <w:szCs w:val="18"/>
              </w:rPr>
            </w:pPr>
            <w:r w:rsidRPr="00B26339">
              <w:rPr>
                <w:rFonts w:cs="Arial"/>
                <w:szCs w:val="18"/>
              </w:rPr>
              <w:t>allowedValues: N/A</w:t>
            </w:r>
          </w:p>
        </w:tc>
        <w:tc>
          <w:tcPr>
            <w:tcW w:w="2534" w:type="dxa"/>
          </w:tcPr>
          <w:p w14:paraId="64B769E6" w14:textId="77777777" w:rsidR="002B01AF" w:rsidRPr="005C176A" w:rsidRDefault="002B01AF" w:rsidP="00DE0581">
            <w:pPr>
              <w:pStyle w:val="TAL"/>
              <w:rPr>
                <w:rFonts w:cs="Arial"/>
                <w:szCs w:val="18"/>
              </w:rPr>
            </w:pPr>
            <w:r w:rsidRPr="005C176A">
              <w:rPr>
                <w:rFonts w:cs="Arial"/>
                <w:szCs w:val="18"/>
              </w:rPr>
              <w:t>type: String</w:t>
            </w:r>
          </w:p>
          <w:p w14:paraId="6B669869" w14:textId="77777777" w:rsidR="002B01AF" w:rsidRPr="005C176A" w:rsidRDefault="002B01AF" w:rsidP="00DE0581">
            <w:pPr>
              <w:pStyle w:val="TAL"/>
              <w:rPr>
                <w:rFonts w:cs="Arial"/>
                <w:szCs w:val="18"/>
              </w:rPr>
            </w:pPr>
            <w:r w:rsidRPr="005C176A">
              <w:rPr>
                <w:rFonts w:cs="Arial"/>
                <w:szCs w:val="18"/>
              </w:rPr>
              <w:t>multiplicity: 1</w:t>
            </w:r>
          </w:p>
          <w:p w14:paraId="59F1D7A6" w14:textId="77777777" w:rsidR="002B01AF" w:rsidRPr="005C176A" w:rsidRDefault="002B01AF" w:rsidP="00DE0581">
            <w:pPr>
              <w:pStyle w:val="TAL"/>
              <w:rPr>
                <w:rFonts w:cs="Arial"/>
                <w:szCs w:val="18"/>
              </w:rPr>
            </w:pPr>
            <w:r w:rsidRPr="005C176A">
              <w:rPr>
                <w:rFonts w:cs="Arial"/>
                <w:szCs w:val="18"/>
              </w:rPr>
              <w:t>isOrdered: N/A</w:t>
            </w:r>
          </w:p>
          <w:p w14:paraId="2DEADD89" w14:textId="77777777" w:rsidR="002B01AF" w:rsidRPr="005C176A" w:rsidRDefault="002B01AF" w:rsidP="00DE0581">
            <w:pPr>
              <w:pStyle w:val="TAL"/>
              <w:rPr>
                <w:rFonts w:cs="Arial"/>
                <w:szCs w:val="18"/>
              </w:rPr>
            </w:pPr>
            <w:r w:rsidRPr="005C176A">
              <w:rPr>
                <w:rFonts w:cs="Arial"/>
                <w:szCs w:val="18"/>
              </w:rPr>
              <w:t>isUnique: N/A</w:t>
            </w:r>
          </w:p>
          <w:p w14:paraId="2641AFA1" w14:textId="77777777" w:rsidR="002B01AF" w:rsidRPr="005C176A" w:rsidRDefault="002B01AF" w:rsidP="00DE0581">
            <w:pPr>
              <w:pStyle w:val="TAL"/>
              <w:rPr>
                <w:rFonts w:cs="Arial"/>
                <w:szCs w:val="18"/>
              </w:rPr>
            </w:pPr>
            <w:r w:rsidRPr="005C176A">
              <w:rPr>
                <w:rFonts w:cs="Arial"/>
                <w:szCs w:val="18"/>
              </w:rPr>
              <w:t>defaultValue: None</w:t>
            </w:r>
          </w:p>
          <w:p w14:paraId="40FB8BAE"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False</w:t>
            </w:r>
          </w:p>
        </w:tc>
      </w:tr>
      <w:tr w:rsidR="002B01AF" w:rsidRPr="00B26339" w14:paraId="334DBE98" w14:textId="77777777" w:rsidTr="005D30ED">
        <w:trPr>
          <w:cantSplit/>
          <w:jc w:val="center"/>
        </w:trPr>
        <w:tc>
          <w:tcPr>
            <w:tcW w:w="3434" w:type="dxa"/>
          </w:tcPr>
          <w:p w14:paraId="2E4C6E3C" w14:textId="77777777" w:rsidR="002B01AF" w:rsidRPr="00202D71" w:rsidRDefault="002B01AF" w:rsidP="00DE0581">
            <w:pPr>
              <w:pStyle w:val="TAL"/>
              <w:rPr>
                <w:rFonts w:cs="Arial"/>
              </w:rPr>
            </w:pPr>
            <w:r w:rsidRPr="0045307C">
              <w:rPr>
                <w:szCs w:val="18"/>
              </w:rPr>
              <w:t>dataScope</w:t>
            </w:r>
          </w:p>
        </w:tc>
        <w:tc>
          <w:tcPr>
            <w:tcW w:w="4744" w:type="dxa"/>
          </w:tcPr>
          <w:p w14:paraId="452DB9C8" w14:textId="77777777" w:rsidR="002B01AF" w:rsidRDefault="002B01AF" w:rsidP="00DE058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063CFA29" w14:textId="77777777" w:rsidR="002B01AF" w:rsidRDefault="002B01AF" w:rsidP="00DE0581">
            <w:pPr>
              <w:pStyle w:val="TAL"/>
              <w:rPr>
                <w:szCs w:val="18"/>
              </w:rPr>
            </w:pPr>
          </w:p>
          <w:p w14:paraId="6C55BBD4" w14:textId="77777777" w:rsidR="002B01AF" w:rsidRPr="0061649B" w:rsidRDefault="002B01AF" w:rsidP="00DE0581">
            <w:pPr>
              <w:pStyle w:val="TAL"/>
              <w:spacing w:before="20" w:after="20"/>
            </w:pPr>
            <w:r>
              <w:rPr>
                <w:szCs w:val="18"/>
              </w:rPr>
              <w:t>Allowed Value: SNSSAI, 5QI, PLMN</w:t>
            </w:r>
          </w:p>
        </w:tc>
        <w:tc>
          <w:tcPr>
            <w:tcW w:w="2534" w:type="dxa"/>
          </w:tcPr>
          <w:p w14:paraId="3013920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9D6D50F"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41B8A692"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3DB0E45"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BF68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B096AA9"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FEB18EE" w14:textId="77777777" w:rsidTr="005D30ED">
        <w:trPr>
          <w:cantSplit/>
          <w:jc w:val="center"/>
        </w:trPr>
        <w:tc>
          <w:tcPr>
            <w:tcW w:w="3434" w:type="dxa"/>
          </w:tcPr>
          <w:p w14:paraId="4895A7F5" w14:textId="77777777" w:rsidR="002B01AF" w:rsidRPr="0045307C" w:rsidRDefault="002B01AF" w:rsidP="00DE0581">
            <w:pPr>
              <w:pStyle w:val="TAL"/>
              <w:rPr>
                <w:szCs w:val="18"/>
              </w:rPr>
            </w:pPr>
            <w:r w:rsidRPr="00C6717F">
              <w:rPr>
                <w:rFonts w:cs="Arial"/>
              </w:rPr>
              <w:t>serviceType</w:t>
            </w:r>
          </w:p>
        </w:tc>
        <w:tc>
          <w:tcPr>
            <w:tcW w:w="4744" w:type="dxa"/>
          </w:tcPr>
          <w:p w14:paraId="30593A92" w14:textId="77777777" w:rsidR="002B01AF" w:rsidRPr="00F61E18" w:rsidRDefault="002B01AF" w:rsidP="00DE0581">
            <w:pPr>
              <w:pStyle w:val="TAL"/>
              <w:rPr>
                <w:rFonts w:cs="Arial"/>
                <w:szCs w:val="18"/>
              </w:rPr>
            </w:pPr>
            <w:r w:rsidRPr="00F61E18">
              <w:rPr>
                <w:rFonts w:cs="Arial"/>
                <w:szCs w:val="18"/>
              </w:rPr>
              <w:t>Specifies an end user service type for QoE measurements.</w:t>
            </w:r>
          </w:p>
          <w:p w14:paraId="6A28C156" w14:textId="77777777" w:rsidR="002B01AF" w:rsidRPr="00FE3560" w:rsidRDefault="002B01AF" w:rsidP="00DE0581">
            <w:pPr>
              <w:pStyle w:val="TAL"/>
              <w:rPr>
                <w:rFonts w:cs="Arial"/>
                <w:szCs w:val="18"/>
              </w:rPr>
            </w:pPr>
          </w:p>
          <w:p w14:paraId="388DF954" w14:textId="77777777" w:rsidR="002B01AF" w:rsidRPr="00B940D8" w:rsidRDefault="002B01AF" w:rsidP="00DE0581">
            <w:pPr>
              <w:pStyle w:val="TAL"/>
              <w:rPr>
                <w:szCs w:val="18"/>
              </w:rPr>
            </w:pPr>
            <w:r w:rsidRPr="00FE3560">
              <w:rPr>
                <w:rFonts w:cs="Arial"/>
                <w:szCs w:val="18"/>
              </w:rPr>
              <w:t>allowedValues: DASH, MTSI, VR</w:t>
            </w:r>
          </w:p>
        </w:tc>
        <w:tc>
          <w:tcPr>
            <w:tcW w:w="2534" w:type="dxa"/>
          </w:tcPr>
          <w:p w14:paraId="39A2D35F" w14:textId="77777777" w:rsidR="002B01AF" w:rsidRPr="00F61E18" w:rsidRDefault="002B01AF" w:rsidP="00DE0581">
            <w:pPr>
              <w:pStyle w:val="TAL"/>
              <w:rPr>
                <w:rFonts w:cs="Arial"/>
                <w:szCs w:val="18"/>
              </w:rPr>
            </w:pPr>
            <w:r w:rsidRPr="00FE3560">
              <w:rPr>
                <w:rFonts w:cs="Arial"/>
                <w:szCs w:val="18"/>
              </w:rPr>
              <w:t xml:space="preserve">type: </w:t>
            </w:r>
            <w:r>
              <w:rPr>
                <w:rFonts w:cs="Arial"/>
                <w:szCs w:val="18"/>
              </w:rPr>
              <w:t>ENUM</w:t>
            </w:r>
          </w:p>
          <w:p w14:paraId="3693C4C5" w14:textId="77777777" w:rsidR="002B01AF" w:rsidRPr="00F61E18" w:rsidRDefault="002B01AF" w:rsidP="00DE0581">
            <w:pPr>
              <w:pStyle w:val="TAL"/>
              <w:rPr>
                <w:rFonts w:cs="Arial"/>
                <w:szCs w:val="18"/>
              </w:rPr>
            </w:pPr>
            <w:r w:rsidRPr="00F61E18">
              <w:rPr>
                <w:rFonts w:cs="Arial"/>
                <w:szCs w:val="18"/>
              </w:rPr>
              <w:t>multiplicity: 1</w:t>
            </w:r>
          </w:p>
          <w:p w14:paraId="5DF08A90" w14:textId="77777777" w:rsidR="002B01AF" w:rsidRPr="00F61E18" w:rsidRDefault="002B01AF" w:rsidP="00DE0581">
            <w:pPr>
              <w:pStyle w:val="TAL"/>
              <w:rPr>
                <w:rFonts w:cs="Arial"/>
                <w:szCs w:val="18"/>
              </w:rPr>
            </w:pPr>
            <w:r w:rsidRPr="00F61E18">
              <w:rPr>
                <w:rFonts w:cs="Arial"/>
                <w:szCs w:val="18"/>
              </w:rPr>
              <w:t>isOrdered: N/A</w:t>
            </w:r>
          </w:p>
          <w:p w14:paraId="70009DB6" w14:textId="77777777" w:rsidR="002B01AF" w:rsidRPr="00FE3560" w:rsidRDefault="002B01AF" w:rsidP="00DE0581">
            <w:pPr>
              <w:pStyle w:val="TAL"/>
              <w:rPr>
                <w:rFonts w:cs="Arial"/>
                <w:szCs w:val="18"/>
              </w:rPr>
            </w:pPr>
            <w:r w:rsidRPr="00F61E18">
              <w:rPr>
                <w:rFonts w:cs="Arial"/>
                <w:szCs w:val="18"/>
              </w:rPr>
              <w:t>isUnique: N/A</w:t>
            </w:r>
          </w:p>
          <w:p w14:paraId="62AF426E" w14:textId="77777777" w:rsidR="002B01AF" w:rsidRPr="00FE3560" w:rsidRDefault="002B01AF" w:rsidP="00DE0581">
            <w:pPr>
              <w:pStyle w:val="TAL"/>
              <w:rPr>
                <w:rFonts w:cs="Arial"/>
                <w:szCs w:val="18"/>
              </w:rPr>
            </w:pPr>
            <w:r w:rsidRPr="00FE3560">
              <w:rPr>
                <w:rFonts w:cs="Arial"/>
                <w:szCs w:val="18"/>
              </w:rPr>
              <w:t>defaultValue: None</w:t>
            </w:r>
          </w:p>
          <w:p w14:paraId="789464C7"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8862665" w14:textId="77777777" w:rsidTr="005D30ED">
        <w:trPr>
          <w:cantSplit/>
          <w:jc w:val="center"/>
        </w:trPr>
        <w:tc>
          <w:tcPr>
            <w:tcW w:w="3434" w:type="dxa"/>
          </w:tcPr>
          <w:p w14:paraId="29285F5E" w14:textId="77777777" w:rsidR="002B01AF" w:rsidRPr="0045307C" w:rsidRDefault="002B01AF" w:rsidP="00DE0581">
            <w:pPr>
              <w:pStyle w:val="TAL"/>
              <w:rPr>
                <w:szCs w:val="18"/>
              </w:rPr>
            </w:pPr>
            <w:r w:rsidRPr="00C6717F">
              <w:rPr>
                <w:rFonts w:cs="Arial"/>
              </w:rPr>
              <w:t>qoECollectionEntityAddress</w:t>
            </w:r>
          </w:p>
        </w:tc>
        <w:tc>
          <w:tcPr>
            <w:tcW w:w="4744" w:type="dxa"/>
          </w:tcPr>
          <w:p w14:paraId="0CDF6B33" w14:textId="77777777" w:rsidR="002B01AF" w:rsidRPr="00B940D8" w:rsidRDefault="002B01AF" w:rsidP="00DE0581">
            <w:pPr>
              <w:pStyle w:val="TAL"/>
              <w:rPr>
                <w:szCs w:val="18"/>
              </w:rPr>
            </w:pPr>
            <w:r w:rsidRPr="00F61E18">
              <w:rPr>
                <w:rFonts w:cs="Arial"/>
                <w:szCs w:val="18"/>
              </w:rPr>
              <w:t>Specifies the address to which the QMC records shall be transferred. Ipv4 or Ipv6 address(es) may be used.</w:t>
            </w:r>
          </w:p>
        </w:tc>
        <w:tc>
          <w:tcPr>
            <w:tcW w:w="2534" w:type="dxa"/>
          </w:tcPr>
          <w:p w14:paraId="72203307" w14:textId="77777777" w:rsidR="002B01AF" w:rsidRPr="00F61E18" w:rsidRDefault="002B01AF" w:rsidP="00DE0581">
            <w:pPr>
              <w:pStyle w:val="TAL"/>
              <w:rPr>
                <w:rFonts w:cs="Arial"/>
                <w:szCs w:val="18"/>
              </w:rPr>
            </w:pPr>
            <w:r w:rsidRPr="00F61E18">
              <w:rPr>
                <w:rFonts w:cs="Arial"/>
                <w:szCs w:val="18"/>
              </w:rPr>
              <w:t>type: IpAddress</w:t>
            </w:r>
          </w:p>
          <w:p w14:paraId="585299E3" w14:textId="77777777" w:rsidR="002B01AF" w:rsidRPr="00F61E18" w:rsidRDefault="002B01AF" w:rsidP="00DE0581">
            <w:pPr>
              <w:pStyle w:val="TAL"/>
              <w:rPr>
                <w:rFonts w:cs="Arial"/>
                <w:szCs w:val="18"/>
              </w:rPr>
            </w:pPr>
            <w:r w:rsidRPr="00F61E18">
              <w:rPr>
                <w:rFonts w:cs="Arial"/>
                <w:szCs w:val="18"/>
              </w:rPr>
              <w:t>multiplicity: 1</w:t>
            </w:r>
          </w:p>
          <w:p w14:paraId="73E68D87" w14:textId="77777777" w:rsidR="002B01AF" w:rsidRPr="00F61E18" w:rsidRDefault="002B01AF" w:rsidP="00DE0581">
            <w:pPr>
              <w:pStyle w:val="TAL"/>
              <w:rPr>
                <w:rFonts w:cs="Arial"/>
                <w:szCs w:val="18"/>
              </w:rPr>
            </w:pPr>
            <w:r w:rsidRPr="00F61E18">
              <w:rPr>
                <w:rFonts w:cs="Arial"/>
                <w:szCs w:val="18"/>
              </w:rPr>
              <w:t>isOrdered: N/A</w:t>
            </w:r>
          </w:p>
          <w:p w14:paraId="6ED05BBE" w14:textId="77777777" w:rsidR="002B01AF" w:rsidRPr="00F61E18" w:rsidRDefault="002B01AF" w:rsidP="00DE0581">
            <w:pPr>
              <w:pStyle w:val="TAL"/>
              <w:rPr>
                <w:rFonts w:cs="Arial"/>
                <w:szCs w:val="18"/>
              </w:rPr>
            </w:pPr>
            <w:r w:rsidRPr="00F61E18">
              <w:rPr>
                <w:rFonts w:cs="Arial"/>
                <w:szCs w:val="18"/>
              </w:rPr>
              <w:t>isUnique: N/A</w:t>
            </w:r>
          </w:p>
          <w:p w14:paraId="4A5C70D9" w14:textId="77777777" w:rsidR="002B01AF" w:rsidRPr="00F61E18" w:rsidRDefault="002B01AF" w:rsidP="00DE0581">
            <w:pPr>
              <w:pStyle w:val="TAL"/>
              <w:rPr>
                <w:rFonts w:cs="Arial"/>
                <w:szCs w:val="18"/>
              </w:rPr>
            </w:pPr>
            <w:r w:rsidRPr="00F61E18">
              <w:rPr>
                <w:rFonts w:cs="Arial"/>
                <w:szCs w:val="18"/>
              </w:rPr>
              <w:t>defaultValue: None</w:t>
            </w:r>
          </w:p>
          <w:p w14:paraId="5762132A"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02B1C53" w14:textId="77777777" w:rsidTr="005D30ED">
        <w:trPr>
          <w:cantSplit/>
          <w:jc w:val="center"/>
        </w:trPr>
        <w:tc>
          <w:tcPr>
            <w:tcW w:w="3434" w:type="dxa"/>
          </w:tcPr>
          <w:p w14:paraId="7D7BDF5B" w14:textId="77777777" w:rsidR="002B01AF" w:rsidRPr="0045307C" w:rsidRDefault="002B01AF" w:rsidP="00DE0581">
            <w:pPr>
              <w:pStyle w:val="TAL"/>
              <w:rPr>
                <w:szCs w:val="18"/>
              </w:rPr>
            </w:pPr>
            <w:r w:rsidRPr="00C6717F">
              <w:rPr>
                <w:rFonts w:cs="Arial"/>
              </w:rPr>
              <w:t>qoETarget</w:t>
            </w:r>
          </w:p>
        </w:tc>
        <w:tc>
          <w:tcPr>
            <w:tcW w:w="4744" w:type="dxa"/>
          </w:tcPr>
          <w:p w14:paraId="1434B121" w14:textId="77777777" w:rsidR="002B01AF" w:rsidRPr="00F61E18" w:rsidRDefault="002B01AF" w:rsidP="00DE058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447BF742" w14:textId="77777777" w:rsidR="002B01AF" w:rsidRPr="00B940D8" w:rsidRDefault="002B01AF" w:rsidP="00DE0581">
            <w:pPr>
              <w:pStyle w:val="TAL"/>
              <w:rPr>
                <w:szCs w:val="18"/>
              </w:rPr>
            </w:pPr>
          </w:p>
        </w:tc>
        <w:tc>
          <w:tcPr>
            <w:tcW w:w="2534" w:type="dxa"/>
          </w:tcPr>
          <w:p w14:paraId="62C988A0" w14:textId="77777777" w:rsidR="002B01AF" w:rsidRPr="00F61E18" w:rsidRDefault="002B01AF" w:rsidP="00DE0581">
            <w:pPr>
              <w:pStyle w:val="TAL"/>
              <w:rPr>
                <w:rFonts w:cs="Arial"/>
                <w:szCs w:val="18"/>
              </w:rPr>
            </w:pPr>
            <w:r w:rsidRPr="00F61E18">
              <w:rPr>
                <w:rFonts w:cs="Arial"/>
                <w:szCs w:val="18"/>
              </w:rPr>
              <w:t>type: String</w:t>
            </w:r>
          </w:p>
          <w:p w14:paraId="688B404F" w14:textId="77777777" w:rsidR="002B01AF" w:rsidRPr="00F61E18" w:rsidRDefault="002B01AF" w:rsidP="00DE0581">
            <w:pPr>
              <w:pStyle w:val="TAL"/>
              <w:rPr>
                <w:rFonts w:cs="Arial"/>
                <w:szCs w:val="18"/>
              </w:rPr>
            </w:pPr>
            <w:r w:rsidRPr="00F61E18">
              <w:rPr>
                <w:rFonts w:cs="Arial"/>
                <w:szCs w:val="18"/>
              </w:rPr>
              <w:t>multiplicity: 1</w:t>
            </w:r>
          </w:p>
          <w:p w14:paraId="412EFCE7" w14:textId="77777777" w:rsidR="002B01AF" w:rsidRPr="00F61E18" w:rsidRDefault="002B01AF" w:rsidP="00DE0581">
            <w:pPr>
              <w:pStyle w:val="TAL"/>
              <w:rPr>
                <w:rFonts w:cs="Arial"/>
                <w:szCs w:val="18"/>
              </w:rPr>
            </w:pPr>
            <w:r w:rsidRPr="00F61E18">
              <w:rPr>
                <w:rFonts w:cs="Arial"/>
                <w:szCs w:val="18"/>
              </w:rPr>
              <w:t>isOrdered:N/A</w:t>
            </w:r>
          </w:p>
          <w:p w14:paraId="42A8FA77" w14:textId="77777777" w:rsidR="002B01AF" w:rsidRPr="00F61E18" w:rsidRDefault="002B01AF" w:rsidP="00DE0581">
            <w:pPr>
              <w:pStyle w:val="TAL"/>
              <w:rPr>
                <w:rFonts w:cs="Arial"/>
                <w:szCs w:val="18"/>
              </w:rPr>
            </w:pPr>
            <w:r w:rsidRPr="00F61E18">
              <w:rPr>
                <w:rFonts w:cs="Arial"/>
                <w:szCs w:val="18"/>
              </w:rPr>
              <w:t>isUnique: N/A</w:t>
            </w:r>
          </w:p>
          <w:p w14:paraId="679D8B2F" w14:textId="77777777" w:rsidR="002B01AF" w:rsidRPr="00F61E18" w:rsidRDefault="002B01AF" w:rsidP="00DE0581">
            <w:pPr>
              <w:pStyle w:val="TAL"/>
              <w:rPr>
                <w:rFonts w:cs="Arial"/>
                <w:szCs w:val="18"/>
              </w:rPr>
            </w:pPr>
            <w:r w:rsidRPr="00F61E18">
              <w:rPr>
                <w:rFonts w:cs="Arial"/>
                <w:szCs w:val="18"/>
              </w:rPr>
              <w:t>defaultValue: None</w:t>
            </w:r>
          </w:p>
          <w:p w14:paraId="21F16FC1" w14:textId="77777777" w:rsidR="002B01AF" w:rsidRPr="00F61E18" w:rsidRDefault="002B01AF" w:rsidP="00DE0581">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4659053F" w14:textId="77777777" w:rsidR="002B01AF" w:rsidRPr="0045307C" w:rsidRDefault="002B01AF" w:rsidP="00DE0581">
            <w:pPr>
              <w:spacing w:after="0"/>
              <w:rPr>
                <w:rFonts w:ascii="Arial" w:hAnsi="Arial"/>
                <w:sz w:val="18"/>
                <w:szCs w:val="18"/>
              </w:rPr>
            </w:pPr>
          </w:p>
        </w:tc>
      </w:tr>
      <w:tr w:rsidR="002B01AF" w:rsidRPr="00B26339" w14:paraId="3E0D4462" w14:textId="77777777" w:rsidTr="005D30ED">
        <w:trPr>
          <w:cantSplit/>
          <w:jc w:val="center"/>
        </w:trPr>
        <w:tc>
          <w:tcPr>
            <w:tcW w:w="3434" w:type="dxa"/>
          </w:tcPr>
          <w:p w14:paraId="70EA7F34" w14:textId="77777777" w:rsidR="002B01AF" w:rsidRPr="0045307C" w:rsidRDefault="002B01AF" w:rsidP="00DE0581">
            <w:pPr>
              <w:pStyle w:val="TAL"/>
              <w:rPr>
                <w:szCs w:val="18"/>
              </w:rPr>
            </w:pPr>
            <w:r w:rsidRPr="00C6717F">
              <w:rPr>
                <w:rFonts w:cs="Arial"/>
              </w:rPr>
              <w:t>qoEReference</w:t>
            </w:r>
          </w:p>
        </w:tc>
        <w:tc>
          <w:tcPr>
            <w:tcW w:w="4744" w:type="dxa"/>
          </w:tcPr>
          <w:p w14:paraId="6F1EF309" w14:textId="77777777" w:rsidR="002B01AF" w:rsidRPr="00A3274E" w:rsidRDefault="002B01AF" w:rsidP="00DE058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115E97EF" w14:textId="77777777" w:rsidR="002B01AF" w:rsidRPr="00F61E18" w:rsidRDefault="002B01AF" w:rsidP="00DE0581">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74F76272"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51889936" w14:textId="77777777" w:rsidR="002B01AF" w:rsidRPr="00B940D8" w:rsidRDefault="002B01AF" w:rsidP="00DE0581">
            <w:pPr>
              <w:pStyle w:val="TAL"/>
              <w:rPr>
                <w:szCs w:val="18"/>
              </w:rPr>
            </w:pPr>
            <w:r w:rsidRPr="00F61E18">
              <w:rPr>
                <w:rFonts w:cs="Arial"/>
                <w:szCs w:val="18"/>
              </w:rPr>
              <w:t>The QMC ID is generated by the management system or the operator.</w:t>
            </w:r>
          </w:p>
        </w:tc>
        <w:tc>
          <w:tcPr>
            <w:tcW w:w="2534" w:type="dxa"/>
          </w:tcPr>
          <w:p w14:paraId="006A98BE" w14:textId="77777777" w:rsidR="002B01AF" w:rsidRPr="00F61E18" w:rsidRDefault="002B01AF" w:rsidP="00DE0581">
            <w:pPr>
              <w:pStyle w:val="TAL"/>
              <w:rPr>
                <w:rFonts w:cs="Arial"/>
                <w:szCs w:val="18"/>
              </w:rPr>
            </w:pPr>
            <w:r w:rsidRPr="00F61E18">
              <w:rPr>
                <w:rFonts w:cs="Arial"/>
                <w:szCs w:val="18"/>
              </w:rPr>
              <w:t>type: String</w:t>
            </w:r>
          </w:p>
          <w:p w14:paraId="147268A0" w14:textId="77777777" w:rsidR="002B01AF" w:rsidRPr="00F61E18" w:rsidRDefault="002B01AF" w:rsidP="00DE0581">
            <w:pPr>
              <w:pStyle w:val="TAL"/>
              <w:rPr>
                <w:rFonts w:cs="Arial"/>
                <w:szCs w:val="18"/>
              </w:rPr>
            </w:pPr>
            <w:r w:rsidRPr="00F61E18">
              <w:rPr>
                <w:rFonts w:cs="Arial"/>
                <w:szCs w:val="18"/>
              </w:rPr>
              <w:t>multiplicity: 1</w:t>
            </w:r>
          </w:p>
          <w:p w14:paraId="04246D10" w14:textId="77777777" w:rsidR="002B01AF" w:rsidRPr="00F61E18" w:rsidRDefault="002B01AF" w:rsidP="00DE0581">
            <w:pPr>
              <w:pStyle w:val="TAL"/>
              <w:rPr>
                <w:rFonts w:cs="Arial"/>
                <w:szCs w:val="18"/>
              </w:rPr>
            </w:pPr>
            <w:r w:rsidRPr="00F61E18">
              <w:rPr>
                <w:rFonts w:cs="Arial"/>
                <w:szCs w:val="18"/>
              </w:rPr>
              <w:t>isOrdered: N/A</w:t>
            </w:r>
          </w:p>
          <w:p w14:paraId="0478C0DE" w14:textId="77777777" w:rsidR="002B01AF" w:rsidRPr="00F61E18" w:rsidRDefault="002B01AF" w:rsidP="00DE0581">
            <w:pPr>
              <w:pStyle w:val="TAL"/>
              <w:rPr>
                <w:rFonts w:cs="Arial"/>
                <w:szCs w:val="18"/>
              </w:rPr>
            </w:pPr>
            <w:r w:rsidRPr="00F61E18">
              <w:rPr>
                <w:rFonts w:cs="Arial"/>
                <w:szCs w:val="18"/>
              </w:rPr>
              <w:t>isUnique: N/A</w:t>
            </w:r>
          </w:p>
          <w:p w14:paraId="278BA967" w14:textId="77777777" w:rsidR="002B01AF" w:rsidRPr="00F61E18" w:rsidRDefault="002B01AF" w:rsidP="00DE0581">
            <w:pPr>
              <w:pStyle w:val="TAL"/>
              <w:rPr>
                <w:rFonts w:cs="Arial"/>
                <w:szCs w:val="18"/>
              </w:rPr>
            </w:pPr>
            <w:r w:rsidRPr="00F61E18">
              <w:rPr>
                <w:rFonts w:cs="Arial"/>
                <w:szCs w:val="18"/>
              </w:rPr>
              <w:t>defaultValue: None</w:t>
            </w:r>
          </w:p>
          <w:p w14:paraId="33EE9EB6" w14:textId="77777777" w:rsidR="002B01AF" w:rsidRPr="00F61E18" w:rsidRDefault="002B01AF" w:rsidP="00DE0581">
            <w:pPr>
              <w:pStyle w:val="TAL"/>
              <w:rPr>
                <w:rFonts w:cs="Arial"/>
                <w:szCs w:val="18"/>
              </w:rPr>
            </w:pPr>
            <w:r w:rsidRPr="00F61E18">
              <w:rPr>
                <w:rFonts w:cs="Arial"/>
                <w:szCs w:val="18"/>
              </w:rPr>
              <w:t>isNullable: False</w:t>
            </w:r>
          </w:p>
          <w:p w14:paraId="644B767B" w14:textId="77777777" w:rsidR="002B01AF" w:rsidRPr="0045307C" w:rsidRDefault="002B01AF" w:rsidP="00DE0581">
            <w:pPr>
              <w:spacing w:after="0"/>
              <w:rPr>
                <w:rFonts w:ascii="Arial" w:hAnsi="Arial"/>
                <w:sz w:val="18"/>
                <w:szCs w:val="18"/>
              </w:rPr>
            </w:pPr>
          </w:p>
        </w:tc>
      </w:tr>
      <w:tr w:rsidR="002B01AF" w:rsidRPr="00B26339" w14:paraId="074DFF26" w14:textId="77777777" w:rsidTr="005D30ED">
        <w:trPr>
          <w:cantSplit/>
          <w:jc w:val="center"/>
        </w:trPr>
        <w:tc>
          <w:tcPr>
            <w:tcW w:w="3434" w:type="dxa"/>
          </w:tcPr>
          <w:p w14:paraId="1E0530C8" w14:textId="77777777" w:rsidR="002B01AF" w:rsidRPr="0045307C" w:rsidRDefault="002B01AF" w:rsidP="00DE0581">
            <w:pPr>
              <w:pStyle w:val="TAL"/>
              <w:rPr>
                <w:szCs w:val="18"/>
              </w:rPr>
            </w:pPr>
            <w:r w:rsidRPr="00C6717F">
              <w:rPr>
                <w:rFonts w:cs="Arial"/>
              </w:rPr>
              <w:t>sliceScope</w:t>
            </w:r>
          </w:p>
        </w:tc>
        <w:tc>
          <w:tcPr>
            <w:tcW w:w="4744" w:type="dxa"/>
          </w:tcPr>
          <w:p w14:paraId="482D1F94"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6215014" w14:textId="77777777" w:rsidR="002B01AF" w:rsidRPr="00B940D8" w:rsidRDefault="002B01AF" w:rsidP="00DE0581">
            <w:pPr>
              <w:pStyle w:val="TAL"/>
              <w:rPr>
                <w:szCs w:val="18"/>
              </w:rPr>
            </w:pPr>
          </w:p>
        </w:tc>
        <w:tc>
          <w:tcPr>
            <w:tcW w:w="2534" w:type="dxa"/>
          </w:tcPr>
          <w:p w14:paraId="4709C48A" w14:textId="77777777" w:rsidR="002B01AF" w:rsidRPr="00A3274E" w:rsidRDefault="002B01AF" w:rsidP="00DE0581">
            <w:pPr>
              <w:keepNext/>
              <w:keepLines/>
              <w:spacing w:after="0"/>
              <w:rPr>
                <w:rFonts w:ascii="Arial" w:hAnsi="Arial" w:cs="Arial"/>
                <w:sz w:val="18"/>
                <w:szCs w:val="18"/>
              </w:rPr>
            </w:pPr>
            <w:r w:rsidRPr="00F61E18">
              <w:rPr>
                <w:rFonts w:ascii="Arial" w:hAnsi="Arial" w:cs="Arial"/>
                <w:sz w:val="18"/>
                <w:szCs w:val="18"/>
              </w:rPr>
              <w:t>type: S-NSSAI</w:t>
            </w:r>
          </w:p>
          <w:p w14:paraId="5CC5C197" w14:textId="77777777" w:rsidR="002B01AF" w:rsidRPr="00F61E18" w:rsidRDefault="002B01AF" w:rsidP="00DE058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9A0A76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isOrdered: False </w:t>
            </w:r>
          </w:p>
          <w:p w14:paraId="1343FE2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isUnique: True </w:t>
            </w:r>
          </w:p>
          <w:p w14:paraId="327AEEAC"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defaultValue: None</w:t>
            </w:r>
          </w:p>
          <w:p w14:paraId="31230CA9" w14:textId="77777777" w:rsidR="002B01AF" w:rsidRPr="00F61E18" w:rsidRDefault="002B01AF" w:rsidP="00DE0581">
            <w:pPr>
              <w:pStyle w:val="TAL"/>
              <w:rPr>
                <w:rFonts w:cs="Arial"/>
                <w:szCs w:val="18"/>
              </w:rPr>
            </w:pPr>
            <w:r w:rsidRPr="00F61E18">
              <w:rPr>
                <w:rFonts w:cs="Arial"/>
                <w:szCs w:val="18"/>
              </w:rPr>
              <w:t xml:space="preserve">isNullable: </w:t>
            </w:r>
            <w:r w:rsidRPr="0076579F">
              <w:rPr>
                <w:rFonts w:cs="Arial"/>
                <w:szCs w:val="18"/>
              </w:rPr>
              <w:t>False</w:t>
            </w:r>
          </w:p>
          <w:p w14:paraId="28A97082" w14:textId="77777777" w:rsidR="002B01AF" w:rsidRPr="0045307C" w:rsidRDefault="002B01AF" w:rsidP="00DE0581">
            <w:pPr>
              <w:spacing w:after="0"/>
              <w:rPr>
                <w:rFonts w:ascii="Arial" w:hAnsi="Arial"/>
                <w:sz w:val="18"/>
                <w:szCs w:val="18"/>
              </w:rPr>
            </w:pPr>
          </w:p>
        </w:tc>
      </w:tr>
      <w:tr w:rsidR="002B01AF" w:rsidRPr="00B26339" w14:paraId="4EE2AC4A" w14:textId="77777777" w:rsidTr="005D30ED">
        <w:trPr>
          <w:cantSplit/>
          <w:jc w:val="center"/>
        </w:trPr>
        <w:tc>
          <w:tcPr>
            <w:tcW w:w="3434" w:type="dxa"/>
          </w:tcPr>
          <w:p w14:paraId="56421910" w14:textId="77777777" w:rsidR="002B01AF" w:rsidRPr="0045307C" w:rsidRDefault="002B01AF" w:rsidP="00DE0581">
            <w:pPr>
              <w:pStyle w:val="TAL"/>
              <w:rPr>
                <w:szCs w:val="18"/>
              </w:rPr>
            </w:pPr>
            <w:r w:rsidRPr="00C6717F">
              <w:rPr>
                <w:rFonts w:cs="Arial"/>
              </w:rPr>
              <w:t>qMCConfigFile</w:t>
            </w:r>
          </w:p>
        </w:tc>
        <w:tc>
          <w:tcPr>
            <w:tcW w:w="4744" w:type="dxa"/>
          </w:tcPr>
          <w:p w14:paraId="40C866DC" w14:textId="77777777" w:rsidR="002B01AF" w:rsidRPr="00B940D8" w:rsidRDefault="002B01AF" w:rsidP="00DE058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14:paraId="631EDCE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320DD26D"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574E7C2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N/A</w:t>
            </w:r>
          </w:p>
          <w:p w14:paraId="78FD0AB3"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1E9079E1"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7A0622A" w14:textId="77777777" w:rsidR="002B01AF" w:rsidRPr="0045307C" w:rsidRDefault="002B01AF" w:rsidP="00DE0581">
            <w:pPr>
              <w:spacing w:after="0"/>
              <w:rPr>
                <w:rFonts w:ascii="Arial" w:hAnsi="Arial"/>
                <w:sz w:val="18"/>
                <w:szCs w:val="18"/>
              </w:rPr>
            </w:pPr>
            <w:r w:rsidRPr="00170E77">
              <w:rPr>
                <w:rFonts w:ascii="Arial" w:hAnsi="Arial" w:cs="Arial"/>
                <w:sz w:val="18"/>
                <w:szCs w:val="18"/>
              </w:rPr>
              <w:t>isNullable: False</w:t>
            </w:r>
          </w:p>
        </w:tc>
      </w:tr>
      <w:tr w:rsidR="002B01AF" w:rsidRPr="00B26339" w14:paraId="459E008E" w14:textId="77777777" w:rsidTr="005D30ED">
        <w:trPr>
          <w:cantSplit/>
          <w:jc w:val="center"/>
        </w:trPr>
        <w:tc>
          <w:tcPr>
            <w:tcW w:w="3434" w:type="dxa"/>
          </w:tcPr>
          <w:p w14:paraId="68F87436" w14:textId="77777777" w:rsidR="002B01AF" w:rsidRPr="00C6717F" w:rsidRDefault="002B01AF" w:rsidP="00DE0581">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4" w:type="dxa"/>
          </w:tcPr>
          <w:p w14:paraId="1E8F39F3" w14:textId="77777777" w:rsidR="002B01AF" w:rsidRPr="00F61E18" w:rsidRDefault="002B01AF" w:rsidP="00DE058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14:paraId="77AEDC31" w14:textId="77777777" w:rsidR="002B01AF" w:rsidRPr="0061649B" w:rsidRDefault="002B01AF" w:rsidP="00DE058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0A42377E" w14:textId="77777777" w:rsidR="002B01AF" w:rsidRPr="0061649B" w:rsidRDefault="002B01AF" w:rsidP="00DE0581">
            <w:pPr>
              <w:pStyle w:val="TAL"/>
            </w:pPr>
            <w:r w:rsidRPr="0061649B">
              <w:t xml:space="preserve">multiplicity: </w:t>
            </w:r>
            <w:r>
              <w:t xml:space="preserve"> </w:t>
            </w:r>
            <w:r w:rsidRPr="001B250C">
              <w:t>0..255</w:t>
            </w:r>
          </w:p>
          <w:p w14:paraId="2957A1A2" w14:textId="77777777" w:rsidR="002B01AF" w:rsidRPr="0061649B" w:rsidRDefault="002B01AF" w:rsidP="00DE0581">
            <w:pPr>
              <w:pStyle w:val="TAL"/>
            </w:pPr>
            <w:r w:rsidRPr="0061649B">
              <w:t>isOrdered: False</w:t>
            </w:r>
          </w:p>
          <w:p w14:paraId="21E09AEC" w14:textId="77777777" w:rsidR="002B01AF" w:rsidRPr="00B940D8" w:rsidRDefault="002B01AF" w:rsidP="00DE0581">
            <w:pPr>
              <w:pStyle w:val="TAL"/>
            </w:pPr>
            <w:r w:rsidRPr="00B940D8">
              <w:t>isUnique: True</w:t>
            </w:r>
          </w:p>
          <w:p w14:paraId="40A405C2" w14:textId="77777777" w:rsidR="002B01AF" w:rsidRPr="00915341" w:rsidRDefault="002B01AF" w:rsidP="00DE0581">
            <w:pPr>
              <w:pStyle w:val="TAL"/>
              <w:rPr>
                <w:rFonts w:cs="Arial"/>
                <w:lang w:eastAsia="zh-CN"/>
              </w:rPr>
            </w:pPr>
            <w:r w:rsidRPr="00B940D8">
              <w:t>defaultVa</w:t>
            </w:r>
            <w:r w:rsidRPr="00915341">
              <w:rPr>
                <w:rFonts w:cs="Arial"/>
                <w:lang w:eastAsia="zh-CN"/>
              </w:rPr>
              <w:t>lue: None</w:t>
            </w:r>
          </w:p>
          <w:p w14:paraId="6F7DBBE4"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042107CC" w14:textId="77777777" w:rsidTr="005D30ED">
        <w:trPr>
          <w:cantSplit/>
          <w:jc w:val="center"/>
        </w:trPr>
        <w:tc>
          <w:tcPr>
            <w:tcW w:w="3434" w:type="dxa"/>
          </w:tcPr>
          <w:p w14:paraId="5988229F" w14:textId="77777777" w:rsidR="002B01AF" w:rsidRPr="00C6717F" w:rsidRDefault="002B01AF" w:rsidP="00DE0581">
            <w:pPr>
              <w:pStyle w:val="TAL"/>
              <w:rPr>
                <w:rFonts w:cs="Arial"/>
              </w:rPr>
            </w:pPr>
            <w:r w:rsidRPr="001D2C01">
              <w:rPr>
                <w:rFonts w:cs="Arial"/>
                <w:lang w:eastAsia="zh-CN"/>
              </w:rPr>
              <w:t>fiveQIValue</w:t>
            </w:r>
          </w:p>
        </w:tc>
        <w:tc>
          <w:tcPr>
            <w:tcW w:w="4744" w:type="dxa"/>
          </w:tcPr>
          <w:p w14:paraId="56A52233" w14:textId="77777777" w:rsidR="002B01AF" w:rsidRPr="00915341" w:rsidRDefault="002B01AF" w:rsidP="00DE0581">
            <w:pPr>
              <w:pStyle w:val="TAL"/>
              <w:rPr>
                <w:rFonts w:cs="Arial"/>
                <w:lang w:eastAsia="zh-CN"/>
              </w:rPr>
            </w:pPr>
            <w:r w:rsidRPr="00915341">
              <w:rPr>
                <w:rFonts w:cs="Arial"/>
                <w:lang w:eastAsia="zh-CN"/>
              </w:rPr>
              <w:t>It indicates 5QI value.</w:t>
            </w:r>
          </w:p>
          <w:p w14:paraId="181DE2B6" w14:textId="77777777" w:rsidR="002B01AF" w:rsidRPr="00915341" w:rsidRDefault="002B01AF" w:rsidP="00DE0581">
            <w:pPr>
              <w:pStyle w:val="TAL"/>
              <w:rPr>
                <w:rFonts w:cs="Arial"/>
                <w:lang w:eastAsia="zh-CN"/>
              </w:rPr>
            </w:pPr>
          </w:p>
          <w:p w14:paraId="4D8F0DF9" w14:textId="77777777" w:rsidR="002B01AF" w:rsidRPr="00F61E18" w:rsidRDefault="002B01AF" w:rsidP="00DE0581">
            <w:pPr>
              <w:pStyle w:val="TAL"/>
              <w:rPr>
                <w:rFonts w:cs="Arial"/>
                <w:szCs w:val="18"/>
              </w:rPr>
            </w:pPr>
            <w:r w:rsidRPr="00915341">
              <w:rPr>
                <w:rFonts w:cs="Arial"/>
                <w:lang w:eastAsia="zh-CN"/>
              </w:rPr>
              <w:t>allowedValues: 0 - 255</w:t>
            </w:r>
          </w:p>
        </w:tc>
        <w:tc>
          <w:tcPr>
            <w:tcW w:w="2534" w:type="dxa"/>
          </w:tcPr>
          <w:p w14:paraId="0417E998" w14:textId="77777777" w:rsidR="002B01AF" w:rsidRPr="00915341" w:rsidRDefault="002B01AF" w:rsidP="00DE0581">
            <w:pPr>
              <w:pStyle w:val="TAL"/>
              <w:rPr>
                <w:rFonts w:cs="Arial"/>
                <w:lang w:eastAsia="zh-CN"/>
              </w:rPr>
            </w:pPr>
            <w:r w:rsidRPr="00915341">
              <w:rPr>
                <w:rFonts w:cs="Arial"/>
                <w:lang w:eastAsia="zh-CN"/>
              </w:rPr>
              <w:t>type: Integer</w:t>
            </w:r>
          </w:p>
          <w:p w14:paraId="2469216B" w14:textId="77777777" w:rsidR="002B01AF" w:rsidRPr="00915341" w:rsidRDefault="002B01AF" w:rsidP="00DE0581">
            <w:pPr>
              <w:pStyle w:val="TAL"/>
              <w:rPr>
                <w:rFonts w:cs="Arial"/>
                <w:lang w:eastAsia="zh-CN"/>
              </w:rPr>
            </w:pPr>
            <w:r w:rsidRPr="00915341">
              <w:rPr>
                <w:rFonts w:cs="Arial"/>
                <w:lang w:eastAsia="zh-CN"/>
              </w:rPr>
              <w:t>multiplicity: 1</w:t>
            </w:r>
          </w:p>
          <w:p w14:paraId="7033DE5C" w14:textId="77777777" w:rsidR="002B01AF" w:rsidRPr="00915341" w:rsidRDefault="002B01AF" w:rsidP="00DE0581">
            <w:pPr>
              <w:pStyle w:val="TAL"/>
              <w:rPr>
                <w:rFonts w:cs="Arial"/>
                <w:lang w:eastAsia="zh-CN"/>
              </w:rPr>
            </w:pPr>
            <w:r w:rsidRPr="00915341">
              <w:rPr>
                <w:rFonts w:cs="Arial"/>
                <w:lang w:eastAsia="zh-CN"/>
              </w:rPr>
              <w:t xml:space="preserve">isOrdered: </w:t>
            </w:r>
            <w:r w:rsidRPr="001B250C">
              <w:rPr>
                <w:rFonts w:cs="Arial"/>
                <w:lang w:eastAsia="zh-CN"/>
              </w:rPr>
              <w:t>N/A</w:t>
            </w:r>
          </w:p>
          <w:p w14:paraId="10E65D1F" w14:textId="77777777" w:rsidR="002B01AF" w:rsidRPr="00915341" w:rsidRDefault="002B01AF" w:rsidP="00DE0581">
            <w:pPr>
              <w:pStyle w:val="TAL"/>
              <w:rPr>
                <w:rFonts w:cs="Arial"/>
                <w:lang w:eastAsia="zh-CN"/>
              </w:rPr>
            </w:pPr>
            <w:r w:rsidRPr="00915341">
              <w:rPr>
                <w:rFonts w:cs="Arial"/>
                <w:lang w:eastAsia="zh-CN"/>
              </w:rPr>
              <w:t xml:space="preserve">isUnique: </w:t>
            </w:r>
            <w:r w:rsidRPr="001B250C">
              <w:rPr>
                <w:rFonts w:cs="Arial"/>
                <w:lang w:eastAsia="zh-CN"/>
              </w:rPr>
              <w:t>N/A</w:t>
            </w:r>
          </w:p>
          <w:p w14:paraId="708F1EBD" w14:textId="77777777" w:rsidR="002B01AF" w:rsidRPr="00915341" w:rsidRDefault="002B01AF" w:rsidP="00DE0581">
            <w:pPr>
              <w:pStyle w:val="TAL"/>
              <w:rPr>
                <w:rFonts w:cs="Arial"/>
                <w:lang w:eastAsia="zh-CN"/>
              </w:rPr>
            </w:pPr>
            <w:r w:rsidRPr="00915341">
              <w:rPr>
                <w:rFonts w:cs="Arial"/>
                <w:lang w:eastAsia="zh-CN"/>
              </w:rPr>
              <w:t>defaultValue: None</w:t>
            </w:r>
          </w:p>
          <w:p w14:paraId="3D9B2681"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511142B9" w14:textId="77777777" w:rsidTr="005D30ED">
        <w:trPr>
          <w:cantSplit/>
          <w:jc w:val="center"/>
        </w:trPr>
        <w:tc>
          <w:tcPr>
            <w:tcW w:w="3434" w:type="dxa"/>
          </w:tcPr>
          <w:p w14:paraId="0234C3ED" w14:textId="77777777" w:rsidR="002B01AF" w:rsidRPr="001D2C01" w:rsidRDefault="002B01AF" w:rsidP="00DE0581">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4744" w:type="dxa"/>
          </w:tcPr>
          <w:p w14:paraId="3D4D1205" w14:textId="77777777" w:rsidR="002B01AF" w:rsidRPr="00915341" w:rsidRDefault="002B01AF" w:rsidP="00DE058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0B92920" w14:textId="77777777" w:rsidR="002B01AF" w:rsidRPr="00915341" w:rsidRDefault="002B01AF" w:rsidP="00DE0581">
            <w:pPr>
              <w:pStyle w:val="TAL"/>
              <w:rPr>
                <w:rFonts w:cs="Arial"/>
                <w:lang w:eastAsia="zh-CN"/>
              </w:rPr>
            </w:pPr>
          </w:p>
          <w:p w14:paraId="6A6BA343" w14:textId="77777777" w:rsidR="002B01AF" w:rsidRPr="00915341" w:rsidRDefault="002B01AF" w:rsidP="00DE058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14:paraId="3E633E19" w14:textId="77777777" w:rsidR="002B01AF" w:rsidRPr="00915341" w:rsidRDefault="002B01AF" w:rsidP="00DE0581">
            <w:pPr>
              <w:pStyle w:val="TAL"/>
              <w:rPr>
                <w:rFonts w:cs="Arial"/>
                <w:lang w:eastAsia="zh-CN"/>
              </w:rPr>
            </w:pPr>
            <w:r w:rsidRPr="00915341">
              <w:rPr>
                <w:rFonts w:cs="Arial"/>
                <w:lang w:eastAsia="zh-CN"/>
              </w:rPr>
              <w:t>type: ENUM</w:t>
            </w:r>
          </w:p>
          <w:p w14:paraId="0052091F" w14:textId="77777777" w:rsidR="002B01AF" w:rsidRPr="00915341" w:rsidRDefault="002B01AF" w:rsidP="00DE0581">
            <w:pPr>
              <w:pStyle w:val="TAL"/>
              <w:rPr>
                <w:rFonts w:cs="Arial"/>
                <w:lang w:eastAsia="zh-CN"/>
              </w:rPr>
            </w:pPr>
            <w:r w:rsidRPr="00915341">
              <w:rPr>
                <w:rFonts w:cs="Arial"/>
                <w:lang w:eastAsia="zh-CN"/>
              </w:rPr>
              <w:t>multiplicity: 1</w:t>
            </w:r>
          </w:p>
          <w:p w14:paraId="66349B0A" w14:textId="77777777" w:rsidR="002B01AF" w:rsidRPr="00915341" w:rsidRDefault="002B01AF" w:rsidP="00DE058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B2CB1FE" w14:textId="77777777" w:rsidR="002B01AF" w:rsidRPr="00915341" w:rsidRDefault="002B01AF" w:rsidP="00DE058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CB51997" w14:textId="77777777" w:rsidR="002B01AF" w:rsidRPr="00915341" w:rsidRDefault="002B01AF" w:rsidP="00DE0581">
            <w:pPr>
              <w:pStyle w:val="TAL"/>
              <w:rPr>
                <w:rFonts w:cs="Arial"/>
                <w:lang w:eastAsia="zh-CN"/>
              </w:rPr>
            </w:pPr>
            <w:r w:rsidRPr="00915341">
              <w:rPr>
                <w:rFonts w:cs="Arial"/>
                <w:lang w:eastAsia="zh-CN"/>
              </w:rPr>
              <w:t>defaultValue: None</w:t>
            </w:r>
          </w:p>
          <w:p w14:paraId="5AA39829" w14:textId="77777777" w:rsidR="002B01AF" w:rsidRPr="00915341" w:rsidRDefault="002B01AF" w:rsidP="00DE0581">
            <w:pPr>
              <w:pStyle w:val="TAL"/>
              <w:rPr>
                <w:rFonts w:cs="Arial"/>
                <w:lang w:eastAsia="zh-CN"/>
              </w:rPr>
            </w:pPr>
            <w:r w:rsidRPr="00915341">
              <w:rPr>
                <w:rFonts w:cs="Arial"/>
                <w:lang w:eastAsia="zh-CN"/>
              </w:rPr>
              <w:t>isNullable: False</w:t>
            </w:r>
          </w:p>
        </w:tc>
      </w:tr>
      <w:tr w:rsidR="002B01AF" w:rsidRPr="00B26339" w14:paraId="6BD48306" w14:textId="77777777" w:rsidTr="005D30ED">
        <w:trPr>
          <w:cantSplit/>
          <w:jc w:val="center"/>
        </w:trPr>
        <w:tc>
          <w:tcPr>
            <w:tcW w:w="3434" w:type="dxa"/>
          </w:tcPr>
          <w:p w14:paraId="1E398747" w14:textId="77777777" w:rsidR="002B01AF" w:rsidRPr="00C6717F" w:rsidRDefault="002B01AF" w:rsidP="00DE0581">
            <w:pPr>
              <w:pStyle w:val="TAL"/>
              <w:rPr>
                <w:rFonts w:cs="Arial"/>
              </w:rPr>
            </w:pPr>
            <w:r w:rsidRPr="00C52C8C">
              <w:rPr>
                <w:rFonts w:cs="Arial"/>
              </w:rPr>
              <w:t>mDTAlignmentInformation</w:t>
            </w:r>
          </w:p>
        </w:tc>
        <w:tc>
          <w:tcPr>
            <w:tcW w:w="4744" w:type="dxa"/>
          </w:tcPr>
          <w:p w14:paraId="200780FE" w14:textId="77777777" w:rsidR="002B01AF" w:rsidRPr="00C52C8C" w:rsidRDefault="002B01AF" w:rsidP="00DE058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5AEC4DB7" w14:textId="77777777" w:rsidR="002B01AF" w:rsidRPr="00F61E18" w:rsidRDefault="002B01AF" w:rsidP="00DE0581">
            <w:pPr>
              <w:pStyle w:val="TAL"/>
              <w:rPr>
                <w:rFonts w:cs="Arial"/>
                <w:szCs w:val="18"/>
              </w:rPr>
            </w:pPr>
          </w:p>
        </w:tc>
        <w:tc>
          <w:tcPr>
            <w:tcW w:w="2534" w:type="dxa"/>
          </w:tcPr>
          <w:p w14:paraId="366E3D3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3E2F8215"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3F9E395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3409C286"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7578704F"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8797A8A" w14:textId="77777777" w:rsidR="002B01AF" w:rsidRDefault="002B01AF" w:rsidP="00DE0581">
            <w:pPr>
              <w:keepNext/>
              <w:keepLines/>
              <w:spacing w:after="0"/>
              <w:rPr>
                <w:rFonts w:ascii="Arial" w:hAnsi="Arial" w:cs="Arial"/>
                <w:sz w:val="18"/>
                <w:szCs w:val="18"/>
              </w:rPr>
            </w:pPr>
            <w:r w:rsidRPr="00170E77">
              <w:rPr>
                <w:rFonts w:ascii="Arial" w:hAnsi="Arial" w:cs="Arial"/>
                <w:sz w:val="18"/>
                <w:szCs w:val="18"/>
              </w:rPr>
              <w:t>isNullable: False</w:t>
            </w:r>
          </w:p>
          <w:p w14:paraId="575ED314" w14:textId="77777777" w:rsidR="002B01AF" w:rsidRPr="00FE3560" w:rsidRDefault="002B01AF" w:rsidP="00DE0581">
            <w:pPr>
              <w:keepNext/>
              <w:keepLines/>
              <w:spacing w:after="0"/>
              <w:rPr>
                <w:rFonts w:ascii="Arial" w:hAnsi="Arial" w:cs="Arial"/>
                <w:sz w:val="18"/>
                <w:szCs w:val="18"/>
              </w:rPr>
            </w:pPr>
          </w:p>
        </w:tc>
      </w:tr>
      <w:tr w:rsidR="002B01AF" w:rsidRPr="00B26339" w14:paraId="3114981A" w14:textId="77777777" w:rsidTr="005D30ED">
        <w:trPr>
          <w:cantSplit/>
          <w:jc w:val="center"/>
        </w:trPr>
        <w:tc>
          <w:tcPr>
            <w:tcW w:w="3434" w:type="dxa"/>
          </w:tcPr>
          <w:p w14:paraId="52B37870" w14:textId="77777777" w:rsidR="002B01AF" w:rsidRPr="00C6717F" w:rsidRDefault="002B01AF" w:rsidP="00DE0581">
            <w:pPr>
              <w:pStyle w:val="TAL"/>
              <w:rPr>
                <w:rFonts w:cs="Arial"/>
              </w:rPr>
            </w:pPr>
            <w:r w:rsidRPr="00C52C8C">
              <w:rPr>
                <w:rFonts w:cs="Arial"/>
              </w:rPr>
              <w:t>availableRANqoEMetrics</w:t>
            </w:r>
          </w:p>
        </w:tc>
        <w:tc>
          <w:tcPr>
            <w:tcW w:w="4744" w:type="dxa"/>
          </w:tcPr>
          <w:p w14:paraId="4A2032E2" w14:textId="77777777" w:rsidR="002B01AF" w:rsidRDefault="002B01AF" w:rsidP="00DE058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504CEBE8" w14:textId="77777777" w:rsidR="002B01AF" w:rsidRPr="00C52C8C" w:rsidRDefault="002B01AF" w:rsidP="00DE0581">
            <w:pPr>
              <w:rPr>
                <w:rFonts w:ascii="Arial" w:hAnsi="Arial" w:cs="Arial"/>
                <w:sz w:val="18"/>
                <w:szCs w:val="18"/>
              </w:rPr>
            </w:pPr>
            <w:r>
              <w:rPr>
                <w:rFonts w:ascii="Arial" w:hAnsi="Arial" w:cs="Arial"/>
                <w:sz w:val="18"/>
                <w:szCs w:val="18"/>
              </w:rPr>
              <w:t xml:space="preserve">Allowed values: </w:t>
            </w:r>
            <w:bookmarkStart w:id="1313" w:name="_Hlk103183668"/>
            <w:r>
              <w:rPr>
                <w:rFonts w:ascii="Arial" w:hAnsi="Arial" w:cs="Arial"/>
                <w:sz w:val="18"/>
                <w:szCs w:val="18"/>
              </w:rPr>
              <w:t>appLayerBufferLevel</w:t>
            </w:r>
            <w:bookmarkEnd w:id="1313"/>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3202FB06" w14:textId="77777777" w:rsidR="002B01AF" w:rsidRPr="00F61E18" w:rsidRDefault="002B01AF" w:rsidP="00DE0581">
            <w:pPr>
              <w:pStyle w:val="TAL"/>
              <w:rPr>
                <w:rFonts w:cs="Arial"/>
                <w:szCs w:val="18"/>
              </w:rPr>
            </w:pPr>
          </w:p>
        </w:tc>
        <w:tc>
          <w:tcPr>
            <w:tcW w:w="2534" w:type="dxa"/>
          </w:tcPr>
          <w:p w14:paraId="3764E38E"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47A984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5E309F8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0A64DFAE"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5AE5BD52"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A9CEBF3" w14:textId="77777777" w:rsidR="002B01AF" w:rsidRPr="00FE3560" w:rsidRDefault="002B01AF" w:rsidP="00DE058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B01AF" w:rsidRPr="00B26339" w14:paraId="4D0EBEF7" w14:textId="77777777" w:rsidTr="005D30ED">
        <w:trPr>
          <w:cantSplit/>
          <w:jc w:val="center"/>
        </w:trPr>
        <w:tc>
          <w:tcPr>
            <w:tcW w:w="3434" w:type="dxa"/>
          </w:tcPr>
          <w:p w14:paraId="7E1BFA94" w14:textId="77777777" w:rsidR="002B01AF" w:rsidRPr="00C52C8C" w:rsidRDefault="002B01AF" w:rsidP="00DE0581">
            <w:pPr>
              <w:pStyle w:val="TAL"/>
              <w:rPr>
                <w:rFonts w:cs="Arial"/>
              </w:rPr>
            </w:pPr>
            <w:bookmarkStart w:id="1314" w:name="_Hlk127468836"/>
            <w:r w:rsidRPr="00BE14BD">
              <w:rPr>
                <w:rFonts w:cs="Arial"/>
              </w:rPr>
              <w:t>dnPrefix</w:t>
            </w:r>
            <w:bookmarkEnd w:id="1314"/>
          </w:p>
        </w:tc>
        <w:tc>
          <w:tcPr>
            <w:tcW w:w="4744" w:type="dxa"/>
          </w:tcPr>
          <w:p w14:paraId="1268F781" w14:textId="77777777" w:rsidR="002B01AF" w:rsidRDefault="002B01AF" w:rsidP="00DE0581">
            <w:pPr>
              <w:pStyle w:val="TAL"/>
              <w:rPr>
                <w:lang w:val="en-US"/>
              </w:rPr>
            </w:pPr>
            <w:r>
              <w:rPr>
                <w:lang w:val="en-US"/>
              </w:rPr>
              <w:t>It carries the DN Prefix information or no information. See Annex C of TS 32.300 [13] for one usage of this attribute.</w:t>
            </w:r>
          </w:p>
          <w:p w14:paraId="5FEBCD87" w14:textId="77777777" w:rsidR="002B01AF" w:rsidRDefault="002B01AF" w:rsidP="00DE0581">
            <w:pPr>
              <w:pStyle w:val="TAL"/>
              <w:rPr>
                <w:lang w:val="en-US"/>
              </w:rPr>
            </w:pPr>
          </w:p>
          <w:p w14:paraId="7438A0B0" w14:textId="77777777" w:rsidR="002B01AF" w:rsidRDefault="002B01AF" w:rsidP="00DE0581">
            <w:pPr>
              <w:rPr>
                <w:rFonts w:ascii="Arial" w:hAnsi="Arial" w:cs="Arial"/>
                <w:sz w:val="18"/>
                <w:szCs w:val="18"/>
              </w:rPr>
            </w:pPr>
            <w:r>
              <w:rPr>
                <w:rFonts w:ascii="Arial" w:hAnsi="Arial" w:cs="Arial"/>
                <w:sz w:val="18"/>
                <w:szCs w:val="18"/>
              </w:rPr>
              <w:t>allowedValues: N/A</w:t>
            </w:r>
          </w:p>
          <w:p w14:paraId="3B796850" w14:textId="77777777" w:rsidR="002B01AF" w:rsidRPr="00C52C8C" w:rsidRDefault="002B01AF" w:rsidP="00DE0581">
            <w:pPr>
              <w:rPr>
                <w:rFonts w:ascii="Arial" w:hAnsi="Arial" w:cs="Arial"/>
                <w:sz w:val="18"/>
                <w:szCs w:val="18"/>
              </w:rPr>
            </w:pPr>
          </w:p>
        </w:tc>
        <w:tc>
          <w:tcPr>
            <w:tcW w:w="2534" w:type="dxa"/>
          </w:tcPr>
          <w:p w14:paraId="3BA39F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0F3C13C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ECFA5B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4F1530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B03C17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defaultValue: None</w:t>
            </w:r>
          </w:p>
          <w:p w14:paraId="5A215D8D" w14:textId="77777777" w:rsidR="002B01AF" w:rsidRPr="00FE3560" w:rsidRDefault="002B01AF" w:rsidP="00DE0581">
            <w:pPr>
              <w:keepNext/>
              <w:keepLines/>
              <w:spacing w:after="0"/>
              <w:rPr>
                <w:rFonts w:ascii="Arial" w:hAnsi="Arial" w:cs="Arial"/>
                <w:sz w:val="18"/>
                <w:szCs w:val="18"/>
              </w:rPr>
            </w:pPr>
            <w:r w:rsidRPr="002F3546">
              <w:rPr>
                <w:rFonts w:ascii="Arial" w:hAnsi="Arial" w:cs="Arial"/>
                <w:sz w:val="18"/>
                <w:szCs w:val="18"/>
              </w:rPr>
              <w:t>isNullable: False</w:t>
            </w:r>
          </w:p>
        </w:tc>
      </w:tr>
      <w:tr w:rsidR="002B01AF" w:rsidRPr="00B26339" w14:paraId="6BA94121" w14:textId="77777777" w:rsidTr="005D30ED">
        <w:trPr>
          <w:cantSplit/>
          <w:jc w:val="center"/>
        </w:trPr>
        <w:tc>
          <w:tcPr>
            <w:tcW w:w="3434" w:type="dxa"/>
          </w:tcPr>
          <w:p w14:paraId="49C0F447" w14:textId="77777777" w:rsidR="002B01AF" w:rsidRPr="00BE14BD" w:rsidRDefault="002B01AF" w:rsidP="00DE058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4" w:type="dxa"/>
          </w:tcPr>
          <w:p w14:paraId="0A682CE0" w14:textId="77777777" w:rsidR="002B01AF" w:rsidRDefault="002B01AF" w:rsidP="00DE0581">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598E4220" w14:textId="77777777" w:rsidR="002B01AF" w:rsidRDefault="002B01AF" w:rsidP="00DE0581">
            <w:pPr>
              <w:pStyle w:val="TAL"/>
              <w:rPr>
                <w:lang w:val="en-US"/>
              </w:rPr>
            </w:pPr>
          </w:p>
        </w:tc>
        <w:tc>
          <w:tcPr>
            <w:tcW w:w="2534" w:type="dxa"/>
          </w:tcPr>
          <w:p w14:paraId="418B9AA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3B9722E"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1C5E234F" w14:textId="77777777" w:rsidR="002B01AF" w:rsidRPr="00D016EE" w:rsidRDefault="002B01AF" w:rsidP="00DE0581">
            <w:pPr>
              <w:pStyle w:val="TAL"/>
              <w:rPr>
                <w:szCs w:val="18"/>
              </w:rPr>
            </w:pPr>
            <w:r w:rsidRPr="00D016EE">
              <w:rPr>
                <w:szCs w:val="18"/>
              </w:rPr>
              <w:t>isOrdered: False</w:t>
            </w:r>
          </w:p>
          <w:p w14:paraId="627D43F2" w14:textId="77777777" w:rsidR="002B01AF" w:rsidRPr="00D016EE" w:rsidRDefault="002B01AF" w:rsidP="00DE0581">
            <w:pPr>
              <w:pStyle w:val="TAL"/>
              <w:rPr>
                <w:szCs w:val="18"/>
              </w:rPr>
            </w:pPr>
            <w:r w:rsidRPr="00D016EE">
              <w:rPr>
                <w:szCs w:val="18"/>
              </w:rPr>
              <w:t xml:space="preserve">isUnique: </w:t>
            </w:r>
            <w:r w:rsidRPr="00C54E52">
              <w:rPr>
                <w:szCs w:val="18"/>
              </w:rPr>
              <w:t>True</w:t>
            </w:r>
          </w:p>
          <w:p w14:paraId="7AA4883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defaultValue: None</w:t>
            </w:r>
          </w:p>
          <w:p w14:paraId="150B402A"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3ECC6C68" w14:textId="77777777" w:rsidTr="005D30ED">
        <w:trPr>
          <w:cantSplit/>
          <w:jc w:val="center"/>
        </w:trPr>
        <w:tc>
          <w:tcPr>
            <w:tcW w:w="3434" w:type="dxa"/>
          </w:tcPr>
          <w:p w14:paraId="57347FD4" w14:textId="77777777" w:rsidR="002B01AF" w:rsidRPr="00BE14BD" w:rsidRDefault="002B01AF" w:rsidP="00DE0581">
            <w:pPr>
              <w:pStyle w:val="TAL"/>
              <w:rPr>
                <w:rFonts w:cs="Arial"/>
              </w:rPr>
            </w:pPr>
            <w:r>
              <w:rPr>
                <w:rFonts w:ascii="Courier New" w:hAnsi="Courier New" w:cs="Courier New"/>
                <w:color w:val="000000"/>
                <w:szCs w:val="18"/>
                <w:lang w:eastAsia="zh-CN"/>
              </w:rPr>
              <w:t>cAGIdList</w:t>
            </w:r>
          </w:p>
        </w:tc>
        <w:tc>
          <w:tcPr>
            <w:tcW w:w="4744" w:type="dxa"/>
          </w:tcPr>
          <w:p w14:paraId="1418D723" w14:textId="77777777" w:rsidR="002B01AF" w:rsidRDefault="002B01AF" w:rsidP="00DE0581">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18021B81" w14:textId="77777777" w:rsidR="002B01AF" w:rsidRDefault="002B01AF" w:rsidP="00DE0581">
            <w:pPr>
              <w:pStyle w:val="TAL"/>
              <w:rPr>
                <w:lang w:eastAsia="zh-CN"/>
              </w:rPr>
            </w:pPr>
            <w:r>
              <w:rPr>
                <w:lang w:eastAsia="zh-CN"/>
              </w:rPr>
              <w:t>CAG ID is used to combine with PLMN ID to identify a PNI-NPN.</w:t>
            </w:r>
          </w:p>
          <w:p w14:paraId="23E5E9C6" w14:textId="77777777" w:rsidR="002B01AF" w:rsidRDefault="002B01AF" w:rsidP="00DE058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46461677" w14:textId="77777777" w:rsidR="002B01AF" w:rsidRDefault="002B01AF" w:rsidP="00DE0581">
            <w:pPr>
              <w:pStyle w:val="TAL"/>
              <w:rPr>
                <w:lang w:val="en-US"/>
              </w:rPr>
            </w:pPr>
          </w:p>
        </w:tc>
        <w:tc>
          <w:tcPr>
            <w:tcW w:w="2534" w:type="dxa"/>
          </w:tcPr>
          <w:p w14:paraId="09D89C4A" w14:textId="77777777" w:rsidR="002B01AF" w:rsidRPr="00D016EE" w:rsidRDefault="002B01AF" w:rsidP="00DE0581">
            <w:pPr>
              <w:pStyle w:val="TAL"/>
              <w:rPr>
                <w:szCs w:val="18"/>
              </w:rPr>
            </w:pPr>
            <w:r w:rsidRPr="00D016EE">
              <w:rPr>
                <w:szCs w:val="18"/>
              </w:rPr>
              <w:t>type: String</w:t>
            </w:r>
          </w:p>
          <w:p w14:paraId="55F07A2E" w14:textId="77777777" w:rsidR="002B01AF" w:rsidRPr="00D016EE" w:rsidRDefault="002B01AF" w:rsidP="00DE0581">
            <w:pPr>
              <w:pStyle w:val="TAL"/>
              <w:rPr>
                <w:szCs w:val="18"/>
              </w:rPr>
            </w:pPr>
            <w:r w:rsidRPr="00D016EE">
              <w:rPr>
                <w:szCs w:val="18"/>
              </w:rPr>
              <w:t>multiplicity: 0..256</w:t>
            </w:r>
          </w:p>
          <w:p w14:paraId="058C1281"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9AE7F88"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665F65BC" w14:textId="77777777" w:rsidR="002B01AF" w:rsidRPr="00D016EE" w:rsidRDefault="002B01AF" w:rsidP="00DE0581">
            <w:pPr>
              <w:pStyle w:val="TAL"/>
              <w:rPr>
                <w:szCs w:val="18"/>
              </w:rPr>
            </w:pPr>
            <w:r w:rsidRPr="00D016EE">
              <w:rPr>
                <w:szCs w:val="18"/>
              </w:rPr>
              <w:t>defaultValue: None</w:t>
            </w:r>
          </w:p>
          <w:p w14:paraId="74CEDBA0"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451521C" w14:textId="77777777" w:rsidTr="005D30ED">
        <w:trPr>
          <w:cantSplit/>
          <w:jc w:val="center"/>
        </w:trPr>
        <w:tc>
          <w:tcPr>
            <w:tcW w:w="3434" w:type="dxa"/>
          </w:tcPr>
          <w:p w14:paraId="43679F2F" w14:textId="77777777" w:rsidR="002B01AF" w:rsidRPr="00BE14BD" w:rsidRDefault="002B01AF" w:rsidP="00DE0581">
            <w:pPr>
              <w:pStyle w:val="TAL"/>
              <w:rPr>
                <w:rFonts w:cs="Arial"/>
              </w:rPr>
            </w:pPr>
            <w:r>
              <w:rPr>
                <w:rFonts w:ascii="Courier New" w:hAnsi="Courier New" w:cs="Courier New"/>
                <w:color w:val="000000"/>
                <w:szCs w:val="18"/>
                <w:lang w:eastAsia="zh-CN"/>
              </w:rPr>
              <w:t>nIDList</w:t>
            </w:r>
          </w:p>
        </w:tc>
        <w:tc>
          <w:tcPr>
            <w:tcW w:w="4744" w:type="dxa"/>
          </w:tcPr>
          <w:p w14:paraId="795299E6" w14:textId="77777777" w:rsidR="002B01AF" w:rsidRDefault="002B01AF" w:rsidP="00DE0581">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0E705DC" w14:textId="77777777" w:rsidR="002B01AF" w:rsidRDefault="002B01AF" w:rsidP="00DE058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69D8CC1E" w14:textId="77777777" w:rsidR="002B01AF" w:rsidRDefault="002B01AF" w:rsidP="00DE0581">
            <w:pPr>
              <w:pStyle w:val="TAL"/>
              <w:rPr>
                <w:lang w:val="en-US"/>
              </w:rPr>
            </w:pPr>
          </w:p>
        </w:tc>
        <w:tc>
          <w:tcPr>
            <w:tcW w:w="2534" w:type="dxa"/>
          </w:tcPr>
          <w:p w14:paraId="3D1B9D33" w14:textId="77777777" w:rsidR="002B01AF" w:rsidRPr="00D016EE" w:rsidRDefault="002B01AF" w:rsidP="00DE0581">
            <w:pPr>
              <w:pStyle w:val="TAL"/>
              <w:rPr>
                <w:szCs w:val="18"/>
              </w:rPr>
            </w:pPr>
            <w:r w:rsidRPr="00D016EE">
              <w:rPr>
                <w:szCs w:val="18"/>
              </w:rPr>
              <w:t>type: String</w:t>
            </w:r>
          </w:p>
          <w:p w14:paraId="676A827E" w14:textId="77777777" w:rsidR="002B01AF" w:rsidRPr="00D016EE" w:rsidRDefault="002B01AF" w:rsidP="00DE0581">
            <w:pPr>
              <w:pStyle w:val="TAL"/>
              <w:rPr>
                <w:szCs w:val="18"/>
              </w:rPr>
            </w:pPr>
            <w:r w:rsidRPr="00D016EE">
              <w:rPr>
                <w:szCs w:val="18"/>
              </w:rPr>
              <w:t>multiplicity: 0..16</w:t>
            </w:r>
          </w:p>
          <w:p w14:paraId="7C1D1B39"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03AA58CA"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391CF342" w14:textId="77777777" w:rsidR="002B01AF" w:rsidRPr="00D016EE" w:rsidRDefault="002B01AF" w:rsidP="00DE0581">
            <w:pPr>
              <w:pStyle w:val="TAL"/>
              <w:rPr>
                <w:szCs w:val="18"/>
              </w:rPr>
            </w:pPr>
            <w:r w:rsidRPr="00D016EE">
              <w:rPr>
                <w:szCs w:val="18"/>
              </w:rPr>
              <w:t>defaultValue: None</w:t>
            </w:r>
          </w:p>
          <w:p w14:paraId="26ACF575"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F6F9A84" w14:textId="77777777" w:rsidTr="005D30ED">
        <w:trPr>
          <w:cantSplit/>
          <w:jc w:val="center"/>
        </w:trPr>
        <w:tc>
          <w:tcPr>
            <w:tcW w:w="3434" w:type="dxa"/>
          </w:tcPr>
          <w:p w14:paraId="4EC7D663" w14:textId="77777777" w:rsidR="002B01AF" w:rsidRPr="00BE14BD" w:rsidRDefault="002B01AF" w:rsidP="00DE058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4" w:type="dxa"/>
          </w:tcPr>
          <w:p w14:paraId="6378621D" w14:textId="77777777" w:rsidR="002B01AF" w:rsidRDefault="002B01AF" w:rsidP="00DE0581">
            <w:pPr>
              <w:pStyle w:val="TAL"/>
              <w:rPr>
                <w:lang w:val="en-US"/>
              </w:rPr>
            </w:pPr>
            <w:r>
              <w:rPr>
                <w:rFonts w:cs="Arial"/>
                <w:iCs/>
                <w:szCs w:val="18"/>
              </w:rPr>
              <w:t xml:space="preserve">It defines which NPN </w:t>
            </w:r>
            <w:r>
              <w:rPr>
                <w:lang w:val="en-US"/>
              </w:rPr>
              <w:t>that the subscriber of the session to be recorded uses as selected NPN.</w:t>
            </w:r>
          </w:p>
          <w:p w14:paraId="1C58DDAF" w14:textId="77777777" w:rsidR="002B01AF" w:rsidRDefault="002B01AF" w:rsidP="00DE058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14:paraId="183D52AD" w14:textId="77777777" w:rsidR="002B01AF" w:rsidRDefault="002B01AF" w:rsidP="00DE0581">
            <w:pPr>
              <w:keepNext/>
              <w:keepLines/>
              <w:spacing w:after="0"/>
              <w:rPr>
                <w:rFonts w:ascii="Arial" w:hAnsi="Arial"/>
                <w:sz w:val="18"/>
                <w:szCs w:val="18"/>
              </w:rPr>
            </w:pPr>
            <w:r>
              <w:rPr>
                <w:rFonts w:ascii="Arial" w:hAnsi="Arial"/>
                <w:sz w:val="18"/>
                <w:szCs w:val="18"/>
              </w:rPr>
              <w:t>type: NpnId</w:t>
            </w:r>
          </w:p>
          <w:p w14:paraId="039970FF" w14:textId="77777777" w:rsidR="002B01AF" w:rsidRDefault="002B01AF" w:rsidP="00DE0581">
            <w:pPr>
              <w:keepNext/>
              <w:keepLines/>
              <w:spacing w:after="0"/>
              <w:rPr>
                <w:rFonts w:ascii="Arial" w:hAnsi="Arial"/>
                <w:sz w:val="18"/>
                <w:szCs w:val="18"/>
              </w:rPr>
            </w:pPr>
            <w:r>
              <w:rPr>
                <w:rFonts w:ascii="Arial" w:hAnsi="Arial"/>
                <w:sz w:val="18"/>
                <w:szCs w:val="18"/>
              </w:rPr>
              <w:t>multiplicity: 0..1</w:t>
            </w:r>
          </w:p>
          <w:p w14:paraId="30909851" w14:textId="77777777" w:rsidR="002B01AF" w:rsidRPr="00D016EE" w:rsidRDefault="002B01AF" w:rsidP="00DE0581">
            <w:pPr>
              <w:pStyle w:val="TAL"/>
              <w:rPr>
                <w:szCs w:val="18"/>
              </w:rPr>
            </w:pPr>
            <w:r w:rsidRPr="00D016EE">
              <w:rPr>
                <w:szCs w:val="18"/>
              </w:rPr>
              <w:t>isOrdered: N/A</w:t>
            </w:r>
          </w:p>
          <w:p w14:paraId="36301F50" w14:textId="77777777" w:rsidR="002B01AF" w:rsidRPr="00D016EE" w:rsidRDefault="002B01AF" w:rsidP="00DE0581">
            <w:pPr>
              <w:pStyle w:val="TAL"/>
              <w:rPr>
                <w:szCs w:val="18"/>
              </w:rPr>
            </w:pPr>
            <w:r w:rsidRPr="00D016EE">
              <w:rPr>
                <w:szCs w:val="18"/>
              </w:rPr>
              <w:t>isUnique: N/A</w:t>
            </w:r>
          </w:p>
          <w:p w14:paraId="6F2E0944" w14:textId="77777777" w:rsidR="002B01AF" w:rsidRDefault="002B01AF" w:rsidP="00DE0581">
            <w:pPr>
              <w:keepNext/>
              <w:keepLines/>
              <w:spacing w:after="0"/>
              <w:rPr>
                <w:rFonts w:ascii="Arial" w:hAnsi="Arial"/>
                <w:sz w:val="18"/>
                <w:szCs w:val="18"/>
              </w:rPr>
            </w:pPr>
            <w:r>
              <w:rPr>
                <w:rFonts w:ascii="Arial" w:hAnsi="Arial"/>
                <w:sz w:val="18"/>
                <w:szCs w:val="18"/>
              </w:rPr>
              <w:t>defaultValue: None</w:t>
            </w:r>
          </w:p>
          <w:p w14:paraId="5426614D"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1FEC424E" w14:textId="77777777" w:rsidTr="005D30ED">
        <w:trPr>
          <w:cantSplit/>
          <w:jc w:val="center"/>
        </w:trPr>
        <w:tc>
          <w:tcPr>
            <w:tcW w:w="3434" w:type="dxa"/>
          </w:tcPr>
          <w:p w14:paraId="5787A819" w14:textId="77777777" w:rsidR="002B01AF" w:rsidRPr="00F32144" w:rsidRDefault="002B01AF" w:rsidP="00DE0581">
            <w:pPr>
              <w:pStyle w:val="TAL"/>
              <w:rPr>
                <w:rFonts w:ascii="Courier New" w:hAnsi="Courier New"/>
                <w:szCs w:val="18"/>
                <w:lang w:eastAsia="zh-CN"/>
              </w:rPr>
            </w:pPr>
            <w:r>
              <w:rPr>
                <w:rFonts w:cs="Arial"/>
                <w:szCs w:val="18"/>
              </w:rPr>
              <w:t>ueMeasConfig</w:t>
            </w:r>
          </w:p>
        </w:tc>
        <w:tc>
          <w:tcPr>
            <w:tcW w:w="4744" w:type="dxa"/>
          </w:tcPr>
          <w:p w14:paraId="0A48A160" w14:textId="77777777" w:rsidR="002B01AF" w:rsidRDefault="002B01AF" w:rsidP="00DE0581">
            <w:pPr>
              <w:pStyle w:val="TAL"/>
              <w:rPr>
                <w:rFonts w:cs="Arial"/>
                <w:iCs/>
                <w:szCs w:val="18"/>
              </w:rPr>
            </w:pPr>
            <w:r>
              <w:rPr>
                <w:szCs w:val="18"/>
              </w:rPr>
              <w:t>The set of parameters specific for UE level measurements configuration.</w:t>
            </w:r>
          </w:p>
        </w:tc>
        <w:tc>
          <w:tcPr>
            <w:tcW w:w="2534" w:type="dxa"/>
          </w:tcPr>
          <w:p w14:paraId="1F638EA2"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49639D84"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D9EA16E"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9A3AF9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793D0E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3CC30038" w14:textId="77777777" w:rsidR="002B01AF" w:rsidRDefault="002B01AF" w:rsidP="00DE0581">
            <w:pPr>
              <w:keepNext/>
              <w:keepLines/>
              <w:spacing w:after="0"/>
              <w:rPr>
                <w:rFonts w:ascii="Arial" w:hAnsi="Arial"/>
                <w:sz w:val="18"/>
                <w:szCs w:val="18"/>
              </w:rPr>
            </w:pPr>
            <w:r w:rsidRPr="00B26339">
              <w:rPr>
                <w:rFonts w:cs="Arial"/>
                <w:szCs w:val="18"/>
              </w:rPr>
              <w:t>isNullable: False</w:t>
            </w:r>
          </w:p>
        </w:tc>
      </w:tr>
      <w:tr w:rsidR="002B01AF" w:rsidRPr="00B26339" w14:paraId="43B04C0A" w14:textId="77777777" w:rsidTr="005D30ED">
        <w:trPr>
          <w:cantSplit/>
          <w:jc w:val="center"/>
        </w:trPr>
        <w:tc>
          <w:tcPr>
            <w:tcW w:w="3434" w:type="dxa"/>
          </w:tcPr>
          <w:p w14:paraId="45B87BA2" w14:textId="77777777" w:rsidR="002B01AF" w:rsidRPr="00F32144" w:rsidRDefault="002B01AF" w:rsidP="00DE0581">
            <w:pPr>
              <w:pStyle w:val="TAL"/>
              <w:rPr>
                <w:rFonts w:ascii="Courier New" w:hAnsi="Courier New"/>
                <w:szCs w:val="18"/>
                <w:lang w:eastAsia="zh-CN"/>
              </w:rPr>
            </w:pPr>
            <w:r w:rsidRPr="00147FF9">
              <w:rPr>
                <w:rFonts w:cs="Arial"/>
              </w:rPr>
              <w:t>ueMeasurements</w:t>
            </w:r>
          </w:p>
        </w:tc>
        <w:tc>
          <w:tcPr>
            <w:tcW w:w="4744" w:type="dxa"/>
          </w:tcPr>
          <w:p w14:paraId="516BD2C3" w14:textId="77777777" w:rsidR="002B01AF" w:rsidRPr="00E61963" w:rsidRDefault="002B01AF" w:rsidP="00DE0581">
            <w:pPr>
              <w:pStyle w:val="TAL"/>
              <w:rPr>
                <w:szCs w:val="18"/>
              </w:rPr>
            </w:pPr>
            <w:r w:rsidRPr="00E61963">
              <w:rPr>
                <w:szCs w:val="18"/>
              </w:rPr>
              <w:t>List of UE level measurements.</w:t>
            </w:r>
          </w:p>
          <w:p w14:paraId="308165AC" w14:textId="77777777" w:rsidR="002B01AF" w:rsidRPr="00E61963" w:rsidRDefault="002B01AF" w:rsidP="00DE0581">
            <w:pPr>
              <w:pStyle w:val="TAL"/>
              <w:rPr>
                <w:szCs w:val="18"/>
              </w:rPr>
            </w:pPr>
          </w:p>
          <w:p w14:paraId="6F26415C" w14:textId="77777777" w:rsidR="002B01AF" w:rsidRPr="00E61963" w:rsidRDefault="002B01AF" w:rsidP="00DE0581">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29A66A5F" w14:textId="77777777" w:rsidR="002B01AF" w:rsidRPr="00E61963" w:rsidRDefault="002B01AF" w:rsidP="00DE0581">
            <w:pPr>
              <w:pStyle w:val="TAL"/>
              <w:rPr>
                <w:szCs w:val="18"/>
              </w:rPr>
            </w:pPr>
          </w:p>
          <w:p w14:paraId="704B9367" w14:textId="77777777" w:rsidR="002B01AF" w:rsidRPr="00E61963" w:rsidRDefault="002B01AF" w:rsidP="00DE0581">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1E62CEE8"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4FA850C1"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072ED7FB"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2B205FD2" w14:textId="77777777" w:rsidR="002B01AF" w:rsidRPr="00E61963" w:rsidRDefault="002B01AF" w:rsidP="00DE0581">
            <w:pPr>
              <w:pStyle w:val="B10"/>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1408D881" w14:textId="77777777" w:rsidR="002B01AF" w:rsidRDefault="002B01AF" w:rsidP="00DE0581">
            <w:pPr>
              <w:pStyle w:val="TAL"/>
              <w:rPr>
                <w:rFonts w:cs="Arial"/>
                <w:iCs/>
                <w:szCs w:val="18"/>
              </w:rPr>
            </w:pPr>
            <w:r w:rsidRPr="00E61963">
              <w:rPr>
                <w:szCs w:val="18"/>
              </w:rPr>
              <w:t>allowedValues: N/A</w:t>
            </w:r>
          </w:p>
        </w:tc>
        <w:tc>
          <w:tcPr>
            <w:tcW w:w="2534" w:type="dxa"/>
          </w:tcPr>
          <w:p w14:paraId="32667ED7" w14:textId="77777777" w:rsidR="002B01AF" w:rsidRPr="00E61963" w:rsidRDefault="002B01AF" w:rsidP="00DE0581">
            <w:pPr>
              <w:pStyle w:val="TAL"/>
            </w:pPr>
            <w:r w:rsidRPr="00E61963">
              <w:t>type: String</w:t>
            </w:r>
          </w:p>
          <w:p w14:paraId="211CDDDE" w14:textId="77777777" w:rsidR="002B01AF" w:rsidRPr="00E61963" w:rsidRDefault="002B01AF" w:rsidP="00DE0581">
            <w:pPr>
              <w:pStyle w:val="TAL"/>
            </w:pPr>
            <w:r w:rsidRPr="00E61963">
              <w:t xml:space="preserve">multiplicity: </w:t>
            </w:r>
            <w:r>
              <w:t>1..</w:t>
            </w:r>
            <w:r w:rsidRPr="00E61963">
              <w:t>*</w:t>
            </w:r>
          </w:p>
          <w:p w14:paraId="6B78465E" w14:textId="77777777" w:rsidR="002B01AF" w:rsidRPr="00E61963" w:rsidRDefault="002B01AF" w:rsidP="00DE0581">
            <w:pPr>
              <w:pStyle w:val="TAL"/>
            </w:pPr>
            <w:r w:rsidRPr="00E61963">
              <w:t>isOrdered: False</w:t>
            </w:r>
          </w:p>
          <w:p w14:paraId="00307140" w14:textId="77777777" w:rsidR="002B01AF" w:rsidRPr="00E61963" w:rsidRDefault="002B01AF" w:rsidP="00DE0581">
            <w:pPr>
              <w:pStyle w:val="TAL"/>
            </w:pPr>
            <w:r w:rsidRPr="00E61963">
              <w:t>isUnique: True</w:t>
            </w:r>
          </w:p>
          <w:p w14:paraId="5D754358" w14:textId="77777777" w:rsidR="002B01AF" w:rsidRPr="00E61963" w:rsidRDefault="002B01AF" w:rsidP="00DE0581">
            <w:pPr>
              <w:pStyle w:val="TAL"/>
            </w:pPr>
            <w:r w:rsidRPr="00E61963">
              <w:t>defaultValue: None</w:t>
            </w:r>
          </w:p>
          <w:p w14:paraId="76A56F6B" w14:textId="77777777" w:rsidR="002B01AF" w:rsidRDefault="002B01AF" w:rsidP="00DE0581">
            <w:pPr>
              <w:keepNext/>
              <w:keepLines/>
              <w:spacing w:after="0"/>
              <w:rPr>
                <w:rFonts w:ascii="Arial" w:hAnsi="Arial"/>
                <w:sz w:val="18"/>
                <w:szCs w:val="18"/>
              </w:rPr>
            </w:pPr>
            <w:r w:rsidRPr="00E61963">
              <w:t>isNullable: False</w:t>
            </w:r>
          </w:p>
        </w:tc>
      </w:tr>
      <w:tr w:rsidR="002B01AF" w:rsidRPr="00B26339" w14:paraId="5E7D8EBD" w14:textId="77777777" w:rsidTr="005D30ED">
        <w:trPr>
          <w:cantSplit/>
          <w:jc w:val="center"/>
        </w:trPr>
        <w:tc>
          <w:tcPr>
            <w:tcW w:w="3434" w:type="dxa"/>
          </w:tcPr>
          <w:p w14:paraId="5D61F253" w14:textId="77777777" w:rsidR="002B01AF" w:rsidRPr="00F32144" w:rsidRDefault="002B01AF" w:rsidP="00DE0581">
            <w:pPr>
              <w:pStyle w:val="TAL"/>
              <w:rPr>
                <w:rFonts w:ascii="Courier New" w:hAnsi="Courier New"/>
                <w:szCs w:val="18"/>
                <w:lang w:eastAsia="zh-CN"/>
              </w:rPr>
            </w:pPr>
            <w:r w:rsidRPr="00147FF9">
              <w:rPr>
                <w:rFonts w:cs="Arial"/>
              </w:rPr>
              <w:t>ueMeasGranularityPeriod</w:t>
            </w:r>
          </w:p>
        </w:tc>
        <w:tc>
          <w:tcPr>
            <w:tcW w:w="4744" w:type="dxa"/>
          </w:tcPr>
          <w:p w14:paraId="119A3A10"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64B23E78" w14:textId="77777777" w:rsidR="002B01AF" w:rsidRPr="00E61963" w:rsidRDefault="002B01AF" w:rsidP="00DE0581">
            <w:pPr>
              <w:tabs>
                <w:tab w:val="center" w:pos="1333"/>
              </w:tabs>
              <w:spacing w:after="0"/>
              <w:rPr>
                <w:rFonts w:ascii="Arial" w:hAnsi="Arial" w:cs="Arial"/>
                <w:sz w:val="18"/>
                <w:szCs w:val="18"/>
              </w:rPr>
            </w:pPr>
          </w:p>
          <w:p w14:paraId="2513667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744E0FFB" w14:textId="77777777" w:rsidR="002B01AF" w:rsidRPr="00E61963" w:rsidRDefault="002B01AF" w:rsidP="00DE0581">
            <w:pPr>
              <w:tabs>
                <w:tab w:val="center" w:pos="1333"/>
              </w:tabs>
              <w:spacing w:after="0"/>
              <w:rPr>
                <w:rFonts w:ascii="Arial" w:hAnsi="Arial" w:cs="Arial"/>
                <w:sz w:val="18"/>
                <w:szCs w:val="18"/>
              </w:rPr>
            </w:pPr>
          </w:p>
          <w:p w14:paraId="71C817F3" w14:textId="77777777" w:rsidR="002B01AF" w:rsidRDefault="002B01AF" w:rsidP="00DE0581">
            <w:pPr>
              <w:pStyle w:val="TAL"/>
              <w:rPr>
                <w:rFonts w:cs="Arial"/>
                <w:iCs/>
                <w:szCs w:val="18"/>
              </w:rPr>
            </w:pPr>
            <w:r w:rsidRPr="00E61963">
              <w:rPr>
                <w:rFonts w:cs="Arial"/>
                <w:szCs w:val="18"/>
              </w:rPr>
              <w:t>allowedValues: Integer with a minimum value of 10</w:t>
            </w:r>
          </w:p>
        </w:tc>
        <w:tc>
          <w:tcPr>
            <w:tcW w:w="2534" w:type="dxa"/>
          </w:tcPr>
          <w:p w14:paraId="244BCA9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type: Integer</w:t>
            </w:r>
          </w:p>
          <w:p w14:paraId="0AA748A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4E9A69E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14DCE6A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798A8A68"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52ECB8E2"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911DE4B" w14:textId="77777777" w:rsidTr="005D30ED">
        <w:trPr>
          <w:cantSplit/>
          <w:jc w:val="center"/>
        </w:trPr>
        <w:tc>
          <w:tcPr>
            <w:tcW w:w="3434" w:type="dxa"/>
          </w:tcPr>
          <w:p w14:paraId="11D9E44C" w14:textId="77777777" w:rsidR="002B01AF" w:rsidRPr="00F32144" w:rsidRDefault="002B01AF" w:rsidP="00DE0581">
            <w:pPr>
              <w:pStyle w:val="TAL"/>
              <w:rPr>
                <w:rFonts w:ascii="Courier New" w:hAnsi="Courier New"/>
                <w:szCs w:val="18"/>
                <w:lang w:eastAsia="zh-CN"/>
              </w:rPr>
            </w:pPr>
            <w:r>
              <w:rPr>
                <w:rFonts w:cs="Arial"/>
              </w:rPr>
              <w:t>nfTypeToMeasure</w:t>
            </w:r>
          </w:p>
        </w:tc>
        <w:tc>
          <w:tcPr>
            <w:tcW w:w="4744" w:type="dxa"/>
          </w:tcPr>
          <w:p w14:paraId="6F17DFD8" w14:textId="77777777" w:rsidR="002B01AF" w:rsidRPr="00E61963" w:rsidRDefault="002B01AF" w:rsidP="00DE058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01F35011" w14:textId="77777777" w:rsidR="002B01AF" w:rsidRPr="00E61963" w:rsidRDefault="002B01AF" w:rsidP="00DE0581">
            <w:pPr>
              <w:tabs>
                <w:tab w:val="center" w:pos="1333"/>
              </w:tabs>
              <w:spacing w:after="0"/>
              <w:rPr>
                <w:rFonts w:ascii="Arial" w:hAnsi="Arial" w:cs="Arial"/>
                <w:sz w:val="18"/>
                <w:szCs w:val="18"/>
              </w:rPr>
            </w:pPr>
          </w:p>
          <w:p w14:paraId="6E53538C" w14:textId="77777777" w:rsidR="002B01AF" w:rsidRDefault="002B01AF" w:rsidP="00DE0581">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14:paraId="0DB9049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0DF2FB6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3DA2E49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2D27AC8D"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66136C3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122AA53D"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CEBC571" w14:textId="77777777" w:rsidTr="005D30ED">
        <w:trPr>
          <w:cantSplit/>
          <w:jc w:val="center"/>
          <w:ins w:id="1315" w:author="S5-242089" w:date="2024-04-19T09:40:00Z"/>
        </w:trPr>
        <w:tc>
          <w:tcPr>
            <w:tcW w:w="3434" w:type="dxa"/>
          </w:tcPr>
          <w:p w14:paraId="38B65F07" w14:textId="7CF68A0C" w:rsidR="002B01AF" w:rsidRDefault="002B01AF" w:rsidP="002B01AF">
            <w:pPr>
              <w:pStyle w:val="TAL"/>
              <w:rPr>
                <w:ins w:id="1316" w:author="S5-242089" w:date="2024-04-19T09:40:00Z"/>
                <w:rFonts w:cs="Arial"/>
              </w:rPr>
            </w:pPr>
            <w:ins w:id="1317" w:author="S5-242089" w:date="2024-04-19T09:40:00Z">
              <w:r>
                <w:rPr>
                  <w:rFonts w:ascii="Courier New" w:hAnsi="Courier New" w:cs="Courier New"/>
                  <w:lang w:eastAsia="zh-CN"/>
                </w:rPr>
                <w:t>processMonitor</w:t>
              </w:r>
            </w:ins>
          </w:p>
        </w:tc>
        <w:tc>
          <w:tcPr>
            <w:tcW w:w="4744" w:type="dxa"/>
          </w:tcPr>
          <w:p w14:paraId="47685DFE" w14:textId="6F224158" w:rsidR="002B01AF" w:rsidRDefault="002B01AF" w:rsidP="002B01AF">
            <w:pPr>
              <w:tabs>
                <w:tab w:val="center" w:pos="1333"/>
              </w:tabs>
              <w:spacing w:after="0"/>
              <w:rPr>
                <w:ins w:id="1318" w:author="S5-242089" w:date="2024-04-19T09:40:00Z"/>
                <w:rFonts w:ascii="Arial" w:hAnsi="Arial" w:cs="Arial"/>
                <w:sz w:val="18"/>
                <w:szCs w:val="18"/>
              </w:rPr>
            </w:pPr>
            <w:ins w:id="1319" w:author="S5-242089" w:date="2024-04-19T09:40:00Z">
              <w:r>
                <w:rPr>
                  <w:rFonts w:cs="Arial"/>
                  <w:iCs/>
                  <w:szCs w:val="18"/>
                </w:rPr>
                <w:t>This IE indicates the process of the ManagementDataCollection MOI.</w:t>
              </w:r>
            </w:ins>
          </w:p>
        </w:tc>
        <w:tc>
          <w:tcPr>
            <w:tcW w:w="2534" w:type="dxa"/>
          </w:tcPr>
          <w:p w14:paraId="1031CE13" w14:textId="77777777" w:rsidR="002B01AF" w:rsidRDefault="002B01AF" w:rsidP="002B01AF">
            <w:pPr>
              <w:keepNext/>
              <w:keepLines/>
              <w:spacing w:after="0"/>
              <w:rPr>
                <w:ins w:id="1320" w:author="S5-242089" w:date="2024-04-19T09:40:00Z"/>
                <w:rFonts w:ascii="Arial" w:hAnsi="Arial"/>
                <w:sz w:val="18"/>
                <w:szCs w:val="18"/>
              </w:rPr>
            </w:pPr>
            <w:ins w:id="1321" w:author="S5-242089" w:date="2024-04-19T09:40:00Z">
              <w:r>
                <w:rPr>
                  <w:rFonts w:ascii="Arial" w:hAnsi="Arial"/>
                  <w:sz w:val="18"/>
                  <w:szCs w:val="18"/>
                </w:rPr>
                <w:t xml:space="preserve">Type: </w:t>
              </w:r>
              <w:r w:rsidRPr="00035113">
                <w:rPr>
                  <w:rFonts w:ascii="Arial" w:hAnsi="Arial"/>
                  <w:sz w:val="18"/>
                  <w:szCs w:val="18"/>
                </w:rPr>
                <w:t>ProcessMonitor</w:t>
              </w:r>
            </w:ins>
          </w:p>
          <w:p w14:paraId="61BB612D" w14:textId="77777777" w:rsidR="002B01AF" w:rsidRDefault="002B01AF" w:rsidP="002B01AF">
            <w:pPr>
              <w:keepNext/>
              <w:keepLines/>
              <w:spacing w:after="0"/>
              <w:rPr>
                <w:ins w:id="1322" w:author="S5-242089" w:date="2024-04-19T09:40:00Z"/>
                <w:rFonts w:ascii="Arial" w:hAnsi="Arial"/>
                <w:sz w:val="18"/>
                <w:szCs w:val="18"/>
              </w:rPr>
            </w:pPr>
            <w:ins w:id="1323" w:author="S5-242089" w:date="2024-04-19T09:40:00Z">
              <w:r>
                <w:rPr>
                  <w:rFonts w:ascii="Arial" w:hAnsi="Arial"/>
                  <w:sz w:val="18"/>
                  <w:szCs w:val="18"/>
                </w:rPr>
                <w:t>multiplicity: 1</w:t>
              </w:r>
            </w:ins>
          </w:p>
          <w:p w14:paraId="6C8BF6FA" w14:textId="77777777" w:rsidR="002B01AF" w:rsidRPr="00D016EE" w:rsidRDefault="002B01AF" w:rsidP="002B01AF">
            <w:pPr>
              <w:pStyle w:val="TAL"/>
              <w:rPr>
                <w:ins w:id="1324" w:author="S5-242089" w:date="2024-04-19T09:40:00Z"/>
                <w:szCs w:val="18"/>
              </w:rPr>
            </w:pPr>
            <w:ins w:id="1325" w:author="S5-242089" w:date="2024-04-19T09:40:00Z">
              <w:r w:rsidRPr="00D016EE">
                <w:rPr>
                  <w:szCs w:val="18"/>
                </w:rPr>
                <w:t xml:space="preserve">isOrdered: </w:t>
              </w:r>
              <w:r>
                <w:rPr>
                  <w:szCs w:val="18"/>
                </w:rPr>
                <w:t>N/A</w:t>
              </w:r>
            </w:ins>
          </w:p>
          <w:p w14:paraId="508EC9C8" w14:textId="77777777" w:rsidR="002B01AF" w:rsidRPr="00D016EE" w:rsidRDefault="002B01AF" w:rsidP="002B01AF">
            <w:pPr>
              <w:pStyle w:val="TAL"/>
              <w:rPr>
                <w:ins w:id="1326" w:author="S5-242089" w:date="2024-04-19T09:40:00Z"/>
                <w:szCs w:val="18"/>
              </w:rPr>
            </w:pPr>
            <w:ins w:id="1327" w:author="S5-242089" w:date="2024-04-19T09:40:00Z">
              <w:r w:rsidRPr="00D016EE">
                <w:rPr>
                  <w:szCs w:val="18"/>
                </w:rPr>
                <w:t xml:space="preserve">isUnique: </w:t>
              </w:r>
              <w:r>
                <w:rPr>
                  <w:szCs w:val="18"/>
                </w:rPr>
                <w:t>N/A</w:t>
              </w:r>
            </w:ins>
          </w:p>
          <w:p w14:paraId="10DFEC54" w14:textId="77777777" w:rsidR="002B01AF" w:rsidRDefault="002B01AF" w:rsidP="002B01AF">
            <w:pPr>
              <w:keepNext/>
              <w:keepLines/>
              <w:spacing w:after="0"/>
              <w:rPr>
                <w:ins w:id="1328" w:author="S5-242089" w:date="2024-04-19T09:40:00Z"/>
                <w:rFonts w:ascii="Arial" w:hAnsi="Arial"/>
                <w:sz w:val="18"/>
                <w:szCs w:val="18"/>
              </w:rPr>
            </w:pPr>
            <w:ins w:id="1329" w:author="S5-242089" w:date="2024-04-19T09:40:00Z">
              <w:r>
                <w:rPr>
                  <w:rFonts w:ascii="Arial" w:hAnsi="Arial"/>
                  <w:sz w:val="18"/>
                  <w:szCs w:val="18"/>
                </w:rPr>
                <w:t>defaultValue: None</w:t>
              </w:r>
            </w:ins>
          </w:p>
          <w:p w14:paraId="09EAB9EF" w14:textId="797A10DA" w:rsidR="002B01AF" w:rsidRPr="00E61963" w:rsidRDefault="002B01AF" w:rsidP="002B01AF">
            <w:pPr>
              <w:tabs>
                <w:tab w:val="center" w:pos="1333"/>
              </w:tabs>
              <w:spacing w:after="0"/>
              <w:rPr>
                <w:ins w:id="1330" w:author="S5-242089" w:date="2024-04-19T09:40:00Z"/>
                <w:rFonts w:ascii="Arial" w:hAnsi="Arial" w:cs="Arial"/>
                <w:sz w:val="18"/>
                <w:szCs w:val="18"/>
              </w:rPr>
            </w:pPr>
            <w:ins w:id="1331" w:author="S5-242089" w:date="2024-04-19T09:40:00Z">
              <w:r w:rsidRPr="00D016EE">
                <w:rPr>
                  <w:rFonts w:ascii="Arial" w:hAnsi="Arial"/>
                  <w:sz w:val="18"/>
                  <w:szCs w:val="18"/>
                </w:rPr>
                <w:t>isNullable: False</w:t>
              </w:r>
            </w:ins>
          </w:p>
        </w:tc>
      </w:tr>
      <w:tr w:rsidR="002B01AF" w:rsidRPr="00B26339" w14:paraId="52B74391" w14:textId="77777777" w:rsidTr="005D30ED">
        <w:trPr>
          <w:cantSplit/>
          <w:jc w:val="center"/>
        </w:trPr>
        <w:tc>
          <w:tcPr>
            <w:tcW w:w="10712" w:type="dxa"/>
            <w:gridSpan w:val="3"/>
          </w:tcPr>
          <w:p w14:paraId="0D89A184"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7405F641"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3C50963"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5905D27C"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F68CFBD"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02F666B2" w14:textId="77777777" w:rsidR="002B01AF" w:rsidRDefault="002B01AF" w:rsidP="002B01A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41CE76C2" w14:textId="77777777" w:rsidR="002B01AF" w:rsidRDefault="002B01AF" w:rsidP="002B01A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28AEBDE2" w14:textId="77777777" w:rsidR="002B01AF" w:rsidRPr="0061649B" w:rsidRDefault="002B01AF" w:rsidP="002B01AF">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BA801EB" w14:textId="77777777" w:rsidR="002B01AF" w:rsidRDefault="002B01AF" w:rsidP="002B01AF">
      <w:pPr>
        <w:spacing w:after="0"/>
      </w:pPr>
    </w:p>
    <w:p w14:paraId="575E71F5" w14:textId="77777777" w:rsidR="002B01AF" w:rsidRDefault="002B01AF" w:rsidP="002B01AF">
      <w:pPr>
        <w:pStyle w:val="Heading3"/>
      </w:pPr>
      <w:bookmarkStart w:id="1332" w:name="_Toc20150486"/>
      <w:bookmarkStart w:id="1333" w:name="_Toc27479749"/>
      <w:bookmarkStart w:id="1334" w:name="_Toc36025284"/>
      <w:bookmarkStart w:id="1335" w:name="_Toc44516391"/>
      <w:bookmarkStart w:id="1336" w:name="_Toc45272706"/>
      <w:bookmarkStart w:id="1337" w:name="_Toc51754704"/>
      <w:bookmarkStart w:id="1338" w:name="_Toc162446529"/>
      <w:r>
        <w:t>4.4.2</w:t>
      </w:r>
      <w:r>
        <w:tab/>
        <w:t>Constraints</w:t>
      </w:r>
      <w:bookmarkEnd w:id="1332"/>
      <w:bookmarkEnd w:id="1333"/>
      <w:bookmarkEnd w:id="1334"/>
      <w:bookmarkEnd w:id="1335"/>
      <w:bookmarkEnd w:id="1336"/>
      <w:bookmarkEnd w:id="1337"/>
      <w:bookmarkEnd w:id="1338"/>
    </w:p>
    <w:p w14:paraId="5D4698D2" w14:textId="77777777" w:rsidR="002B01AF" w:rsidRDefault="002B01AF" w:rsidP="002B01AF">
      <w:r>
        <w:t>None</w:t>
      </w:r>
    </w:p>
    <w:p w14:paraId="7861A1CD" w14:textId="77777777" w:rsidR="002B01AF" w:rsidRDefault="002B01AF" w:rsidP="002B01AF">
      <w:pPr>
        <w:pStyle w:val="Heading2"/>
      </w:pPr>
      <w:bookmarkStart w:id="1339" w:name="_Toc20150487"/>
      <w:bookmarkStart w:id="1340" w:name="_Toc27479750"/>
      <w:bookmarkStart w:id="1341" w:name="_Toc36025285"/>
      <w:bookmarkStart w:id="1342" w:name="_Toc44516392"/>
      <w:bookmarkStart w:id="1343" w:name="_Toc45272707"/>
      <w:bookmarkStart w:id="1344" w:name="_Toc51754705"/>
      <w:bookmarkStart w:id="1345" w:name="_Toc162446530"/>
      <w:r>
        <w:t>4.5</w:t>
      </w:r>
      <w:r>
        <w:tab/>
        <w:t>Common notifications</w:t>
      </w:r>
      <w:bookmarkEnd w:id="1339"/>
      <w:bookmarkEnd w:id="1340"/>
      <w:bookmarkEnd w:id="1341"/>
      <w:bookmarkEnd w:id="1342"/>
      <w:bookmarkEnd w:id="1343"/>
      <w:bookmarkEnd w:id="1344"/>
      <w:bookmarkEnd w:id="1345"/>
    </w:p>
    <w:p w14:paraId="54893CCB" w14:textId="77777777" w:rsidR="002B01AF" w:rsidRDefault="002B01AF" w:rsidP="002B01AF">
      <w:pPr>
        <w:pStyle w:val="Heading3"/>
      </w:pPr>
      <w:bookmarkStart w:id="1346" w:name="_Toc20150488"/>
      <w:bookmarkStart w:id="1347" w:name="_Toc27479751"/>
      <w:bookmarkStart w:id="1348" w:name="_Toc36025286"/>
      <w:bookmarkStart w:id="1349" w:name="_Toc44516393"/>
      <w:bookmarkStart w:id="1350" w:name="_Toc45272708"/>
      <w:bookmarkStart w:id="1351" w:name="_Toc51754706"/>
      <w:bookmarkStart w:id="1352" w:name="_Toc162446531"/>
      <w:r>
        <w:t>4.5.1</w:t>
      </w:r>
      <w:r>
        <w:tab/>
        <w:t>Alarm notifications</w:t>
      </w:r>
      <w:bookmarkEnd w:id="1346"/>
      <w:bookmarkEnd w:id="1347"/>
      <w:bookmarkEnd w:id="1348"/>
      <w:bookmarkEnd w:id="1349"/>
      <w:bookmarkEnd w:id="1350"/>
      <w:bookmarkEnd w:id="1351"/>
      <w:bookmarkEnd w:id="1352"/>
    </w:p>
    <w:p w14:paraId="2FEE1362" w14:textId="77777777" w:rsidR="002B01AF" w:rsidRDefault="002B01AF" w:rsidP="002B01AF">
      <w:pPr>
        <w:rPr>
          <w:rFonts w:ascii="Courier New" w:hAnsi="Courier New"/>
          <w:noProof/>
        </w:rPr>
      </w:pPr>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7983504" w14:textId="77777777" w:rsidTr="00DE0581">
        <w:trPr>
          <w:tblHeader/>
          <w:jc w:val="center"/>
        </w:trPr>
        <w:tc>
          <w:tcPr>
            <w:tcW w:w="2400" w:type="pct"/>
            <w:shd w:val="clear" w:color="auto" w:fill="BFBFBF"/>
            <w:noWrap/>
            <w:vAlign w:val="center"/>
          </w:tcPr>
          <w:p w14:paraId="5B6A760F"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E400707" w14:textId="77777777" w:rsidR="002B01AF" w:rsidRDefault="002B01AF" w:rsidP="00DE0581">
            <w:pPr>
              <w:pStyle w:val="TAH"/>
            </w:pPr>
            <w:r>
              <w:t>S</w:t>
            </w:r>
          </w:p>
        </w:tc>
        <w:tc>
          <w:tcPr>
            <w:tcW w:w="2400" w:type="pct"/>
            <w:shd w:val="clear" w:color="auto" w:fill="BFBFBF"/>
            <w:noWrap/>
          </w:tcPr>
          <w:p w14:paraId="195A4866" w14:textId="77777777" w:rsidR="002B01AF" w:rsidRDefault="002B01AF" w:rsidP="00DE0581">
            <w:pPr>
              <w:pStyle w:val="TAH"/>
            </w:pPr>
            <w:r>
              <w:t>Notes</w:t>
            </w:r>
          </w:p>
        </w:tc>
      </w:tr>
      <w:tr w:rsidR="002B01AF" w14:paraId="0175EEEA" w14:textId="77777777" w:rsidTr="00DE0581">
        <w:trPr>
          <w:jc w:val="center"/>
        </w:trPr>
        <w:tc>
          <w:tcPr>
            <w:tcW w:w="2400" w:type="pct"/>
            <w:noWrap/>
          </w:tcPr>
          <w:p w14:paraId="6536AAA0" w14:textId="77777777" w:rsidR="002B01AF" w:rsidRPr="00B26339" w:rsidRDefault="002B01AF" w:rsidP="00DE0581">
            <w:pPr>
              <w:pStyle w:val="TAL"/>
              <w:rPr>
                <w:rFonts w:cs="Arial"/>
              </w:rPr>
            </w:pPr>
            <w:r w:rsidRPr="00B26339">
              <w:rPr>
                <w:rFonts w:cs="Arial"/>
              </w:rPr>
              <w:t>notifyNewAlarm</w:t>
            </w:r>
          </w:p>
        </w:tc>
        <w:tc>
          <w:tcPr>
            <w:tcW w:w="200" w:type="pct"/>
            <w:noWrap/>
          </w:tcPr>
          <w:p w14:paraId="7D3CA399" w14:textId="77777777" w:rsidR="002B01AF" w:rsidRDefault="002B01AF" w:rsidP="00DE0581">
            <w:pPr>
              <w:pStyle w:val="TAL"/>
              <w:jc w:val="center"/>
            </w:pPr>
            <w:r>
              <w:t>M</w:t>
            </w:r>
          </w:p>
        </w:tc>
        <w:tc>
          <w:tcPr>
            <w:tcW w:w="2400" w:type="pct"/>
            <w:noWrap/>
          </w:tcPr>
          <w:p w14:paraId="1A5D1EDE" w14:textId="77777777" w:rsidR="002B01AF" w:rsidRDefault="002B01AF" w:rsidP="00DE0581">
            <w:pPr>
              <w:pStyle w:val="TAL"/>
            </w:pPr>
          </w:p>
        </w:tc>
      </w:tr>
      <w:tr w:rsidR="002B01AF" w14:paraId="60633596" w14:textId="77777777" w:rsidTr="00DE0581">
        <w:trPr>
          <w:jc w:val="center"/>
        </w:trPr>
        <w:tc>
          <w:tcPr>
            <w:tcW w:w="2400" w:type="pct"/>
            <w:noWrap/>
          </w:tcPr>
          <w:p w14:paraId="245B2654" w14:textId="77777777" w:rsidR="002B01AF" w:rsidRPr="00B26339" w:rsidRDefault="002B01AF" w:rsidP="00DE0581">
            <w:pPr>
              <w:pStyle w:val="TAL"/>
              <w:rPr>
                <w:rFonts w:cs="Arial"/>
              </w:rPr>
            </w:pPr>
            <w:r w:rsidRPr="00B26339">
              <w:rPr>
                <w:rFonts w:cs="Arial"/>
              </w:rPr>
              <w:t>notifyClearedAlarm</w:t>
            </w:r>
          </w:p>
        </w:tc>
        <w:tc>
          <w:tcPr>
            <w:tcW w:w="200" w:type="pct"/>
            <w:noWrap/>
          </w:tcPr>
          <w:p w14:paraId="57DA3B82" w14:textId="77777777" w:rsidR="002B01AF" w:rsidRDefault="002B01AF" w:rsidP="00DE0581">
            <w:pPr>
              <w:pStyle w:val="TAL"/>
              <w:jc w:val="center"/>
            </w:pPr>
            <w:r>
              <w:t>M</w:t>
            </w:r>
          </w:p>
        </w:tc>
        <w:tc>
          <w:tcPr>
            <w:tcW w:w="2400" w:type="pct"/>
            <w:noWrap/>
          </w:tcPr>
          <w:p w14:paraId="6A29CB25" w14:textId="77777777" w:rsidR="002B01AF" w:rsidRDefault="002B01AF" w:rsidP="00DE0581">
            <w:pPr>
              <w:pStyle w:val="TAL"/>
            </w:pPr>
          </w:p>
        </w:tc>
      </w:tr>
      <w:tr w:rsidR="002B01AF" w14:paraId="1D003BB8" w14:textId="77777777" w:rsidTr="00DE0581">
        <w:trPr>
          <w:jc w:val="center"/>
        </w:trPr>
        <w:tc>
          <w:tcPr>
            <w:tcW w:w="2400" w:type="pct"/>
            <w:noWrap/>
          </w:tcPr>
          <w:p w14:paraId="590BB1F4" w14:textId="77777777" w:rsidR="002B01AF" w:rsidRPr="00B26339" w:rsidRDefault="002B01AF" w:rsidP="00DE0581">
            <w:pPr>
              <w:pStyle w:val="TAL"/>
              <w:rPr>
                <w:rFonts w:cs="Arial"/>
              </w:rPr>
            </w:pPr>
            <w:r w:rsidRPr="00B26339">
              <w:rPr>
                <w:rFonts w:cs="Arial"/>
              </w:rPr>
              <w:t>notifyChangedAlarm</w:t>
            </w:r>
          </w:p>
        </w:tc>
        <w:tc>
          <w:tcPr>
            <w:tcW w:w="200" w:type="pct"/>
            <w:noWrap/>
          </w:tcPr>
          <w:p w14:paraId="30B6BE26" w14:textId="77777777" w:rsidR="002B01AF" w:rsidRDefault="002B01AF" w:rsidP="00DE0581">
            <w:pPr>
              <w:pStyle w:val="TAL"/>
              <w:jc w:val="center"/>
            </w:pPr>
            <w:r>
              <w:t>O</w:t>
            </w:r>
          </w:p>
        </w:tc>
        <w:tc>
          <w:tcPr>
            <w:tcW w:w="2400" w:type="pct"/>
            <w:noWrap/>
          </w:tcPr>
          <w:p w14:paraId="6DA98FD8" w14:textId="77777777" w:rsidR="002B01AF" w:rsidRDefault="002B01AF" w:rsidP="00DE0581">
            <w:pPr>
              <w:pStyle w:val="TAL"/>
            </w:pPr>
          </w:p>
        </w:tc>
      </w:tr>
      <w:tr w:rsidR="002B01AF" w14:paraId="0A75517D" w14:textId="77777777" w:rsidTr="00DE0581">
        <w:trPr>
          <w:jc w:val="center"/>
        </w:trPr>
        <w:tc>
          <w:tcPr>
            <w:tcW w:w="2400" w:type="pct"/>
            <w:noWrap/>
          </w:tcPr>
          <w:p w14:paraId="2CFFCB33" w14:textId="77777777" w:rsidR="002B01AF" w:rsidRPr="00B26339" w:rsidRDefault="002B01AF" w:rsidP="00DE0581">
            <w:pPr>
              <w:pStyle w:val="TAL"/>
              <w:rPr>
                <w:rFonts w:cs="Arial"/>
              </w:rPr>
            </w:pPr>
            <w:r w:rsidRPr="00B26339">
              <w:rPr>
                <w:rFonts w:cs="Arial"/>
              </w:rPr>
              <w:t>notifyChangedAlarmGeneral</w:t>
            </w:r>
          </w:p>
        </w:tc>
        <w:tc>
          <w:tcPr>
            <w:tcW w:w="200" w:type="pct"/>
            <w:noWrap/>
          </w:tcPr>
          <w:p w14:paraId="6C2336B2" w14:textId="77777777" w:rsidR="002B01AF" w:rsidRDefault="002B01AF" w:rsidP="00DE0581">
            <w:pPr>
              <w:pStyle w:val="TAL"/>
              <w:jc w:val="center"/>
            </w:pPr>
            <w:r>
              <w:t>O</w:t>
            </w:r>
          </w:p>
        </w:tc>
        <w:tc>
          <w:tcPr>
            <w:tcW w:w="2400" w:type="pct"/>
            <w:noWrap/>
          </w:tcPr>
          <w:p w14:paraId="1DF63C55" w14:textId="77777777" w:rsidR="002B01AF" w:rsidRDefault="002B01AF" w:rsidP="00DE0581">
            <w:pPr>
              <w:pStyle w:val="TAL"/>
            </w:pPr>
          </w:p>
        </w:tc>
      </w:tr>
      <w:tr w:rsidR="002B01AF" w14:paraId="6360700C" w14:textId="77777777" w:rsidTr="00DE0581">
        <w:trPr>
          <w:jc w:val="center"/>
        </w:trPr>
        <w:tc>
          <w:tcPr>
            <w:tcW w:w="2400" w:type="pct"/>
            <w:noWrap/>
          </w:tcPr>
          <w:p w14:paraId="51C3DC43" w14:textId="77777777" w:rsidR="002B01AF" w:rsidRPr="00B26339" w:rsidRDefault="002B01AF" w:rsidP="00DE0581">
            <w:pPr>
              <w:pStyle w:val="TAL"/>
              <w:rPr>
                <w:rFonts w:cs="Arial"/>
              </w:rPr>
            </w:pPr>
            <w:r w:rsidRPr="00B26339">
              <w:rPr>
                <w:rFonts w:cs="Arial"/>
              </w:rPr>
              <w:t>notifyCorrelatedNotificationChanged</w:t>
            </w:r>
          </w:p>
        </w:tc>
        <w:tc>
          <w:tcPr>
            <w:tcW w:w="200" w:type="pct"/>
            <w:noWrap/>
          </w:tcPr>
          <w:p w14:paraId="61E5C47D" w14:textId="77777777" w:rsidR="002B01AF" w:rsidRDefault="002B01AF" w:rsidP="00DE0581">
            <w:pPr>
              <w:pStyle w:val="TAL"/>
              <w:jc w:val="center"/>
            </w:pPr>
            <w:r>
              <w:t>O</w:t>
            </w:r>
          </w:p>
        </w:tc>
        <w:tc>
          <w:tcPr>
            <w:tcW w:w="2400" w:type="pct"/>
            <w:noWrap/>
          </w:tcPr>
          <w:p w14:paraId="46AFDA8F" w14:textId="77777777" w:rsidR="002B01AF" w:rsidRDefault="002B01AF" w:rsidP="00DE0581">
            <w:pPr>
              <w:pStyle w:val="TAL"/>
            </w:pPr>
          </w:p>
        </w:tc>
      </w:tr>
      <w:tr w:rsidR="002B01AF" w14:paraId="43AAA4A4" w14:textId="77777777" w:rsidTr="00DE0581">
        <w:trPr>
          <w:jc w:val="center"/>
        </w:trPr>
        <w:tc>
          <w:tcPr>
            <w:tcW w:w="2400" w:type="pct"/>
            <w:noWrap/>
          </w:tcPr>
          <w:p w14:paraId="05B75CDF" w14:textId="77777777" w:rsidR="002B01AF" w:rsidRPr="00B26339" w:rsidRDefault="002B01AF" w:rsidP="00DE0581">
            <w:pPr>
              <w:pStyle w:val="TAL"/>
              <w:rPr>
                <w:rFonts w:cs="Arial"/>
              </w:rPr>
            </w:pPr>
            <w:r w:rsidRPr="00B26339">
              <w:rPr>
                <w:rFonts w:cs="Arial"/>
              </w:rPr>
              <w:t>notifyAckStateChanged</w:t>
            </w:r>
          </w:p>
        </w:tc>
        <w:tc>
          <w:tcPr>
            <w:tcW w:w="200" w:type="pct"/>
            <w:noWrap/>
          </w:tcPr>
          <w:p w14:paraId="667288B0" w14:textId="77777777" w:rsidR="002B01AF" w:rsidRDefault="002B01AF" w:rsidP="00DE0581">
            <w:pPr>
              <w:pStyle w:val="TAL"/>
              <w:jc w:val="center"/>
            </w:pPr>
            <w:r>
              <w:t>O</w:t>
            </w:r>
          </w:p>
        </w:tc>
        <w:tc>
          <w:tcPr>
            <w:tcW w:w="2400" w:type="pct"/>
            <w:noWrap/>
          </w:tcPr>
          <w:p w14:paraId="52F2B22F" w14:textId="77777777" w:rsidR="002B01AF" w:rsidRDefault="002B01AF" w:rsidP="00DE0581">
            <w:pPr>
              <w:pStyle w:val="TAL"/>
            </w:pPr>
          </w:p>
        </w:tc>
      </w:tr>
      <w:tr w:rsidR="002B01AF" w14:paraId="42871ABF" w14:textId="77777777" w:rsidTr="00DE0581">
        <w:trPr>
          <w:jc w:val="center"/>
        </w:trPr>
        <w:tc>
          <w:tcPr>
            <w:tcW w:w="2400" w:type="pct"/>
            <w:noWrap/>
          </w:tcPr>
          <w:p w14:paraId="047B132E" w14:textId="77777777" w:rsidR="002B01AF" w:rsidRPr="00B26339" w:rsidRDefault="002B01AF" w:rsidP="00DE0581">
            <w:pPr>
              <w:pStyle w:val="TAL"/>
              <w:rPr>
                <w:rFonts w:cs="Arial"/>
              </w:rPr>
            </w:pPr>
            <w:r w:rsidRPr="00B26339">
              <w:rPr>
                <w:rFonts w:cs="Arial"/>
              </w:rPr>
              <w:t>notifyComments</w:t>
            </w:r>
          </w:p>
        </w:tc>
        <w:tc>
          <w:tcPr>
            <w:tcW w:w="200" w:type="pct"/>
            <w:noWrap/>
          </w:tcPr>
          <w:p w14:paraId="009B78E6" w14:textId="77777777" w:rsidR="002B01AF" w:rsidRDefault="002B01AF" w:rsidP="00DE0581">
            <w:pPr>
              <w:pStyle w:val="TAL"/>
              <w:jc w:val="center"/>
            </w:pPr>
            <w:r>
              <w:t>O</w:t>
            </w:r>
          </w:p>
        </w:tc>
        <w:tc>
          <w:tcPr>
            <w:tcW w:w="2400" w:type="pct"/>
            <w:noWrap/>
          </w:tcPr>
          <w:p w14:paraId="6779B0F8" w14:textId="77777777" w:rsidR="002B01AF" w:rsidRDefault="002B01AF" w:rsidP="00DE0581">
            <w:pPr>
              <w:pStyle w:val="TAL"/>
            </w:pPr>
          </w:p>
        </w:tc>
      </w:tr>
      <w:tr w:rsidR="002B01AF" w14:paraId="7C1655FB" w14:textId="77777777" w:rsidTr="00DE0581">
        <w:trPr>
          <w:jc w:val="center"/>
        </w:trPr>
        <w:tc>
          <w:tcPr>
            <w:tcW w:w="2400" w:type="pct"/>
            <w:noWrap/>
          </w:tcPr>
          <w:p w14:paraId="5419F1F8" w14:textId="77777777" w:rsidR="002B01AF" w:rsidRPr="00B26339" w:rsidRDefault="002B01AF" w:rsidP="00DE0581">
            <w:pPr>
              <w:pStyle w:val="TAL"/>
              <w:rPr>
                <w:rFonts w:cs="Arial"/>
              </w:rPr>
            </w:pPr>
            <w:r w:rsidRPr="00B26339">
              <w:rPr>
                <w:rFonts w:cs="Arial"/>
              </w:rPr>
              <w:t>notifyPotentialFaultyAlarmList</w:t>
            </w:r>
          </w:p>
        </w:tc>
        <w:tc>
          <w:tcPr>
            <w:tcW w:w="200" w:type="pct"/>
            <w:noWrap/>
          </w:tcPr>
          <w:p w14:paraId="0264961B" w14:textId="77777777" w:rsidR="002B01AF" w:rsidDel="0062229D" w:rsidRDefault="002B01AF" w:rsidP="00DE0581">
            <w:pPr>
              <w:pStyle w:val="TAL"/>
              <w:jc w:val="center"/>
            </w:pPr>
            <w:r>
              <w:t>O</w:t>
            </w:r>
          </w:p>
        </w:tc>
        <w:tc>
          <w:tcPr>
            <w:tcW w:w="2400" w:type="pct"/>
            <w:noWrap/>
          </w:tcPr>
          <w:p w14:paraId="67DF4992" w14:textId="77777777" w:rsidR="002B01AF" w:rsidRDefault="002B01AF" w:rsidP="00DE0581">
            <w:pPr>
              <w:pStyle w:val="TAL"/>
            </w:pPr>
          </w:p>
        </w:tc>
      </w:tr>
      <w:tr w:rsidR="002B01AF" w14:paraId="7EB1385C" w14:textId="77777777" w:rsidTr="00DE0581">
        <w:trPr>
          <w:jc w:val="center"/>
        </w:trPr>
        <w:tc>
          <w:tcPr>
            <w:tcW w:w="2400" w:type="pct"/>
            <w:noWrap/>
          </w:tcPr>
          <w:p w14:paraId="7FED7D42" w14:textId="77777777" w:rsidR="002B01AF" w:rsidRPr="00B26339" w:rsidRDefault="002B01AF" w:rsidP="00DE0581">
            <w:pPr>
              <w:pStyle w:val="TAL"/>
              <w:rPr>
                <w:rFonts w:cs="Arial"/>
              </w:rPr>
            </w:pPr>
            <w:r w:rsidRPr="00B26339">
              <w:rPr>
                <w:rFonts w:cs="Arial"/>
              </w:rPr>
              <w:t>notifyAlarmListRebuilt</w:t>
            </w:r>
          </w:p>
        </w:tc>
        <w:tc>
          <w:tcPr>
            <w:tcW w:w="200" w:type="pct"/>
            <w:noWrap/>
          </w:tcPr>
          <w:p w14:paraId="54EB4F93" w14:textId="77777777" w:rsidR="002B01AF" w:rsidRDefault="002B01AF" w:rsidP="00DE0581">
            <w:pPr>
              <w:pStyle w:val="TAL"/>
              <w:jc w:val="center"/>
            </w:pPr>
            <w:r>
              <w:t>M</w:t>
            </w:r>
          </w:p>
        </w:tc>
        <w:tc>
          <w:tcPr>
            <w:tcW w:w="2400" w:type="pct"/>
            <w:noWrap/>
          </w:tcPr>
          <w:p w14:paraId="6258AB51" w14:textId="77777777" w:rsidR="002B01AF" w:rsidRDefault="002B01AF" w:rsidP="00DE0581">
            <w:pPr>
              <w:pStyle w:val="TAL"/>
            </w:pPr>
          </w:p>
        </w:tc>
      </w:tr>
    </w:tbl>
    <w:p w14:paraId="6FCC1DE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353" w:name="_Toc20150489"/>
      <w:bookmarkStart w:id="1354" w:name="_Toc27479752"/>
      <w:bookmarkStart w:id="1355" w:name="_Toc36025287"/>
      <w:bookmarkStart w:id="1356" w:name="_Toc44516394"/>
      <w:bookmarkStart w:id="1357" w:name="_Toc45272709"/>
      <w:bookmarkStart w:id="1358" w:name="_Toc51754707"/>
      <w:bookmarkStart w:id="1359" w:name="_Toc162446532"/>
      <w:r>
        <w:t>4.5.2</w:t>
      </w:r>
      <w:r>
        <w:tab/>
        <w:t>Configuration notifications</w:t>
      </w:r>
      <w:bookmarkEnd w:id="1353"/>
      <w:bookmarkEnd w:id="1354"/>
      <w:bookmarkEnd w:id="1355"/>
      <w:bookmarkEnd w:id="1356"/>
      <w:bookmarkEnd w:id="1357"/>
      <w:bookmarkEnd w:id="1358"/>
      <w:bookmarkEnd w:id="1359"/>
    </w:p>
    <w:p w14:paraId="04A30F58" w14:textId="77777777" w:rsidR="002B01AF" w:rsidRDefault="002B01AF" w:rsidP="002B01AF">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26BCAC75" w14:textId="77777777" w:rsidTr="00DE0581">
        <w:trPr>
          <w:tblHeader/>
          <w:jc w:val="center"/>
        </w:trPr>
        <w:tc>
          <w:tcPr>
            <w:tcW w:w="2400" w:type="pct"/>
            <w:shd w:val="clear" w:color="auto" w:fill="BFBFBF"/>
            <w:noWrap/>
          </w:tcPr>
          <w:p w14:paraId="7E9044E8"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7FB08358" w14:textId="77777777" w:rsidR="002B01AF" w:rsidRDefault="002B01AF" w:rsidP="00DE0581">
            <w:pPr>
              <w:pStyle w:val="TAH"/>
            </w:pPr>
            <w:r w:rsidRPr="00F60677">
              <w:t>S</w:t>
            </w:r>
          </w:p>
        </w:tc>
        <w:tc>
          <w:tcPr>
            <w:tcW w:w="2400" w:type="pct"/>
            <w:shd w:val="clear" w:color="auto" w:fill="BFBFBF"/>
            <w:noWrap/>
          </w:tcPr>
          <w:p w14:paraId="31ABCBF8" w14:textId="77777777" w:rsidR="002B01AF" w:rsidRDefault="002B01AF" w:rsidP="00DE0581">
            <w:pPr>
              <w:pStyle w:val="TAH"/>
            </w:pPr>
            <w:r>
              <w:t>Notes</w:t>
            </w:r>
          </w:p>
        </w:tc>
      </w:tr>
      <w:tr w:rsidR="002B01AF" w14:paraId="2BC13A1F" w14:textId="77777777" w:rsidTr="00DE0581">
        <w:trPr>
          <w:jc w:val="center"/>
        </w:trPr>
        <w:tc>
          <w:tcPr>
            <w:tcW w:w="2400" w:type="pct"/>
            <w:noWrap/>
          </w:tcPr>
          <w:p w14:paraId="2F30C34C" w14:textId="77777777" w:rsidR="002B01AF" w:rsidRPr="00B26339" w:rsidRDefault="002B01AF" w:rsidP="00DE0581">
            <w:pPr>
              <w:pStyle w:val="TAL"/>
              <w:rPr>
                <w:rFonts w:cs="Arial"/>
              </w:rPr>
            </w:pPr>
            <w:r w:rsidRPr="00B26339">
              <w:rPr>
                <w:rFonts w:cs="Arial"/>
              </w:rPr>
              <w:t>notifyMOICreation</w:t>
            </w:r>
          </w:p>
        </w:tc>
        <w:tc>
          <w:tcPr>
            <w:tcW w:w="200" w:type="pct"/>
            <w:noWrap/>
          </w:tcPr>
          <w:p w14:paraId="7CC0F653" w14:textId="77777777" w:rsidR="002B01AF" w:rsidRDefault="002B01AF" w:rsidP="00DE0581">
            <w:pPr>
              <w:pStyle w:val="TAL"/>
              <w:jc w:val="center"/>
            </w:pPr>
            <w:r w:rsidDel="00B91827">
              <w:t>O</w:t>
            </w:r>
          </w:p>
        </w:tc>
        <w:tc>
          <w:tcPr>
            <w:tcW w:w="2400" w:type="pct"/>
            <w:noWrap/>
          </w:tcPr>
          <w:p w14:paraId="11B6C571" w14:textId="77777777" w:rsidR="002B01AF" w:rsidRDefault="002B01AF" w:rsidP="00DE0581">
            <w:pPr>
              <w:pStyle w:val="TAL"/>
              <w:jc w:val="center"/>
            </w:pPr>
          </w:p>
        </w:tc>
      </w:tr>
      <w:tr w:rsidR="002B01AF" w14:paraId="3874B963" w14:textId="77777777" w:rsidTr="00DE0581">
        <w:trPr>
          <w:jc w:val="center"/>
        </w:trPr>
        <w:tc>
          <w:tcPr>
            <w:tcW w:w="2400" w:type="pct"/>
            <w:noWrap/>
          </w:tcPr>
          <w:p w14:paraId="2EDF8856" w14:textId="77777777" w:rsidR="002B01AF" w:rsidRPr="00B26339" w:rsidRDefault="002B01AF" w:rsidP="00DE0581">
            <w:pPr>
              <w:pStyle w:val="TAL"/>
              <w:rPr>
                <w:rFonts w:cs="Arial"/>
              </w:rPr>
            </w:pPr>
            <w:r w:rsidRPr="00B26339">
              <w:rPr>
                <w:rFonts w:cs="Arial"/>
              </w:rPr>
              <w:t>notifyMOIDeletion</w:t>
            </w:r>
          </w:p>
        </w:tc>
        <w:tc>
          <w:tcPr>
            <w:tcW w:w="200" w:type="pct"/>
            <w:noWrap/>
          </w:tcPr>
          <w:p w14:paraId="507E133F" w14:textId="77777777" w:rsidR="002B01AF" w:rsidRDefault="002B01AF" w:rsidP="00DE0581">
            <w:pPr>
              <w:pStyle w:val="TAL"/>
              <w:jc w:val="center"/>
            </w:pPr>
            <w:r w:rsidDel="00B91827">
              <w:t>O</w:t>
            </w:r>
          </w:p>
        </w:tc>
        <w:tc>
          <w:tcPr>
            <w:tcW w:w="2400" w:type="pct"/>
            <w:noWrap/>
          </w:tcPr>
          <w:p w14:paraId="0FB54715" w14:textId="77777777" w:rsidR="002B01AF" w:rsidRDefault="002B01AF" w:rsidP="00DE0581">
            <w:pPr>
              <w:pStyle w:val="TAL"/>
              <w:jc w:val="center"/>
            </w:pPr>
          </w:p>
        </w:tc>
      </w:tr>
      <w:tr w:rsidR="002B01AF" w14:paraId="18E6F269" w14:textId="77777777" w:rsidTr="00DE0581">
        <w:trPr>
          <w:jc w:val="center"/>
        </w:trPr>
        <w:tc>
          <w:tcPr>
            <w:tcW w:w="2400" w:type="pct"/>
            <w:noWrap/>
          </w:tcPr>
          <w:p w14:paraId="70F8CCC0" w14:textId="77777777" w:rsidR="002B01AF" w:rsidRPr="00B26339" w:rsidRDefault="002B01AF" w:rsidP="00DE0581">
            <w:pPr>
              <w:pStyle w:val="TAL"/>
              <w:rPr>
                <w:rFonts w:cs="Arial"/>
              </w:rPr>
            </w:pPr>
            <w:r w:rsidRPr="00B26339">
              <w:rPr>
                <w:rFonts w:cs="Arial"/>
              </w:rPr>
              <w:t>notifyMOIAttributeValueChanges</w:t>
            </w:r>
          </w:p>
        </w:tc>
        <w:tc>
          <w:tcPr>
            <w:tcW w:w="200" w:type="pct"/>
            <w:noWrap/>
          </w:tcPr>
          <w:p w14:paraId="13D3CE06" w14:textId="77777777" w:rsidR="002B01AF" w:rsidRDefault="002B01AF" w:rsidP="00DE0581">
            <w:pPr>
              <w:pStyle w:val="TAL"/>
              <w:jc w:val="center"/>
            </w:pPr>
            <w:r>
              <w:t>O</w:t>
            </w:r>
          </w:p>
        </w:tc>
        <w:tc>
          <w:tcPr>
            <w:tcW w:w="2400" w:type="pct"/>
            <w:noWrap/>
          </w:tcPr>
          <w:p w14:paraId="3F9381CA" w14:textId="77777777" w:rsidR="002B01AF" w:rsidRDefault="002B01AF" w:rsidP="00DE0581">
            <w:pPr>
              <w:pStyle w:val="TAL"/>
              <w:jc w:val="center"/>
            </w:pPr>
          </w:p>
        </w:tc>
      </w:tr>
      <w:tr w:rsidR="002B01AF" w14:paraId="7BBAB2A2" w14:textId="77777777" w:rsidTr="00DE0581">
        <w:trPr>
          <w:jc w:val="center"/>
        </w:trPr>
        <w:tc>
          <w:tcPr>
            <w:tcW w:w="2400" w:type="pct"/>
            <w:noWrap/>
          </w:tcPr>
          <w:p w14:paraId="6EEE5951" w14:textId="77777777" w:rsidR="002B01AF" w:rsidRPr="00B26339" w:rsidRDefault="002B01AF" w:rsidP="00DE0581">
            <w:pPr>
              <w:pStyle w:val="TAL"/>
              <w:rPr>
                <w:rFonts w:cs="Arial"/>
              </w:rPr>
            </w:pPr>
            <w:r w:rsidRPr="00B26339">
              <w:rPr>
                <w:rFonts w:cs="Arial"/>
              </w:rPr>
              <w:t>notifyMOIChanges</w:t>
            </w:r>
          </w:p>
        </w:tc>
        <w:tc>
          <w:tcPr>
            <w:tcW w:w="200" w:type="pct"/>
            <w:noWrap/>
          </w:tcPr>
          <w:p w14:paraId="48E57AF3" w14:textId="77777777" w:rsidR="002B01AF" w:rsidRDefault="002B01AF" w:rsidP="00DE0581">
            <w:pPr>
              <w:pStyle w:val="TAL"/>
              <w:jc w:val="center"/>
            </w:pPr>
            <w:r>
              <w:t>O</w:t>
            </w:r>
          </w:p>
        </w:tc>
        <w:tc>
          <w:tcPr>
            <w:tcW w:w="2400" w:type="pct"/>
            <w:noWrap/>
          </w:tcPr>
          <w:p w14:paraId="26AAA64E" w14:textId="77777777" w:rsidR="002B01AF" w:rsidRDefault="002B01AF" w:rsidP="00DE0581">
            <w:pPr>
              <w:pStyle w:val="TAL"/>
              <w:jc w:val="center"/>
            </w:pPr>
          </w:p>
        </w:tc>
      </w:tr>
      <w:tr w:rsidR="002B01AF" w14:paraId="1A79D476" w14:textId="77777777" w:rsidTr="00DE0581">
        <w:trPr>
          <w:jc w:val="center"/>
        </w:trPr>
        <w:tc>
          <w:tcPr>
            <w:tcW w:w="2400" w:type="pct"/>
            <w:noWrap/>
          </w:tcPr>
          <w:p w14:paraId="4463E8D0" w14:textId="77777777" w:rsidR="002B01AF" w:rsidRPr="00B26339" w:rsidRDefault="002B01AF" w:rsidP="00DE0581">
            <w:pPr>
              <w:pStyle w:val="TAL"/>
              <w:rPr>
                <w:rFonts w:cs="Arial"/>
              </w:rPr>
            </w:pPr>
            <w:r w:rsidRPr="00B26339">
              <w:rPr>
                <w:rFonts w:cs="Arial"/>
              </w:rPr>
              <w:t>notifyEvent</w:t>
            </w:r>
          </w:p>
        </w:tc>
        <w:tc>
          <w:tcPr>
            <w:tcW w:w="200" w:type="pct"/>
            <w:noWrap/>
          </w:tcPr>
          <w:p w14:paraId="47E7460F" w14:textId="77777777" w:rsidR="002B01AF" w:rsidRDefault="002B01AF" w:rsidP="00DE0581">
            <w:pPr>
              <w:pStyle w:val="TAL"/>
              <w:jc w:val="center"/>
            </w:pPr>
            <w:r>
              <w:t>O</w:t>
            </w:r>
          </w:p>
        </w:tc>
        <w:tc>
          <w:tcPr>
            <w:tcW w:w="2400" w:type="pct"/>
            <w:noWrap/>
          </w:tcPr>
          <w:p w14:paraId="0E7786C4" w14:textId="77777777" w:rsidR="002B01AF" w:rsidRDefault="002B01AF" w:rsidP="00DE0581">
            <w:pPr>
              <w:pStyle w:val="TAL"/>
              <w:jc w:val="center"/>
            </w:pPr>
          </w:p>
        </w:tc>
      </w:tr>
    </w:tbl>
    <w:p w14:paraId="4ED882BD" w14:textId="77777777" w:rsidR="002B01AF" w:rsidRDefault="002B01AF" w:rsidP="002B01AF"/>
    <w:p w14:paraId="631C7EA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360" w:name="_Toc162446533"/>
      <w:r>
        <w:t>4.5.3</w:t>
      </w:r>
      <w:r>
        <w:tab/>
        <w:t>Threshold Crossing notifications</w:t>
      </w:r>
      <w:bookmarkEnd w:id="1360"/>
    </w:p>
    <w:p w14:paraId="5732A487" w14:textId="77777777" w:rsidR="002B01AF" w:rsidRPr="00501056" w:rsidRDefault="002B01AF" w:rsidP="002B01AF">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58D0161" w14:textId="77777777" w:rsidTr="00DE0581">
        <w:trPr>
          <w:tblHeader/>
          <w:jc w:val="center"/>
        </w:trPr>
        <w:tc>
          <w:tcPr>
            <w:tcW w:w="2400" w:type="pct"/>
            <w:shd w:val="clear" w:color="auto" w:fill="BFBFBF"/>
            <w:noWrap/>
          </w:tcPr>
          <w:p w14:paraId="4CDEB82B"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74C1D65" w14:textId="77777777" w:rsidR="002B01AF" w:rsidRDefault="002B01AF" w:rsidP="00DE0581">
            <w:pPr>
              <w:pStyle w:val="TAH"/>
            </w:pPr>
            <w:r w:rsidRPr="00F60677">
              <w:t>S</w:t>
            </w:r>
          </w:p>
        </w:tc>
        <w:tc>
          <w:tcPr>
            <w:tcW w:w="2400" w:type="pct"/>
            <w:shd w:val="clear" w:color="auto" w:fill="BFBFBF"/>
            <w:noWrap/>
          </w:tcPr>
          <w:p w14:paraId="5E106203" w14:textId="77777777" w:rsidR="002B01AF" w:rsidRDefault="002B01AF" w:rsidP="00DE0581">
            <w:pPr>
              <w:pStyle w:val="TAH"/>
            </w:pPr>
            <w:r>
              <w:t>Notes</w:t>
            </w:r>
          </w:p>
        </w:tc>
      </w:tr>
      <w:tr w:rsidR="002B01AF" w14:paraId="51D55200" w14:textId="77777777" w:rsidTr="00DE0581">
        <w:trPr>
          <w:jc w:val="center"/>
        </w:trPr>
        <w:tc>
          <w:tcPr>
            <w:tcW w:w="2400" w:type="pct"/>
            <w:noWrap/>
          </w:tcPr>
          <w:p w14:paraId="7D7ABC7A" w14:textId="77777777" w:rsidR="002B01AF" w:rsidRPr="00B26339" w:rsidRDefault="002B01AF" w:rsidP="00DE0581">
            <w:pPr>
              <w:pStyle w:val="TAL"/>
              <w:rPr>
                <w:rFonts w:cs="Arial"/>
              </w:rPr>
            </w:pPr>
            <w:r w:rsidRPr="00B26339">
              <w:rPr>
                <w:rFonts w:cs="Arial"/>
              </w:rPr>
              <w:t>notifyThresholdCrossing</w:t>
            </w:r>
          </w:p>
        </w:tc>
        <w:tc>
          <w:tcPr>
            <w:tcW w:w="200" w:type="pct"/>
            <w:noWrap/>
          </w:tcPr>
          <w:p w14:paraId="689D9725" w14:textId="77777777" w:rsidR="002B01AF" w:rsidRDefault="002B01AF" w:rsidP="00DE0581">
            <w:pPr>
              <w:pStyle w:val="TAL"/>
              <w:jc w:val="center"/>
            </w:pPr>
            <w:r w:rsidRPr="007C7B6F">
              <w:t>C</w:t>
            </w:r>
            <w:r>
              <w:t>M</w:t>
            </w:r>
          </w:p>
        </w:tc>
        <w:tc>
          <w:tcPr>
            <w:tcW w:w="2400" w:type="pct"/>
            <w:noWrap/>
          </w:tcPr>
          <w:p w14:paraId="00BC45FB" w14:textId="77777777" w:rsidR="002B01AF" w:rsidRDefault="002B01AF" w:rsidP="00DE0581">
            <w:pPr>
              <w:pStyle w:val="TAL"/>
              <w:jc w:val="center"/>
            </w:pPr>
            <w:r w:rsidRPr="007C7B6F">
              <w:t>Mandatory if NRM based threshold monitoring is supported.</w:t>
            </w:r>
          </w:p>
        </w:tc>
      </w:tr>
    </w:tbl>
    <w:p w14:paraId="7FB79D18" w14:textId="77777777" w:rsidR="002B01AF" w:rsidRDefault="002B01AF" w:rsidP="002B01AF"/>
    <w:p w14:paraId="421297E2" w14:textId="77777777" w:rsidR="002B01AF" w:rsidRDefault="002B01AF" w:rsidP="002B01AF">
      <w:pPr>
        <w:pStyle w:val="Heading8"/>
      </w:pPr>
      <w:r>
        <w:br w:type="page"/>
      </w:r>
      <w:bookmarkStart w:id="1361" w:name="_Toc20150490"/>
      <w:bookmarkStart w:id="1362" w:name="_Toc27479753"/>
      <w:bookmarkStart w:id="1363" w:name="_Toc36025288"/>
      <w:bookmarkStart w:id="1364" w:name="_Toc44516395"/>
      <w:bookmarkStart w:id="1365" w:name="_Toc45272710"/>
      <w:bookmarkStart w:id="1366" w:name="_Toc51754708"/>
      <w:bookmarkStart w:id="1367" w:name="_Toc162446534"/>
      <w:r>
        <w:t>Annex A (informative):</w:t>
      </w:r>
      <w:r>
        <w:br/>
        <w:t>Alternate class diagram</w:t>
      </w:r>
      <w:bookmarkEnd w:id="1361"/>
      <w:bookmarkEnd w:id="1362"/>
      <w:bookmarkEnd w:id="1363"/>
      <w:bookmarkEnd w:id="1364"/>
      <w:bookmarkEnd w:id="1365"/>
      <w:bookmarkEnd w:id="1366"/>
      <w:bookmarkEnd w:id="1367"/>
    </w:p>
    <w:p w14:paraId="5E597DCF" w14:textId="77777777" w:rsidR="002B01AF" w:rsidRDefault="002B01AF" w:rsidP="002B01AF">
      <w:r>
        <w:t>This class diagram combines the Figure 4.2.1-1 of this document with Figure 1 of [9], the class diagram of UIM.</w:t>
      </w:r>
    </w:p>
    <w:bookmarkStart w:id="1368" w:name="_MON_1693305811"/>
    <w:bookmarkEnd w:id="1368"/>
    <w:p w14:paraId="2A3C5DB2" w14:textId="77777777" w:rsidR="002B01AF" w:rsidRDefault="002B01AF" w:rsidP="002B01AF">
      <w:pPr>
        <w:pStyle w:val="TH"/>
      </w:pPr>
      <w:r>
        <w:object w:dxaOrig="9030" w:dyaOrig="5071" w14:anchorId="77376863">
          <v:shape id="_x0000_i1043" type="#_x0000_t75" style="width:451.15pt;height:253.05pt" o:ole="">
            <v:imagedata r:id="rId71" o:title=""/>
          </v:shape>
          <o:OLEObject Type="Embed" ProgID="Word.Document.12" ShapeID="_x0000_i1043" DrawAspect="Content" ObjectID="_1778671657" r:id="rId72">
            <o:FieldCodes>\s</o:FieldCodes>
          </o:OLEObject>
        </w:object>
      </w:r>
    </w:p>
    <w:p w14:paraId="68E333ED" w14:textId="77777777" w:rsidR="002B01AF" w:rsidRDefault="002B01AF" w:rsidP="002B01AF">
      <w:pPr>
        <w:pStyle w:val="TF"/>
      </w:pPr>
      <w:r>
        <w:t>Figure A-1: Alternate class diagram</w:t>
      </w:r>
    </w:p>
    <w:p w14:paraId="6F4C0920" w14:textId="77777777" w:rsidR="002B01AF" w:rsidRDefault="002B01AF" w:rsidP="002B01AF">
      <w:pPr>
        <w:spacing w:after="0"/>
        <w:rPr>
          <w:rFonts w:ascii="Arial" w:hAnsi="Arial"/>
          <w:sz w:val="36"/>
        </w:rPr>
      </w:pPr>
      <w:r>
        <w:br w:type="page"/>
      </w:r>
    </w:p>
    <w:p w14:paraId="5306FE65" w14:textId="77777777" w:rsidR="002B01AF" w:rsidRDefault="002B01AF" w:rsidP="002B01AF">
      <w:pPr>
        <w:pStyle w:val="Heading8"/>
      </w:pPr>
      <w:bookmarkStart w:id="1369" w:name="_Toc20153404"/>
      <w:bookmarkStart w:id="1370" w:name="_Toc27489876"/>
      <w:bookmarkStart w:id="1371" w:name="_Toc36033460"/>
      <w:bookmarkStart w:id="1372" w:name="_Toc36475722"/>
      <w:bookmarkStart w:id="1373" w:name="_Toc44581481"/>
      <w:bookmarkStart w:id="1374" w:name="_Toc51769097"/>
      <w:bookmarkStart w:id="1375" w:name="_Toc130312416"/>
      <w:bookmarkStart w:id="1376" w:name="_Toc162446535"/>
      <w:r>
        <w:t>Annex B (informative):</w:t>
      </w:r>
      <w:r w:rsidRPr="00B5247E">
        <w:t xml:space="preserve"> </w:t>
      </w:r>
      <w:r>
        <w:br/>
        <w:t>PlanUML for figures</w:t>
      </w:r>
      <w:bookmarkEnd w:id="1369"/>
      <w:bookmarkEnd w:id="1370"/>
      <w:bookmarkEnd w:id="1371"/>
      <w:bookmarkEnd w:id="1372"/>
      <w:bookmarkEnd w:id="1373"/>
      <w:bookmarkEnd w:id="1374"/>
      <w:bookmarkEnd w:id="1375"/>
      <w:bookmarkEnd w:id="1376"/>
    </w:p>
    <w:p w14:paraId="4E5A4693" w14:textId="77777777" w:rsidR="002B01AF" w:rsidRDefault="002B01AF" w:rsidP="002B01AF">
      <w:pPr>
        <w:pStyle w:val="TF"/>
      </w:pPr>
      <w:r>
        <w:t>Figure 4.2.1-1: NRM fragment</w:t>
      </w:r>
    </w:p>
    <w:p w14:paraId="78526617" w14:textId="77777777" w:rsidR="002B01AF" w:rsidRDefault="002B01AF" w:rsidP="002B01AF">
      <w:pPr>
        <w:pStyle w:val="PL"/>
      </w:pPr>
    </w:p>
    <w:p w14:paraId="0C2387C1" w14:textId="77777777" w:rsidR="002B01AF" w:rsidRDefault="002B01AF" w:rsidP="002B01AF">
      <w:pPr>
        <w:pStyle w:val="PL"/>
      </w:pPr>
      <w:r>
        <w:t>@startuml TS28.622 Figure 4.2.1-1</w:t>
      </w:r>
    </w:p>
    <w:p w14:paraId="4A1BB348" w14:textId="77777777" w:rsidR="002B01AF" w:rsidRDefault="002B01AF" w:rsidP="002B01AF">
      <w:pPr>
        <w:pStyle w:val="PL"/>
      </w:pPr>
      <w:r>
        <w:t>hide empty members</w:t>
      </w:r>
    </w:p>
    <w:p w14:paraId="23B9A587" w14:textId="77777777" w:rsidR="002B01AF" w:rsidRDefault="002B01AF" w:rsidP="002B01AF">
      <w:pPr>
        <w:pStyle w:val="PL"/>
      </w:pPr>
      <w:r>
        <w:t>hide circle</w:t>
      </w:r>
    </w:p>
    <w:p w14:paraId="240FF3C0" w14:textId="77777777" w:rsidR="002B01AF" w:rsidRDefault="002B01AF" w:rsidP="002B01AF">
      <w:pPr>
        <w:pStyle w:val="PL"/>
      </w:pPr>
      <w:r>
        <w:t>skinparam class {</w:t>
      </w:r>
    </w:p>
    <w:p w14:paraId="1306E013" w14:textId="77777777" w:rsidR="002B01AF" w:rsidRDefault="002B01AF" w:rsidP="002B01AF">
      <w:pPr>
        <w:pStyle w:val="PL"/>
      </w:pPr>
      <w:r>
        <w:t>BackgroundColor White</w:t>
      </w:r>
    </w:p>
    <w:p w14:paraId="09CEEBC8" w14:textId="77777777" w:rsidR="002B01AF" w:rsidRDefault="002B01AF" w:rsidP="002B01AF">
      <w:pPr>
        <w:pStyle w:val="PL"/>
      </w:pPr>
      <w:r>
        <w:t>ArrowColor Black</w:t>
      </w:r>
    </w:p>
    <w:p w14:paraId="623817F1" w14:textId="77777777" w:rsidR="002B01AF" w:rsidRDefault="002B01AF" w:rsidP="002B01AF">
      <w:pPr>
        <w:pStyle w:val="PL"/>
      </w:pPr>
      <w:r>
        <w:t>BorderColor Black</w:t>
      </w:r>
    </w:p>
    <w:p w14:paraId="1CFB72E9" w14:textId="77777777" w:rsidR="002B01AF" w:rsidRDefault="002B01AF" w:rsidP="002B01AF">
      <w:pPr>
        <w:pStyle w:val="PL"/>
      </w:pPr>
      <w:r>
        <w:t>}</w:t>
      </w:r>
    </w:p>
    <w:p w14:paraId="75741FDF" w14:textId="77777777" w:rsidR="002B01AF" w:rsidRDefault="002B01AF" w:rsidP="002B01AF">
      <w:pPr>
        <w:pStyle w:val="PL"/>
      </w:pPr>
      <w:r>
        <w:t xml:space="preserve">skinparam ClassStereotypeFontStyle normal </w:t>
      </w:r>
    </w:p>
    <w:p w14:paraId="02F795F1" w14:textId="77777777" w:rsidR="002B01AF" w:rsidRDefault="002B01AF" w:rsidP="002B01AF">
      <w:pPr>
        <w:pStyle w:val="PL"/>
      </w:pPr>
      <w:r>
        <w:t>top to bottom direction</w:t>
      </w:r>
    </w:p>
    <w:p w14:paraId="6F3FEFA0" w14:textId="77777777" w:rsidR="002B01AF" w:rsidRDefault="002B01AF" w:rsidP="002B01AF">
      <w:pPr>
        <w:pStyle w:val="PL"/>
      </w:pPr>
      <w:r>
        <w:t>skinparam nodesep 40</w:t>
      </w:r>
    </w:p>
    <w:p w14:paraId="02D8CC5C" w14:textId="77777777" w:rsidR="002B01AF" w:rsidRDefault="002B01AF" w:rsidP="002B01AF">
      <w:pPr>
        <w:pStyle w:val="PL"/>
      </w:pPr>
    </w:p>
    <w:p w14:paraId="522499F2" w14:textId="77777777" w:rsidR="002B01AF" w:rsidRDefault="002B01AF" w:rsidP="002B01AF">
      <w:pPr>
        <w:pStyle w:val="PL"/>
      </w:pPr>
      <w:r>
        <w:t>abstract class ManagedFunction &lt;&lt;InformationObjectClass&gt;&gt;</w:t>
      </w:r>
    </w:p>
    <w:p w14:paraId="6132BF6B" w14:textId="77777777" w:rsidR="002B01AF" w:rsidRDefault="002B01AF" w:rsidP="002B01AF">
      <w:pPr>
        <w:pStyle w:val="PL"/>
      </w:pPr>
      <w:r>
        <w:t>abstract class EP_RP &lt;&lt;InformationObjectClass&gt;&gt;</w:t>
      </w:r>
    </w:p>
    <w:p w14:paraId="72E648EE" w14:textId="77777777" w:rsidR="002B01AF" w:rsidRDefault="002B01AF" w:rsidP="002B01AF">
      <w:pPr>
        <w:pStyle w:val="PL"/>
      </w:pPr>
      <w:r>
        <w:t>class ManagedNFService &lt;&lt;InformationObjectClass&gt;&gt;</w:t>
      </w:r>
    </w:p>
    <w:p w14:paraId="0788C33B" w14:textId="77777777" w:rsidR="002B01AF" w:rsidRDefault="002B01AF" w:rsidP="002B01AF">
      <w:pPr>
        <w:pStyle w:val="PL"/>
      </w:pPr>
      <w:r>
        <w:t>EP_RP "*" -u-* "1" ManagedFunction: &lt;&lt;names&gt;&gt;</w:t>
      </w:r>
    </w:p>
    <w:p w14:paraId="24B67026" w14:textId="77777777" w:rsidR="002B01AF" w:rsidRDefault="002B01AF" w:rsidP="002B01AF">
      <w:pPr>
        <w:pStyle w:val="PL"/>
      </w:pPr>
      <w:r>
        <w:t>ManagedNFService "*" -u-* "1" ManagedFunction: &lt;&lt;names&gt;&gt;</w:t>
      </w:r>
    </w:p>
    <w:p w14:paraId="05F920C0" w14:textId="77777777" w:rsidR="002B01AF" w:rsidRDefault="002B01AF" w:rsidP="002B01AF">
      <w:pPr>
        <w:pStyle w:val="PL"/>
      </w:pPr>
    </w:p>
    <w:p w14:paraId="416A090B" w14:textId="77777777" w:rsidR="002B01AF" w:rsidRDefault="002B01AF" w:rsidP="002B01AF">
      <w:pPr>
        <w:pStyle w:val="PL"/>
      </w:pPr>
      <w:r>
        <w:t>class SubNetwork &lt;&lt;InformationObjectClass&gt;&gt;</w:t>
      </w:r>
    </w:p>
    <w:p w14:paraId="1BE9B3AE" w14:textId="77777777" w:rsidR="002B01AF" w:rsidRDefault="002B01AF" w:rsidP="002B01AF">
      <w:pPr>
        <w:pStyle w:val="PL"/>
      </w:pPr>
      <w:r>
        <w:t>class ManagementNode &lt;&lt;InformationObjectClass&gt;&gt;</w:t>
      </w:r>
    </w:p>
    <w:p w14:paraId="6F9ED507" w14:textId="77777777" w:rsidR="002B01AF" w:rsidRDefault="002B01AF" w:rsidP="002B01AF">
      <w:pPr>
        <w:pStyle w:val="PL"/>
      </w:pPr>
      <w:r>
        <w:t>class MnsAgent   &lt;&lt;InformationObjectClass&gt;&gt;</w:t>
      </w:r>
    </w:p>
    <w:p w14:paraId="3B5F5DF0" w14:textId="77777777" w:rsidR="002B01AF" w:rsidRDefault="002B01AF" w:rsidP="002B01AF">
      <w:pPr>
        <w:pStyle w:val="PL"/>
      </w:pPr>
      <w:r>
        <w:t>class MeContext  &lt;&lt;InformationObjectClass&gt;&gt;</w:t>
      </w:r>
    </w:p>
    <w:p w14:paraId="54A38558" w14:textId="77777777" w:rsidR="002B01AF" w:rsidRDefault="002B01AF" w:rsidP="002B01AF">
      <w:pPr>
        <w:pStyle w:val="PL"/>
      </w:pPr>
      <w:r>
        <w:t>abstract class Any        &lt;&lt;ProxyClass&gt;&gt;</w:t>
      </w:r>
    </w:p>
    <w:p w14:paraId="203F73E9" w14:textId="77777777" w:rsidR="002B01AF" w:rsidRDefault="002B01AF" w:rsidP="002B01AF">
      <w:pPr>
        <w:pStyle w:val="PL"/>
      </w:pPr>
      <w:r>
        <w:t>class ManagedElement &lt;&lt;InformationObjectClass&gt;&gt;</w:t>
      </w:r>
    </w:p>
    <w:p w14:paraId="3D4E7D8C" w14:textId="77777777" w:rsidR="002B01AF" w:rsidRDefault="002B01AF" w:rsidP="002B01AF">
      <w:pPr>
        <w:pStyle w:val="PL"/>
      </w:pPr>
    </w:p>
    <w:p w14:paraId="07333DC7" w14:textId="77777777" w:rsidR="002B01AF" w:rsidRDefault="002B01AF" w:rsidP="002B01AF">
      <w:pPr>
        <w:pStyle w:val="PL"/>
      </w:pPr>
      <w:r>
        <w:t>ManagementNode "*" -u-* "1" SubNetwork: &lt;&lt;names&gt;&gt;</w:t>
      </w:r>
    </w:p>
    <w:p w14:paraId="53D5AD92" w14:textId="77777777" w:rsidR="002B01AF" w:rsidRDefault="002B01AF" w:rsidP="002B01AF">
      <w:pPr>
        <w:pStyle w:val="PL"/>
      </w:pPr>
      <w:r>
        <w:t>MnsAgent       "*" -u-* "1" SubNetwork: &lt;&lt;names&gt;&gt;</w:t>
      </w:r>
    </w:p>
    <w:p w14:paraId="47708F4F" w14:textId="77777777" w:rsidR="002B01AF" w:rsidRDefault="002B01AF" w:rsidP="002B01AF">
      <w:pPr>
        <w:pStyle w:val="PL"/>
      </w:pPr>
      <w:r>
        <w:t>MeContext      "*" -u-* "1" SubNetwork: &lt;&lt;names&gt;&gt;</w:t>
      </w:r>
    </w:p>
    <w:p w14:paraId="4436984D" w14:textId="77777777" w:rsidR="002B01AF" w:rsidRDefault="002B01AF" w:rsidP="002B01AF">
      <w:pPr>
        <w:pStyle w:val="PL"/>
      </w:pPr>
      <w:r>
        <w:t>Any            "*" -u-* "1" SubNetwork: &lt;&lt;names&gt;&gt;</w:t>
      </w:r>
    </w:p>
    <w:p w14:paraId="7D7D8A33" w14:textId="77777777" w:rsidR="002B01AF" w:rsidRDefault="002B01AF" w:rsidP="002B01AF">
      <w:pPr>
        <w:pStyle w:val="PL"/>
      </w:pPr>
      <w:r w:rsidRPr="00396EDA">
        <w:rPr>
          <w:lang w:eastAsia="zh-CN"/>
        </w:rPr>
        <w:t>'</w:t>
      </w:r>
      <w:r>
        <w:t>SubNetwork     "*" --* "1" SubNetwork: &lt;&lt;names&gt;&gt;</w:t>
      </w:r>
    </w:p>
    <w:p w14:paraId="542BCAA0" w14:textId="77777777" w:rsidR="002B01AF" w:rsidRDefault="002B01AF" w:rsidP="002B01AF">
      <w:pPr>
        <w:pStyle w:val="PL"/>
      </w:pPr>
      <w:r>
        <w:t>MeContext -[hidden]l- MnsAgent</w:t>
      </w:r>
    </w:p>
    <w:p w14:paraId="2F093EF5" w14:textId="77777777" w:rsidR="002B01AF" w:rsidRDefault="002B01AF" w:rsidP="002B01AF">
      <w:pPr>
        <w:pStyle w:val="PL"/>
      </w:pPr>
      <w:r>
        <w:t>MnsAgent       "*" -l-* "1" ManagementNode: &lt;&lt;names&gt;&gt;</w:t>
      </w:r>
    </w:p>
    <w:p w14:paraId="10C106E3" w14:textId="77777777" w:rsidR="002B01AF" w:rsidRDefault="002B01AF" w:rsidP="002B01AF">
      <w:pPr>
        <w:pStyle w:val="PL"/>
      </w:pPr>
      <w:r>
        <w:t>MnsAgent       "*" -d-* "1" ManagedElement: &lt;&lt;names&gt;&gt;</w:t>
      </w:r>
    </w:p>
    <w:p w14:paraId="5831E9B0" w14:textId="77777777" w:rsidR="002B01AF" w:rsidRDefault="002B01AF" w:rsidP="002B01AF">
      <w:pPr>
        <w:pStyle w:val="PL"/>
      </w:pPr>
    </w:p>
    <w:p w14:paraId="0DDED9C2" w14:textId="77777777" w:rsidR="002B01AF" w:rsidRDefault="002B01AF" w:rsidP="002B01AF">
      <w:pPr>
        <w:pStyle w:val="PL"/>
      </w:pPr>
      <w:r>
        <w:t>ManagedElement "*" -u-* "1" MeContext: &lt;&lt;names&gt;&gt;</w:t>
      </w:r>
    </w:p>
    <w:p w14:paraId="3954B2A1" w14:textId="77777777" w:rsidR="002B01AF" w:rsidRDefault="002B01AF" w:rsidP="002B01AF">
      <w:pPr>
        <w:pStyle w:val="PL"/>
      </w:pPr>
      <w:r>
        <w:t>ManagedFunction -[hidden]u- ManagedElement</w:t>
      </w:r>
    </w:p>
    <w:p w14:paraId="0155AB73" w14:textId="77777777" w:rsidR="002B01AF" w:rsidRDefault="002B01AF" w:rsidP="002B01AF">
      <w:pPr>
        <w:pStyle w:val="PL"/>
      </w:pPr>
    </w:p>
    <w:p w14:paraId="4E9F0FE7" w14:textId="77777777" w:rsidR="002B01AF" w:rsidRPr="005762B3" w:rsidRDefault="002B01AF" w:rsidP="002B01AF">
      <w:pPr>
        <w:pStyle w:val="PL"/>
      </w:pPr>
      <w:r>
        <w:t>@enduml</w:t>
      </w:r>
    </w:p>
    <w:p w14:paraId="4731E271" w14:textId="77777777" w:rsidR="002B01AF" w:rsidRPr="003A020A" w:rsidRDefault="002B01AF" w:rsidP="002B01AF"/>
    <w:p w14:paraId="5FC8DFF7" w14:textId="77777777" w:rsidR="002B01AF" w:rsidRDefault="002B01AF" w:rsidP="002B01AF">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3844FB8B" w14:textId="77777777" w:rsidR="002B01AF" w:rsidRDefault="002B01AF" w:rsidP="002B01AF">
      <w:pPr>
        <w:pStyle w:val="PL"/>
      </w:pPr>
      <w:r>
        <w:t>@startuml</w:t>
      </w:r>
    </w:p>
    <w:p w14:paraId="4972E427" w14:textId="77777777" w:rsidR="002B01AF" w:rsidRDefault="002B01AF" w:rsidP="002B01AF">
      <w:pPr>
        <w:pStyle w:val="PL"/>
      </w:pPr>
      <w:r>
        <w:t>skinparam monochrome true</w:t>
      </w:r>
    </w:p>
    <w:p w14:paraId="57A79225" w14:textId="77777777" w:rsidR="002B01AF" w:rsidRDefault="002B01AF" w:rsidP="002B01AF">
      <w:pPr>
        <w:pStyle w:val="PL"/>
      </w:pPr>
      <w:r>
        <w:t>class ManagedEntity &lt;&lt;ProxyClass&gt;&gt; {</w:t>
      </w:r>
    </w:p>
    <w:p w14:paraId="529E7772" w14:textId="77777777" w:rsidR="002B01AF" w:rsidRDefault="002B01AF" w:rsidP="002B01AF">
      <w:pPr>
        <w:pStyle w:val="PL"/>
      </w:pPr>
      <w:r>
        <w:t>}</w:t>
      </w:r>
    </w:p>
    <w:p w14:paraId="245940BC" w14:textId="77777777" w:rsidR="002B01AF" w:rsidRDefault="002B01AF" w:rsidP="002B01AF">
      <w:pPr>
        <w:pStyle w:val="PL"/>
      </w:pPr>
      <w:r>
        <w:t>class SupportedNotifications {</w:t>
      </w:r>
    </w:p>
    <w:p w14:paraId="0F152A7E" w14:textId="77777777" w:rsidR="002B01AF" w:rsidRDefault="002B01AF" w:rsidP="002B01AF">
      <w:pPr>
        <w:pStyle w:val="PL"/>
      </w:pPr>
      <w:r>
        <w:t>}</w:t>
      </w:r>
    </w:p>
    <w:p w14:paraId="3A0BCE1C" w14:textId="77777777" w:rsidR="002B01AF" w:rsidRDefault="002B01AF" w:rsidP="002B01AF">
      <w:pPr>
        <w:pStyle w:val="PL"/>
      </w:pPr>
      <w:r>
        <w:t>hide empty members</w:t>
      </w:r>
    </w:p>
    <w:p w14:paraId="71EED3B2" w14:textId="77777777" w:rsidR="002B01AF" w:rsidRDefault="002B01AF" w:rsidP="002B01AF">
      <w:pPr>
        <w:pStyle w:val="PL"/>
      </w:pPr>
      <w:r>
        <w:t>hide circle</w:t>
      </w:r>
    </w:p>
    <w:p w14:paraId="723C5776" w14:textId="77777777" w:rsidR="002B01AF" w:rsidRDefault="002B01AF" w:rsidP="002B01AF">
      <w:pPr>
        <w:pStyle w:val="PL"/>
      </w:pPr>
      <w:r>
        <w:t>ManagedEntity “1” *- “1” SupportedNotifications : &lt;&lt;names&gt;&gt;</w:t>
      </w:r>
    </w:p>
    <w:p w14:paraId="0FF43731" w14:textId="77777777" w:rsidR="002B01AF" w:rsidRDefault="002B01AF" w:rsidP="002B01AF">
      <w:pPr>
        <w:pStyle w:val="PL"/>
      </w:pPr>
      <w:r>
        <w:t>note top of ManagedEntity</w:t>
      </w:r>
    </w:p>
    <w:p w14:paraId="26F606E1" w14:textId="77777777" w:rsidR="002B01AF" w:rsidRDefault="002B01AF" w:rsidP="002B01AF">
      <w:pPr>
        <w:pStyle w:val="PL"/>
      </w:pPr>
      <w:r>
        <w:t>Represents the following IOCs:</w:t>
      </w:r>
    </w:p>
    <w:p w14:paraId="4772A26E" w14:textId="77777777" w:rsidR="002B01AF" w:rsidRDefault="002B01AF" w:rsidP="002B01AF">
      <w:pPr>
        <w:pStyle w:val="PL"/>
      </w:pPr>
      <w:r>
        <w:t>SubNetwork, or</w:t>
      </w:r>
    </w:p>
    <w:p w14:paraId="13CE34C0" w14:textId="77777777" w:rsidR="002B01AF" w:rsidRDefault="002B01AF" w:rsidP="002B01AF">
      <w:pPr>
        <w:pStyle w:val="PL"/>
      </w:pPr>
      <w:r>
        <w:t>ManagedElement.</w:t>
      </w:r>
    </w:p>
    <w:p w14:paraId="68CA549B" w14:textId="77777777" w:rsidR="002B01AF" w:rsidRDefault="002B01AF" w:rsidP="002B01AF">
      <w:pPr>
        <w:pStyle w:val="PL"/>
      </w:pPr>
      <w:r>
        <w:t>End note</w:t>
      </w:r>
    </w:p>
    <w:p w14:paraId="351CBA9E" w14:textId="77777777" w:rsidR="002B01AF" w:rsidRDefault="002B01AF" w:rsidP="002B01AF">
      <w:pPr>
        <w:pStyle w:val="PL"/>
        <w:pBdr>
          <w:bottom w:val="single" w:sz="6" w:space="1" w:color="auto"/>
        </w:pBdr>
      </w:pPr>
      <w:r>
        <w:t>@enduml</w:t>
      </w:r>
    </w:p>
    <w:p w14:paraId="2A2FFFFD" w14:textId="77777777" w:rsidR="002B01AF" w:rsidRDefault="002B01AF" w:rsidP="002B01AF">
      <w:pPr>
        <w:pStyle w:val="PL"/>
      </w:pPr>
    </w:p>
    <w:p w14:paraId="0E7C566B" w14:textId="77777777" w:rsidR="002B01AF" w:rsidRPr="00751872" w:rsidRDefault="002B01AF" w:rsidP="002B01AF">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530C019D" w14:textId="77777777" w:rsidR="002B01AF" w:rsidRDefault="002B01AF" w:rsidP="002B01AF">
      <w:pPr>
        <w:pStyle w:val="PL"/>
      </w:pPr>
      <w:r>
        <w:t>@startuml</w:t>
      </w:r>
    </w:p>
    <w:p w14:paraId="0EA6CD76" w14:textId="77777777" w:rsidR="002B01AF" w:rsidRDefault="002B01AF" w:rsidP="002B01AF">
      <w:pPr>
        <w:pStyle w:val="PL"/>
      </w:pPr>
      <w:r>
        <w:t>skinparam monochrome true</w:t>
      </w:r>
    </w:p>
    <w:p w14:paraId="3024F126" w14:textId="77777777" w:rsidR="002B01AF" w:rsidRDefault="002B01AF" w:rsidP="002B01AF">
      <w:pPr>
        <w:pStyle w:val="PL"/>
      </w:pPr>
      <w:r>
        <w:t>abstract class Top &lt;&lt;InformationObjectClass&gt;&gt; {</w:t>
      </w:r>
    </w:p>
    <w:p w14:paraId="14440B02" w14:textId="77777777" w:rsidR="002B01AF" w:rsidRDefault="002B01AF" w:rsidP="002B01AF">
      <w:pPr>
        <w:pStyle w:val="PL"/>
      </w:pPr>
      <w:r>
        <w:t>}</w:t>
      </w:r>
    </w:p>
    <w:p w14:paraId="11671B27" w14:textId="77777777" w:rsidR="002B01AF" w:rsidRDefault="002B01AF" w:rsidP="002B01AF">
      <w:pPr>
        <w:pStyle w:val="PL"/>
      </w:pPr>
      <w:r>
        <w:t>class SupportedNotifications &lt;&lt;InformationObjectClass&gt;&gt; {</w:t>
      </w:r>
    </w:p>
    <w:p w14:paraId="3B896F53" w14:textId="77777777" w:rsidR="002B01AF" w:rsidRDefault="002B01AF" w:rsidP="002B01AF">
      <w:pPr>
        <w:pStyle w:val="PL"/>
      </w:pPr>
      <w:r>
        <w:t>}</w:t>
      </w:r>
    </w:p>
    <w:p w14:paraId="228099EC" w14:textId="77777777" w:rsidR="002B01AF" w:rsidRDefault="002B01AF" w:rsidP="002B01AF">
      <w:pPr>
        <w:pStyle w:val="PL"/>
      </w:pPr>
      <w:r>
        <w:t>hide empty members</w:t>
      </w:r>
    </w:p>
    <w:p w14:paraId="3A9DB340" w14:textId="77777777" w:rsidR="002B01AF" w:rsidRDefault="002B01AF" w:rsidP="002B01AF">
      <w:pPr>
        <w:pStyle w:val="PL"/>
      </w:pPr>
      <w:r>
        <w:t>hide circle</w:t>
      </w:r>
    </w:p>
    <w:p w14:paraId="4EF260C9" w14:textId="77777777" w:rsidR="002B01AF" w:rsidRDefault="002B01AF" w:rsidP="002B01AF">
      <w:pPr>
        <w:pStyle w:val="PL"/>
      </w:pPr>
    </w:p>
    <w:p w14:paraId="4377E43F" w14:textId="77777777" w:rsidR="002B01AF" w:rsidRDefault="002B01AF" w:rsidP="002B01AF">
      <w:pPr>
        <w:pStyle w:val="PL"/>
      </w:pPr>
      <w:r>
        <w:t>Top  &lt;|-- SupportedNotifications</w:t>
      </w:r>
    </w:p>
    <w:p w14:paraId="697C2DEF" w14:textId="77777777" w:rsidR="002B01AF" w:rsidRDefault="002B01AF" w:rsidP="002B01AF">
      <w:pPr>
        <w:pStyle w:val="PL"/>
        <w:pBdr>
          <w:bottom w:val="single" w:sz="6" w:space="1" w:color="auto"/>
        </w:pBdr>
      </w:pPr>
      <w:r>
        <w:t>@endum</w:t>
      </w:r>
    </w:p>
    <w:p w14:paraId="5BFB1CFD" w14:textId="77777777" w:rsidR="002B01AF" w:rsidRDefault="002B01AF" w:rsidP="002B01AF"/>
    <w:p w14:paraId="4B93F6B8" w14:textId="77777777" w:rsidR="002B01AF" w:rsidRDefault="002B01AF" w:rsidP="002B01AF">
      <w:pPr>
        <w:pStyle w:val="Heading8"/>
      </w:pPr>
      <w:r>
        <w:br w:type="page"/>
      </w:r>
      <w:bookmarkStart w:id="1377" w:name="_Toc20150491"/>
      <w:bookmarkStart w:id="1378" w:name="_Toc27479754"/>
      <w:bookmarkStart w:id="1379" w:name="_Toc36025289"/>
      <w:bookmarkStart w:id="1380" w:name="_Toc44516396"/>
      <w:bookmarkStart w:id="1381" w:name="_Toc45272711"/>
      <w:bookmarkStart w:id="1382" w:name="_Toc51754709"/>
      <w:bookmarkStart w:id="1383" w:name="_Toc162446536"/>
      <w:r>
        <w:t>Annex C (informative):</w:t>
      </w:r>
      <w:r>
        <w:br/>
        <w:t>Change history</w:t>
      </w:r>
      <w:bookmarkEnd w:id="1377"/>
      <w:bookmarkEnd w:id="1378"/>
      <w:bookmarkEnd w:id="1379"/>
      <w:bookmarkEnd w:id="1380"/>
      <w:bookmarkEnd w:id="1381"/>
      <w:bookmarkEnd w:id="1382"/>
      <w:bookmarkEnd w:id="1383"/>
    </w:p>
    <w:bookmarkEnd w:id="20"/>
    <w:p w14:paraId="066CBE66" w14:textId="77777777" w:rsidR="002B01AF" w:rsidRDefault="002B01AF" w:rsidP="002B01AF"/>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2B01AF" w14:paraId="31580D35" w14:textId="77777777" w:rsidTr="00DE05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14D10275" w14:textId="77777777" w:rsidR="002B01AF" w:rsidRDefault="002B01AF" w:rsidP="00DE0581">
            <w:pPr>
              <w:pStyle w:val="TAH"/>
              <w:rPr>
                <w:sz w:val="16"/>
                <w:szCs w:val="16"/>
              </w:rPr>
            </w:pPr>
            <w:r>
              <w:t>Change history</w:t>
            </w:r>
          </w:p>
        </w:tc>
      </w:tr>
      <w:tr w:rsidR="002B01AF" w14:paraId="6E1D996C" w14:textId="77777777" w:rsidTr="00DE05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FF87C4" w14:textId="77777777" w:rsidR="002B01AF" w:rsidRDefault="002B01AF" w:rsidP="00DE0581">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B08380D" w14:textId="77777777" w:rsidR="002B01AF" w:rsidRDefault="002B01AF" w:rsidP="00DE0581">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55B405D" w14:textId="77777777" w:rsidR="002B01AF" w:rsidRDefault="002B01AF" w:rsidP="00DE0581">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8C0EA28" w14:textId="77777777" w:rsidR="002B01AF" w:rsidRDefault="002B01AF" w:rsidP="00DE0581">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BE3C71D" w14:textId="77777777" w:rsidR="002B01AF" w:rsidRDefault="002B01AF" w:rsidP="00DE0581">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C5A816C" w14:textId="77777777" w:rsidR="002B01AF" w:rsidRDefault="002B01AF" w:rsidP="00DE0581">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723D691" w14:textId="77777777" w:rsidR="002B01AF" w:rsidRDefault="002B01AF" w:rsidP="00DE0581">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4EB3359" w14:textId="77777777" w:rsidR="002B01AF" w:rsidRDefault="002B01AF" w:rsidP="00DE0581">
            <w:pPr>
              <w:pStyle w:val="TAH"/>
              <w:rPr>
                <w:sz w:val="16"/>
                <w:szCs w:val="16"/>
              </w:rPr>
            </w:pPr>
            <w:r>
              <w:rPr>
                <w:sz w:val="16"/>
                <w:szCs w:val="16"/>
              </w:rPr>
              <w:t>New</w:t>
            </w:r>
          </w:p>
        </w:tc>
      </w:tr>
      <w:tr w:rsidR="002B01AF" w14:paraId="17987609" w14:textId="77777777" w:rsidTr="00DE05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0093B801" w14:textId="77777777" w:rsidR="002B01AF" w:rsidRDefault="002B01AF" w:rsidP="00DE0581">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3E06A3E7" w14:textId="77777777" w:rsidR="002B01AF" w:rsidRDefault="002B01AF" w:rsidP="00DE0581">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1FCAAED6" w14:textId="77777777" w:rsidR="002B01AF" w:rsidRDefault="002B01AF" w:rsidP="00DE0581">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3DA2057C" w14:textId="77777777" w:rsidR="002B01AF" w:rsidRDefault="002B01AF" w:rsidP="00DE0581">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0BB9334D" w14:textId="77777777" w:rsidR="002B01AF" w:rsidRDefault="002B01AF" w:rsidP="00DE0581">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5AF1CEDD" w14:textId="77777777" w:rsidR="002B01AF" w:rsidRDefault="002B01AF" w:rsidP="00DE0581">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0999CF7A" w14:textId="77777777" w:rsidR="002B01AF" w:rsidRDefault="002B01AF" w:rsidP="00DE0581">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6CB930F7" w14:textId="77777777" w:rsidR="002B01AF" w:rsidRDefault="002B01AF" w:rsidP="00DE0581">
            <w:pPr>
              <w:pStyle w:val="TAL"/>
              <w:rPr>
                <w:snapToGrid w:val="0"/>
                <w:sz w:val="16"/>
                <w:szCs w:val="16"/>
                <w:lang w:val="en-AU"/>
              </w:rPr>
            </w:pPr>
            <w:r>
              <w:rPr>
                <w:snapToGrid w:val="0"/>
                <w:sz w:val="16"/>
                <w:szCs w:val="16"/>
                <w:lang w:val="en-AU"/>
              </w:rPr>
              <w:t>11.0.0</w:t>
            </w:r>
          </w:p>
        </w:tc>
      </w:tr>
      <w:tr w:rsidR="002B01AF" w14:paraId="62511B7C" w14:textId="77777777" w:rsidTr="00DE05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4EF4E5F3" w14:textId="77777777" w:rsidR="002B01AF" w:rsidRDefault="002B01AF" w:rsidP="00DE0581">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4267B56" w14:textId="77777777" w:rsidR="002B01AF" w:rsidRDefault="002B01AF" w:rsidP="00DE0581">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35666D5" w14:textId="77777777" w:rsidR="002B01AF" w:rsidRDefault="002B01AF" w:rsidP="00DE0581">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4B3FC5A" w14:textId="77777777" w:rsidR="002B01AF" w:rsidRDefault="002B01AF" w:rsidP="00DE0581">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7E4F605" w14:textId="77777777" w:rsidR="002B01AF" w:rsidRDefault="002B01AF" w:rsidP="00DE0581">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5BED1D1" w14:textId="77777777" w:rsidR="002B01AF" w:rsidRDefault="002B01AF" w:rsidP="00DE0581">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4841B03" w14:textId="77777777" w:rsidR="002B01AF" w:rsidRDefault="002B01AF" w:rsidP="00DE0581">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B0D24FF" w14:textId="77777777" w:rsidR="002B01AF" w:rsidRDefault="002B01AF" w:rsidP="00DE0581">
            <w:pPr>
              <w:pStyle w:val="TAL"/>
              <w:rPr>
                <w:snapToGrid w:val="0"/>
                <w:sz w:val="16"/>
                <w:szCs w:val="16"/>
                <w:lang w:val="en-AU"/>
              </w:rPr>
            </w:pPr>
            <w:r>
              <w:rPr>
                <w:snapToGrid w:val="0"/>
                <w:sz w:val="16"/>
                <w:szCs w:val="16"/>
                <w:lang w:val="en-AU"/>
              </w:rPr>
              <w:t>11.0.1</w:t>
            </w:r>
          </w:p>
        </w:tc>
      </w:tr>
      <w:tr w:rsidR="002B01AF" w14:paraId="251BBB33" w14:textId="77777777" w:rsidTr="00DE0581">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5C983D83" w14:textId="77777777" w:rsidR="002B01AF" w:rsidRDefault="002B01AF" w:rsidP="00DE05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577C9FC8" w14:textId="77777777" w:rsidR="002B01AF" w:rsidRDefault="002B01AF" w:rsidP="00DE05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0AA9A6" w14:textId="77777777" w:rsidR="002B01AF" w:rsidRDefault="002B01AF" w:rsidP="00DE05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B1B3806" w14:textId="77777777" w:rsidR="002B01AF" w:rsidRDefault="002B01AF" w:rsidP="00DE05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E40F52D"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D0AA5A0" w14:textId="77777777" w:rsidR="002B01AF" w:rsidRDefault="002B01AF" w:rsidP="00DE05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C80C2A5" w14:textId="77777777" w:rsidR="002B01AF" w:rsidRDefault="002B01AF" w:rsidP="00DE05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2B7ED69" w14:textId="77777777" w:rsidR="002B01AF" w:rsidRDefault="002B01AF" w:rsidP="00DE0581">
            <w:pPr>
              <w:pStyle w:val="TAL"/>
              <w:rPr>
                <w:snapToGrid w:val="0"/>
                <w:sz w:val="16"/>
                <w:szCs w:val="16"/>
                <w:lang w:val="en-AU"/>
              </w:rPr>
            </w:pPr>
            <w:r>
              <w:rPr>
                <w:snapToGrid w:val="0"/>
                <w:sz w:val="16"/>
                <w:szCs w:val="16"/>
                <w:lang w:val="en-AU"/>
              </w:rPr>
              <w:t>11.1.0</w:t>
            </w:r>
          </w:p>
        </w:tc>
      </w:tr>
      <w:tr w:rsidR="002B01AF" w14:paraId="6F4F9736" w14:textId="77777777" w:rsidTr="00DE0581">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33E95624" w14:textId="77777777" w:rsidR="002B01AF" w:rsidRDefault="002B01AF" w:rsidP="00DE05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199A68EA"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B79792" w14:textId="77777777" w:rsidR="002B01AF" w:rsidRDefault="002B01AF" w:rsidP="00DE0581">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53EAF94" w14:textId="77777777" w:rsidR="002B01AF" w:rsidRDefault="002B01AF" w:rsidP="00DE0581">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0E29E0E"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0D63808" w14:textId="77777777" w:rsidR="002B01AF" w:rsidRDefault="002B01AF" w:rsidP="00DE0581">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530668C" w14:textId="77777777" w:rsidR="002B01AF" w:rsidRDefault="002B01AF" w:rsidP="00DE05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7CDAC1F4" w14:textId="77777777" w:rsidR="002B01AF" w:rsidRDefault="002B01AF" w:rsidP="00DE0581">
            <w:pPr>
              <w:pStyle w:val="TAL"/>
              <w:rPr>
                <w:snapToGrid w:val="0"/>
                <w:sz w:val="16"/>
                <w:szCs w:val="16"/>
                <w:lang w:val="en-AU"/>
              </w:rPr>
            </w:pPr>
          </w:p>
        </w:tc>
      </w:tr>
      <w:tr w:rsidR="002B01AF" w14:paraId="5FA7D24A"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5B68F045" w14:textId="77777777" w:rsidR="002B01AF" w:rsidRDefault="002B01AF" w:rsidP="00DE0581">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63D6786E" w14:textId="77777777" w:rsidR="002B01AF" w:rsidRDefault="002B01AF" w:rsidP="00DE0581">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5D70D59"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627CCB4"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E4BFCE"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59EEDF8" w14:textId="77777777" w:rsidR="002B01AF" w:rsidRDefault="002B01AF" w:rsidP="00DE0581">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D1C1C68" w14:textId="77777777" w:rsidR="002B01AF" w:rsidRDefault="002B01AF" w:rsidP="00DE0581">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4A7AAF67" w14:textId="77777777" w:rsidR="002B01AF" w:rsidRDefault="002B01AF" w:rsidP="00DE0581">
            <w:pPr>
              <w:pStyle w:val="TAL"/>
              <w:rPr>
                <w:snapToGrid w:val="0"/>
                <w:sz w:val="16"/>
                <w:szCs w:val="16"/>
                <w:lang w:val="en-AU"/>
              </w:rPr>
            </w:pPr>
            <w:r>
              <w:rPr>
                <w:snapToGrid w:val="0"/>
                <w:sz w:val="16"/>
                <w:szCs w:val="16"/>
                <w:lang w:val="en-AU"/>
              </w:rPr>
              <w:t>12.0.0</w:t>
            </w:r>
          </w:p>
        </w:tc>
      </w:tr>
      <w:tr w:rsidR="002B01AF" w14:paraId="4703B58B"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43B52D9" w14:textId="77777777" w:rsidR="002B01AF" w:rsidRDefault="002B01AF" w:rsidP="00DE0581">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32E6333D" w14:textId="77777777" w:rsidR="002B01AF" w:rsidRDefault="002B01AF" w:rsidP="00DE0581">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486DEC" w14:textId="77777777" w:rsidR="002B01AF" w:rsidRDefault="002B01AF" w:rsidP="00DE0581">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9ADCA82" w14:textId="77777777" w:rsidR="002B01AF" w:rsidRDefault="002B01AF" w:rsidP="00DE0581">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3E938E" w14:textId="77777777" w:rsidR="002B01AF" w:rsidRDefault="002B01AF" w:rsidP="00DE0581">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AF5625" w14:textId="77777777" w:rsidR="002B01AF" w:rsidRDefault="002B01AF" w:rsidP="00DE0581">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3388C60C" w14:textId="77777777" w:rsidR="002B01AF" w:rsidRDefault="002B01AF" w:rsidP="00DE0581">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212296E6" w14:textId="77777777" w:rsidR="002B01AF" w:rsidRDefault="002B01AF" w:rsidP="00DE0581">
            <w:pPr>
              <w:pStyle w:val="TAL"/>
              <w:rPr>
                <w:snapToGrid w:val="0"/>
                <w:sz w:val="16"/>
                <w:szCs w:val="16"/>
                <w:lang w:val="en-AU"/>
              </w:rPr>
            </w:pPr>
            <w:r>
              <w:rPr>
                <w:snapToGrid w:val="0"/>
                <w:sz w:val="16"/>
                <w:szCs w:val="16"/>
                <w:lang w:val="en-AU"/>
              </w:rPr>
              <w:t>12.1.0</w:t>
            </w:r>
          </w:p>
        </w:tc>
      </w:tr>
      <w:tr w:rsidR="002B01AF" w14:paraId="35A087D3" w14:textId="77777777" w:rsidTr="00DE0581">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45873FA" w14:textId="77777777" w:rsidR="002B01AF" w:rsidRDefault="002B01AF" w:rsidP="00DE0581">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0663FE6"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DAE1A9E"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004DA"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207052C"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25E4AFE" w14:textId="77777777" w:rsidR="002B01AF" w:rsidRPr="00135AF7" w:rsidRDefault="002B01AF" w:rsidP="00DE0581">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66FBC3A" w14:textId="77777777" w:rsidR="002B01AF" w:rsidRDefault="002B01AF" w:rsidP="00DE0581">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794E1A0" w14:textId="77777777" w:rsidR="002B01AF" w:rsidRDefault="002B01AF" w:rsidP="00DE0581">
            <w:pPr>
              <w:pStyle w:val="TAL"/>
              <w:rPr>
                <w:snapToGrid w:val="0"/>
                <w:sz w:val="16"/>
                <w:szCs w:val="16"/>
                <w:lang w:val="en-AU"/>
              </w:rPr>
            </w:pPr>
            <w:r>
              <w:rPr>
                <w:snapToGrid w:val="0"/>
                <w:sz w:val="16"/>
                <w:szCs w:val="16"/>
                <w:lang w:val="en-AU"/>
              </w:rPr>
              <w:t>13.0.0</w:t>
            </w:r>
          </w:p>
        </w:tc>
      </w:tr>
    </w:tbl>
    <w:p w14:paraId="6A87752E" w14:textId="77777777" w:rsidR="002B01AF" w:rsidRDefault="002B01AF" w:rsidP="002B01AF"/>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2B01AF" w:rsidRPr="00235394" w14:paraId="50C7CFB0" w14:textId="77777777" w:rsidTr="00DE0581">
        <w:trPr>
          <w:cantSplit/>
        </w:trPr>
        <w:tc>
          <w:tcPr>
            <w:tcW w:w="9639" w:type="dxa"/>
            <w:gridSpan w:val="8"/>
            <w:tcBorders>
              <w:bottom w:val="nil"/>
            </w:tcBorders>
            <w:shd w:val="solid" w:color="FFFFFF" w:fill="auto"/>
          </w:tcPr>
          <w:p w14:paraId="69A74325" w14:textId="77777777" w:rsidR="002B01AF" w:rsidRPr="00235394" w:rsidRDefault="002B01AF" w:rsidP="00DE0581">
            <w:pPr>
              <w:pStyle w:val="TAL"/>
              <w:jc w:val="center"/>
              <w:rPr>
                <w:b/>
                <w:sz w:val="16"/>
              </w:rPr>
            </w:pPr>
            <w:r w:rsidRPr="00235394">
              <w:rPr>
                <w:b/>
              </w:rPr>
              <w:t>Change history</w:t>
            </w:r>
          </w:p>
        </w:tc>
      </w:tr>
      <w:tr w:rsidR="002B01AF" w:rsidRPr="00235394" w14:paraId="53E7E2F6" w14:textId="77777777" w:rsidTr="00DE0581">
        <w:tc>
          <w:tcPr>
            <w:tcW w:w="800" w:type="dxa"/>
            <w:shd w:val="pct10" w:color="auto" w:fill="FFFFFF"/>
          </w:tcPr>
          <w:p w14:paraId="1C776656" w14:textId="77777777" w:rsidR="002B01AF" w:rsidRPr="00235394" w:rsidRDefault="002B01AF" w:rsidP="00DE0581">
            <w:pPr>
              <w:pStyle w:val="TAL"/>
              <w:rPr>
                <w:b/>
                <w:sz w:val="16"/>
              </w:rPr>
            </w:pPr>
            <w:r w:rsidRPr="00235394">
              <w:rPr>
                <w:b/>
                <w:sz w:val="16"/>
              </w:rPr>
              <w:t>Date</w:t>
            </w:r>
          </w:p>
        </w:tc>
        <w:tc>
          <w:tcPr>
            <w:tcW w:w="800" w:type="dxa"/>
            <w:shd w:val="pct10" w:color="auto" w:fill="FFFFFF"/>
          </w:tcPr>
          <w:p w14:paraId="2B9DAB17" w14:textId="77777777" w:rsidR="002B01AF" w:rsidRPr="00235394" w:rsidRDefault="002B01AF" w:rsidP="00DE0581">
            <w:pPr>
              <w:pStyle w:val="TAL"/>
              <w:rPr>
                <w:b/>
                <w:sz w:val="16"/>
              </w:rPr>
            </w:pPr>
            <w:r>
              <w:rPr>
                <w:b/>
                <w:sz w:val="16"/>
              </w:rPr>
              <w:t>Meeting</w:t>
            </w:r>
          </w:p>
        </w:tc>
        <w:tc>
          <w:tcPr>
            <w:tcW w:w="1094" w:type="dxa"/>
            <w:shd w:val="pct10" w:color="auto" w:fill="FFFFFF"/>
          </w:tcPr>
          <w:p w14:paraId="5AB94D86" w14:textId="77777777" w:rsidR="002B01AF" w:rsidRPr="00235394" w:rsidRDefault="002B01AF" w:rsidP="00DE0581">
            <w:pPr>
              <w:pStyle w:val="TAL"/>
              <w:rPr>
                <w:b/>
                <w:sz w:val="16"/>
              </w:rPr>
            </w:pPr>
            <w:r w:rsidRPr="00235394">
              <w:rPr>
                <w:b/>
                <w:sz w:val="16"/>
              </w:rPr>
              <w:t>TDoc</w:t>
            </w:r>
          </w:p>
        </w:tc>
        <w:tc>
          <w:tcPr>
            <w:tcW w:w="567" w:type="dxa"/>
            <w:shd w:val="pct10" w:color="auto" w:fill="FFFFFF"/>
          </w:tcPr>
          <w:p w14:paraId="11DFE20D" w14:textId="77777777" w:rsidR="002B01AF" w:rsidRPr="00235394" w:rsidRDefault="002B01AF" w:rsidP="00DE0581">
            <w:pPr>
              <w:pStyle w:val="TAL"/>
              <w:rPr>
                <w:b/>
                <w:sz w:val="16"/>
              </w:rPr>
            </w:pPr>
            <w:r w:rsidRPr="00235394">
              <w:rPr>
                <w:b/>
                <w:sz w:val="16"/>
              </w:rPr>
              <w:t>CR</w:t>
            </w:r>
          </w:p>
        </w:tc>
        <w:tc>
          <w:tcPr>
            <w:tcW w:w="425" w:type="dxa"/>
            <w:shd w:val="pct10" w:color="auto" w:fill="FFFFFF"/>
          </w:tcPr>
          <w:p w14:paraId="54EFD46E" w14:textId="77777777" w:rsidR="002B01AF" w:rsidRPr="00235394" w:rsidRDefault="002B01AF" w:rsidP="00DE0581">
            <w:pPr>
              <w:pStyle w:val="TAL"/>
              <w:rPr>
                <w:b/>
                <w:sz w:val="16"/>
              </w:rPr>
            </w:pPr>
            <w:r w:rsidRPr="00235394">
              <w:rPr>
                <w:b/>
                <w:sz w:val="16"/>
              </w:rPr>
              <w:t>Rev</w:t>
            </w:r>
          </w:p>
        </w:tc>
        <w:tc>
          <w:tcPr>
            <w:tcW w:w="425" w:type="dxa"/>
            <w:shd w:val="pct10" w:color="auto" w:fill="FFFFFF"/>
          </w:tcPr>
          <w:p w14:paraId="0FB55349" w14:textId="77777777" w:rsidR="002B01AF" w:rsidRPr="00235394" w:rsidRDefault="002B01AF" w:rsidP="00DE0581">
            <w:pPr>
              <w:pStyle w:val="TAL"/>
              <w:rPr>
                <w:b/>
                <w:sz w:val="16"/>
              </w:rPr>
            </w:pPr>
            <w:r>
              <w:rPr>
                <w:b/>
                <w:sz w:val="16"/>
              </w:rPr>
              <w:t>Cat</w:t>
            </w:r>
          </w:p>
        </w:tc>
        <w:tc>
          <w:tcPr>
            <w:tcW w:w="4820" w:type="dxa"/>
            <w:shd w:val="pct10" w:color="auto" w:fill="FFFFFF"/>
          </w:tcPr>
          <w:p w14:paraId="3A48CA66" w14:textId="77777777" w:rsidR="002B01AF" w:rsidRPr="00235394" w:rsidRDefault="002B01AF" w:rsidP="00DE0581">
            <w:pPr>
              <w:pStyle w:val="TAL"/>
              <w:rPr>
                <w:b/>
                <w:sz w:val="16"/>
              </w:rPr>
            </w:pPr>
            <w:r w:rsidRPr="00235394">
              <w:rPr>
                <w:b/>
                <w:sz w:val="16"/>
              </w:rPr>
              <w:t>Subject/Comment</w:t>
            </w:r>
          </w:p>
        </w:tc>
        <w:tc>
          <w:tcPr>
            <w:tcW w:w="708" w:type="dxa"/>
            <w:shd w:val="pct10" w:color="auto" w:fill="FFFFFF"/>
          </w:tcPr>
          <w:p w14:paraId="15896B59" w14:textId="77777777" w:rsidR="002B01AF" w:rsidRPr="00235394" w:rsidRDefault="002B01AF" w:rsidP="00DE0581">
            <w:pPr>
              <w:pStyle w:val="TAL"/>
              <w:rPr>
                <w:b/>
                <w:sz w:val="16"/>
              </w:rPr>
            </w:pPr>
            <w:r w:rsidRPr="00235394">
              <w:rPr>
                <w:b/>
                <w:sz w:val="16"/>
              </w:rPr>
              <w:t>New</w:t>
            </w:r>
            <w:r>
              <w:rPr>
                <w:b/>
                <w:sz w:val="16"/>
              </w:rPr>
              <w:t xml:space="preserve"> version</w:t>
            </w:r>
          </w:p>
        </w:tc>
      </w:tr>
      <w:tr w:rsidR="002B01AF" w:rsidRPr="007D6048" w14:paraId="7167B8E3" w14:textId="77777777" w:rsidTr="00DE0581">
        <w:tc>
          <w:tcPr>
            <w:tcW w:w="800" w:type="dxa"/>
            <w:shd w:val="solid" w:color="FFFFFF" w:fill="auto"/>
          </w:tcPr>
          <w:p w14:paraId="01FAE8F6" w14:textId="77777777" w:rsidR="002B01AF" w:rsidRPr="006B0D02" w:rsidRDefault="002B01AF" w:rsidP="00DE0581">
            <w:pPr>
              <w:pStyle w:val="TAC"/>
              <w:rPr>
                <w:sz w:val="16"/>
                <w:szCs w:val="16"/>
              </w:rPr>
            </w:pPr>
            <w:r>
              <w:rPr>
                <w:sz w:val="16"/>
                <w:szCs w:val="16"/>
              </w:rPr>
              <w:t>2016-12</w:t>
            </w:r>
          </w:p>
        </w:tc>
        <w:tc>
          <w:tcPr>
            <w:tcW w:w="800" w:type="dxa"/>
            <w:shd w:val="solid" w:color="FFFFFF" w:fill="auto"/>
          </w:tcPr>
          <w:p w14:paraId="11C7E6EF" w14:textId="77777777" w:rsidR="002B01AF" w:rsidRPr="006B0D02" w:rsidRDefault="002B01AF" w:rsidP="00DE0581">
            <w:pPr>
              <w:pStyle w:val="TAC"/>
              <w:rPr>
                <w:sz w:val="16"/>
                <w:szCs w:val="16"/>
              </w:rPr>
            </w:pPr>
            <w:r>
              <w:rPr>
                <w:sz w:val="16"/>
                <w:szCs w:val="16"/>
              </w:rPr>
              <w:t>SA#74</w:t>
            </w:r>
          </w:p>
        </w:tc>
        <w:tc>
          <w:tcPr>
            <w:tcW w:w="1094" w:type="dxa"/>
            <w:shd w:val="solid" w:color="FFFFFF" w:fill="auto"/>
          </w:tcPr>
          <w:p w14:paraId="3CF30FD5" w14:textId="77777777" w:rsidR="002B01AF" w:rsidRPr="006B0D02" w:rsidRDefault="002B01AF" w:rsidP="00DE0581">
            <w:pPr>
              <w:pStyle w:val="TAC"/>
              <w:rPr>
                <w:sz w:val="16"/>
                <w:szCs w:val="16"/>
              </w:rPr>
            </w:pPr>
            <w:r>
              <w:rPr>
                <w:sz w:val="16"/>
                <w:szCs w:val="16"/>
              </w:rPr>
              <w:t>SP-160853</w:t>
            </w:r>
          </w:p>
        </w:tc>
        <w:tc>
          <w:tcPr>
            <w:tcW w:w="567" w:type="dxa"/>
            <w:shd w:val="solid" w:color="FFFFFF" w:fill="auto"/>
          </w:tcPr>
          <w:p w14:paraId="53B320EA" w14:textId="77777777" w:rsidR="002B01AF" w:rsidRPr="006B0D02" w:rsidRDefault="002B01AF" w:rsidP="00DE0581">
            <w:pPr>
              <w:pStyle w:val="TAL"/>
              <w:rPr>
                <w:sz w:val="16"/>
                <w:szCs w:val="16"/>
              </w:rPr>
            </w:pPr>
            <w:r>
              <w:rPr>
                <w:sz w:val="16"/>
                <w:szCs w:val="16"/>
              </w:rPr>
              <w:t>0010</w:t>
            </w:r>
          </w:p>
        </w:tc>
        <w:tc>
          <w:tcPr>
            <w:tcW w:w="425" w:type="dxa"/>
            <w:shd w:val="solid" w:color="FFFFFF" w:fill="auto"/>
          </w:tcPr>
          <w:p w14:paraId="1A02963D" w14:textId="77777777" w:rsidR="002B01AF" w:rsidRPr="006B0D02" w:rsidRDefault="002B01AF" w:rsidP="00DE0581">
            <w:pPr>
              <w:pStyle w:val="TAR"/>
              <w:jc w:val="center"/>
              <w:rPr>
                <w:sz w:val="16"/>
                <w:szCs w:val="16"/>
              </w:rPr>
            </w:pPr>
            <w:r>
              <w:rPr>
                <w:sz w:val="16"/>
                <w:szCs w:val="16"/>
              </w:rPr>
              <w:t>-</w:t>
            </w:r>
          </w:p>
        </w:tc>
        <w:tc>
          <w:tcPr>
            <w:tcW w:w="425" w:type="dxa"/>
            <w:shd w:val="solid" w:color="FFFFFF" w:fill="auto"/>
          </w:tcPr>
          <w:p w14:paraId="704A64D8" w14:textId="77777777" w:rsidR="002B01AF" w:rsidRPr="006B0D02" w:rsidRDefault="002B01AF" w:rsidP="00DE0581">
            <w:pPr>
              <w:pStyle w:val="TAC"/>
              <w:rPr>
                <w:sz w:val="16"/>
                <w:szCs w:val="16"/>
              </w:rPr>
            </w:pPr>
            <w:r>
              <w:rPr>
                <w:sz w:val="16"/>
                <w:szCs w:val="16"/>
              </w:rPr>
              <w:t>A</w:t>
            </w:r>
          </w:p>
        </w:tc>
        <w:tc>
          <w:tcPr>
            <w:tcW w:w="4820" w:type="dxa"/>
            <w:shd w:val="solid" w:color="FFFFFF" w:fill="auto"/>
          </w:tcPr>
          <w:p w14:paraId="710BA5A2" w14:textId="77777777" w:rsidR="002B01AF" w:rsidRPr="006B0D02" w:rsidRDefault="002B01AF" w:rsidP="00DE0581">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6DE18BB" w14:textId="77777777" w:rsidR="002B01AF" w:rsidRPr="007D6048" w:rsidRDefault="002B01AF" w:rsidP="00DE0581">
            <w:pPr>
              <w:pStyle w:val="TAC"/>
              <w:rPr>
                <w:sz w:val="16"/>
                <w:szCs w:val="16"/>
              </w:rPr>
            </w:pPr>
            <w:r>
              <w:rPr>
                <w:sz w:val="16"/>
                <w:szCs w:val="16"/>
              </w:rPr>
              <w:t>13.1.0</w:t>
            </w:r>
          </w:p>
        </w:tc>
      </w:tr>
      <w:tr w:rsidR="002B01AF" w:rsidRPr="007D6048" w14:paraId="69520A7C" w14:textId="77777777" w:rsidTr="00DE0581">
        <w:tc>
          <w:tcPr>
            <w:tcW w:w="800" w:type="dxa"/>
            <w:shd w:val="solid" w:color="FFFFFF" w:fill="auto"/>
          </w:tcPr>
          <w:p w14:paraId="332CDF71" w14:textId="77777777" w:rsidR="002B01AF" w:rsidRDefault="002B01AF" w:rsidP="00DE0581">
            <w:pPr>
              <w:pStyle w:val="TAC"/>
              <w:rPr>
                <w:sz w:val="16"/>
                <w:szCs w:val="16"/>
              </w:rPr>
            </w:pPr>
            <w:r>
              <w:rPr>
                <w:sz w:val="16"/>
                <w:szCs w:val="16"/>
              </w:rPr>
              <w:t>2017-03</w:t>
            </w:r>
          </w:p>
        </w:tc>
        <w:tc>
          <w:tcPr>
            <w:tcW w:w="800" w:type="dxa"/>
            <w:shd w:val="solid" w:color="FFFFFF" w:fill="auto"/>
          </w:tcPr>
          <w:p w14:paraId="5B84B902" w14:textId="77777777" w:rsidR="002B01AF" w:rsidRDefault="002B01AF" w:rsidP="00DE0581">
            <w:pPr>
              <w:pStyle w:val="TAC"/>
              <w:rPr>
                <w:sz w:val="16"/>
                <w:szCs w:val="16"/>
              </w:rPr>
            </w:pPr>
            <w:r>
              <w:rPr>
                <w:sz w:val="16"/>
                <w:szCs w:val="16"/>
              </w:rPr>
              <w:t>SA#75</w:t>
            </w:r>
          </w:p>
        </w:tc>
        <w:tc>
          <w:tcPr>
            <w:tcW w:w="1094" w:type="dxa"/>
            <w:shd w:val="solid" w:color="FFFFFF" w:fill="auto"/>
          </w:tcPr>
          <w:p w14:paraId="0DBA5C18" w14:textId="77777777" w:rsidR="002B01AF" w:rsidRDefault="002B01AF" w:rsidP="00DE0581">
            <w:pPr>
              <w:pStyle w:val="TAC"/>
              <w:rPr>
                <w:sz w:val="16"/>
                <w:szCs w:val="16"/>
              </w:rPr>
            </w:pPr>
            <w:r>
              <w:rPr>
                <w:sz w:val="16"/>
                <w:szCs w:val="16"/>
              </w:rPr>
              <w:t>SP-170139</w:t>
            </w:r>
          </w:p>
        </w:tc>
        <w:tc>
          <w:tcPr>
            <w:tcW w:w="567" w:type="dxa"/>
            <w:shd w:val="solid" w:color="FFFFFF" w:fill="auto"/>
          </w:tcPr>
          <w:p w14:paraId="416BBA71" w14:textId="77777777" w:rsidR="002B01AF" w:rsidRDefault="002B01AF" w:rsidP="00DE0581">
            <w:pPr>
              <w:pStyle w:val="TAL"/>
              <w:rPr>
                <w:sz w:val="16"/>
                <w:szCs w:val="16"/>
              </w:rPr>
            </w:pPr>
            <w:r>
              <w:rPr>
                <w:sz w:val="16"/>
                <w:szCs w:val="16"/>
              </w:rPr>
              <w:t>0012</w:t>
            </w:r>
          </w:p>
        </w:tc>
        <w:tc>
          <w:tcPr>
            <w:tcW w:w="425" w:type="dxa"/>
            <w:shd w:val="solid" w:color="FFFFFF" w:fill="auto"/>
          </w:tcPr>
          <w:p w14:paraId="5CDC63F4"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0DF37EDB" w14:textId="77777777" w:rsidR="002B01AF" w:rsidRDefault="002B01AF" w:rsidP="00DE0581">
            <w:pPr>
              <w:pStyle w:val="TAC"/>
              <w:rPr>
                <w:sz w:val="16"/>
                <w:szCs w:val="16"/>
              </w:rPr>
            </w:pPr>
            <w:r>
              <w:rPr>
                <w:sz w:val="16"/>
                <w:szCs w:val="16"/>
              </w:rPr>
              <w:t>A</w:t>
            </w:r>
          </w:p>
        </w:tc>
        <w:tc>
          <w:tcPr>
            <w:tcW w:w="4820" w:type="dxa"/>
            <w:shd w:val="solid" w:color="FFFFFF" w:fill="auto"/>
          </w:tcPr>
          <w:p w14:paraId="51564AA9" w14:textId="77777777" w:rsidR="002B01AF" w:rsidRPr="008D306C" w:rsidRDefault="002B01AF" w:rsidP="00DE0581">
            <w:pPr>
              <w:pStyle w:val="TAL"/>
              <w:rPr>
                <w:sz w:val="16"/>
                <w:szCs w:val="16"/>
              </w:rPr>
            </w:pPr>
            <w:r w:rsidRPr="00450619">
              <w:rPr>
                <w:sz w:val="16"/>
                <w:szCs w:val="16"/>
              </w:rPr>
              <w:t>Clarify notification triggered by VsDataContainer change</w:t>
            </w:r>
          </w:p>
        </w:tc>
        <w:tc>
          <w:tcPr>
            <w:tcW w:w="708" w:type="dxa"/>
            <w:shd w:val="solid" w:color="FFFFFF" w:fill="auto"/>
          </w:tcPr>
          <w:p w14:paraId="767B0A96" w14:textId="77777777" w:rsidR="002B01AF" w:rsidRDefault="002B01AF" w:rsidP="00DE0581">
            <w:pPr>
              <w:pStyle w:val="TAC"/>
              <w:rPr>
                <w:sz w:val="16"/>
                <w:szCs w:val="16"/>
              </w:rPr>
            </w:pPr>
            <w:r>
              <w:rPr>
                <w:sz w:val="16"/>
                <w:szCs w:val="16"/>
              </w:rPr>
              <w:t>13.2.0</w:t>
            </w:r>
          </w:p>
        </w:tc>
      </w:tr>
      <w:tr w:rsidR="002B01AF" w:rsidRPr="007D6048" w14:paraId="390F4058" w14:textId="77777777" w:rsidTr="00DE0581">
        <w:tc>
          <w:tcPr>
            <w:tcW w:w="800" w:type="dxa"/>
            <w:shd w:val="solid" w:color="FFFFFF" w:fill="auto"/>
          </w:tcPr>
          <w:p w14:paraId="0B6929C4" w14:textId="77777777" w:rsidR="002B01AF" w:rsidRDefault="002B01AF" w:rsidP="00DE0581">
            <w:pPr>
              <w:pStyle w:val="TAC"/>
              <w:rPr>
                <w:sz w:val="16"/>
                <w:szCs w:val="16"/>
              </w:rPr>
            </w:pPr>
            <w:r>
              <w:rPr>
                <w:sz w:val="16"/>
                <w:szCs w:val="16"/>
              </w:rPr>
              <w:t>2017-03</w:t>
            </w:r>
          </w:p>
        </w:tc>
        <w:tc>
          <w:tcPr>
            <w:tcW w:w="800" w:type="dxa"/>
            <w:shd w:val="solid" w:color="FFFFFF" w:fill="auto"/>
          </w:tcPr>
          <w:p w14:paraId="5C73FB33" w14:textId="77777777" w:rsidR="002B01AF" w:rsidRDefault="002B01AF" w:rsidP="00DE0581">
            <w:pPr>
              <w:pStyle w:val="TAC"/>
              <w:rPr>
                <w:sz w:val="16"/>
                <w:szCs w:val="16"/>
              </w:rPr>
            </w:pPr>
            <w:r>
              <w:rPr>
                <w:sz w:val="16"/>
                <w:szCs w:val="16"/>
              </w:rPr>
              <w:t>SA#75</w:t>
            </w:r>
          </w:p>
        </w:tc>
        <w:tc>
          <w:tcPr>
            <w:tcW w:w="1094" w:type="dxa"/>
            <w:shd w:val="solid" w:color="FFFFFF" w:fill="auto"/>
          </w:tcPr>
          <w:p w14:paraId="6878B9CD" w14:textId="77777777" w:rsidR="002B01AF" w:rsidRDefault="002B01AF" w:rsidP="00DE0581">
            <w:pPr>
              <w:pStyle w:val="TAC"/>
              <w:rPr>
                <w:sz w:val="16"/>
                <w:szCs w:val="16"/>
              </w:rPr>
            </w:pPr>
            <w:r>
              <w:rPr>
                <w:sz w:val="16"/>
                <w:szCs w:val="16"/>
              </w:rPr>
              <w:t>SP-170143</w:t>
            </w:r>
          </w:p>
        </w:tc>
        <w:tc>
          <w:tcPr>
            <w:tcW w:w="567" w:type="dxa"/>
            <w:shd w:val="solid" w:color="FFFFFF" w:fill="auto"/>
          </w:tcPr>
          <w:p w14:paraId="7A7CEB59" w14:textId="77777777" w:rsidR="002B01AF" w:rsidRDefault="002B01AF" w:rsidP="00DE0581">
            <w:pPr>
              <w:pStyle w:val="TAL"/>
              <w:rPr>
                <w:sz w:val="16"/>
                <w:szCs w:val="16"/>
              </w:rPr>
            </w:pPr>
            <w:r>
              <w:rPr>
                <w:sz w:val="16"/>
                <w:szCs w:val="16"/>
              </w:rPr>
              <w:t>0015</w:t>
            </w:r>
          </w:p>
        </w:tc>
        <w:tc>
          <w:tcPr>
            <w:tcW w:w="425" w:type="dxa"/>
            <w:shd w:val="solid" w:color="FFFFFF" w:fill="auto"/>
          </w:tcPr>
          <w:p w14:paraId="255DBB88" w14:textId="77777777" w:rsidR="002B01AF" w:rsidRDefault="002B01AF" w:rsidP="00DE0581">
            <w:pPr>
              <w:pStyle w:val="TAR"/>
              <w:jc w:val="center"/>
              <w:rPr>
                <w:sz w:val="16"/>
                <w:szCs w:val="16"/>
              </w:rPr>
            </w:pPr>
            <w:r>
              <w:rPr>
                <w:sz w:val="16"/>
                <w:szCs w:val="16"/>
              </w:rPr>
              <w:t>1</w:t>
            </w:r>
          </w:p>
        </w:tc>
        <w:tc>
          <w:tcPr>
            <w:tcW w:w="425" w:type="dxa"/>
            <w:shd w:val="solid" w:color="FFFFFF" w:fill="auto"/>
          </w:tcPr>
          <w:p w14:paraId="17F0102C" w14:textId="77777777" w:rsidR="002B01AF" w:rsidRDefault="002B01AF" w:rsidP="00DE0581">
            <w:pPr>
              <w:pStyle w:val="TAC"/>
              <w:rPr>
                <w:sz w:val="16"/>
                <w:szCs w:val="16"/>
              </w:rPr>
            </w:pPr>
            <w:r>
              <w:rPr>
                <w:sz w:val="16"/>
                <w:szCs w:val="16"/>
              </w:rPr>
              <w:t>B</w:t>
            </w:r>
          </w:p>
        </w:tc>
        <w:tc>
          <w:tcPr>
            <w:tcW w:w="4820" w:type="dxa"/>
            <w:shd w:val="solid" w:color="FFFFFF" w:fill="auto"/>
          </w:tcPr>
          <w:p w14:paraId="6FA93190" w14:textId="77777777" w:rsidR="002B01AF" w:rsidRPr="00450619" w:rsidRDefault="002B01AF" w:rsidP="00DE0581">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48DF4963" w14:textId="77777777" w:rsidR="002B01AF" w:rsidRDefault="002B01AF" w:rsidP="00DE0581">
            <w:pPr>
              <w:pStyle w:val="TAC"/>
              <w:rPr>
                <w:sz w:val="16"/>
                <w:szCs w:val="16"/>
              </w:rPr>
            </w:pPr>
            <w:r>
              <w:rPr>
                <w:sz w:val="16"/>
                <w:szCs w:val="16"/>
              </w:rPr>
              <w:t>14.0.0</w:t>
            </w:r>
          </w:p>
        </w:tc>
      </w:tr>
      <w:tr w:rsidR="002B01AF" w:rsidRPr="007D6048" w14:paraId="681945D8" w14:textId="77777777" w:rsidTr="00DE0581">
        <w:tc>
          <w:tcPr>
            <w:tcW w:w="800" w:type="dxa"/>
            <w:shd w:val="solid" w:color="FFFFFF" w:fill="auto"/>
          </w:tcPr>
          <w:p w14:paraId="19244098" w14:textId="77777777" w:rsidR="002B01AF" w:rsidRDefault="002B01AF" w:rsidP="00DE0581">
            <w:pPr>
              <w:pStyle w:val="TAC"/>
              <w:rPr>
                <w:sz w:val="16"/>
                <w:szCs w:val="16"/>
              </w:rPr>
            </w:pPr>
            <w:r>
              <w:rPr>
                <w:sz w:val="16"/>
                <w:szCs w:val="16"/>
              </w:rPr>
              <w:t>2017-03</w:t>
            </w:r>
          </w:p>
        </w:tc>
        <w:tc>
          <w:tcPr>
            <w:tcW w:w="800" w:type="dxa"/>
            <w:shd w:val="solid" w:color="FFFFFF" w:fill="auto"/>
          </w:tcPr>
          <w:p w14:paraId="1ECECBC8" w14:textId="77777777" w:rsidR="002B01AF" w:rsidRDefault="002B01AF" w:rsidP="00DE0581">
            <w:pPr>
              <w:pStyle w:val="TAC"/>
              <w:rPr>
                <w:sz w:val="16"/>
                <w:szCs w:val="16"/>
              </w:rPr>
            </w:pPr>
            <w:r>
              <w:rPr>
                <w:sz w:val="16"/>
                <w:szCs w:val="16"/>
              </w:rPr>
              <w:t>SA#75</w:t>
            </w:r>
          </w:p>
        </w:tc>
        <w:tc>
          <w:tcPr>
            <w:tcW w:w="1094" w:type="dxa"/>
            <w:shd w:val="solid" w:color="FFFFFF" w:fill="auto"/>
          </w:tcPr>
          <w:p w14:paraId="7E6C72D9" w14:textId="77777777" w:rsidR="002B01AF" w:rsidRDefault="002B01AF" w:rsidP="00DE0581">
            <w:pPr>
              <w:pStyle w:val="TAC"/>
              <w:rPr>
                <w:sz w:val="16"/>
                <w:szCs w:val="16"/>
              </w:rPr>
            </w:pPr>
            <w:r>
              <w:rPr>
                <w:sz w:val="16"/>
                <w:szCs w:val="16"/>
              </w:rPr>
              <w:t>SP-170142</w:t>
            </w:r>
          </w:p>
        </w:tc>
        <w:tc>
          <w:tcPr>
            <w:tcW w:w="567" w:type="dxa"/>
            <w:shd w:val="solid" w:color="FFFFFF" w:fill="auto"/>
          </w:tcPr>
          <w:p w14:paraId="217EDBB4" w14:textId="77777777" w:rsidR="002B01AF" w:rsidRDefault="002B01AF" w:rsidP="00DE0581">
            <w:pPr>
              <w:pStyle w:val="TAL"/>
              <w:rPr>
                <w:sz w:val="16"/>
                <w:szCs w:val="16"/>
              </w:rPr>
            </w:pPr>
            <w:r>
              <w:rPr>
                <w:sz w:val="16"/>
                <w:szCs w:val="16"/>
              </w:rPr>
              <w:t>0016</w:t>
            </w:r>
          </w:p>
        </w:tc>
        <w:tc>
          <w:tcPr>
            <w:tcW w:w="425" w:type="dxa"/>
            <w:shd w:val="solid" w:color="FFFFFF" w:fill="auto"/>
          </w:tcPr>
          <w:p w14:paraId="1ABF5F63" w14:textId="77777777" w:rsidR="002B01AF" w:rsidRDefault="002B01AF" w:rsidP="00DE0581">
            <w:pPr>
              <w:pStyle w:val="TAR"/>
              <w:jc w:val="center"/>
              <w:rPr>
                <w:sz w:val="16"/>
                <w:szCs w:val="16"/>
              </w:rPr>
            </w:pPr>
            <w:r>
              <w:rPr>
                <w:sz w:val="16"/>
                <w:szCs w:val="16"/>
              </w:rPr>
              <w:t>3</w:t>
            </w:r>
          </w:p>
        </w:tc>
        <w:tc>
          <w:tcPr>
            <w:tcW w:w="425" w:type="dxa"/>
            <w:shd w:val="solid" w:color="FFFFFF" w:fill="auto"/>
          </w:tcPr>
          <w:p w14:paraId="3ABB0805" w14:textId="77777777" w:rsidR="002B01AF" w:rsidRDefault="002B01AF" w:rsidP="00DE0581">
            <w:pPr>
              <w:pStyle w:val="TAC"/>
              <w:rPr>
                <w:sz w:val="16"/>
                <w:szCs w:val="16"/>
              </w:rPr>
            </w:pPr>
            <w:r>
              <w:rPr>
                <w:sz w:val="16"/>
                <w:szCs w:val="16"/>
              </w:rPr>
              <w:t>B</w:t>
            </w:r>
          </w:p>
        </w:tc>
        <w:tc>
          <w:tcPr>
            <w:tcW w:w="4820" w:type="dxa"/>
            <w:shd w:val="solid" w:color="FFFFFF" w:fill="auto"/>
          </w:tcPr>
          <w:p w14:paraId="342F845B" w14:textId="77777777" w:rsidR="002B01AF" w:rsidRPr="00450619" w:rsidRDefault="002B01AF" w:rsidP="00DE0581">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1DF5570D" w14:textId="77777777" w:rsidR="002B01AF" w:rsidRDefault="002B01AF" w:rsidP="00DE0581">
            <w:pPr>
              <w:pStyle w:val="TAC"/>
              <w:rPr>
                <w:sz w:val="16"/>
                <w:szCs w:val="16"/>
              </w:rPr>
            </w:pPr>
            <w:r>
              <w:rPr>
                <w:sz w:val="16"/>
                <w:szCs w:val="16"/>
              </w:rPr>
              <w:t>14.0.0</w:t>
            </w:r>
          </w:p>
        </w:tc>
      </w:tr>
      <w:tr w:rsidR="002B01AF" w:rsidRPr="007D6048" w14:paraId="3ED5F80E" w14:textId="77777777" w:rsidTr="00DE0581">
        <w:tc>
          <w:tcPr>
            <w:tcW w:w="800" w:type="dxa"/>
            <w:shd w:val="solid" w:color="FFFFFF" w:fill="auto"/>
          </w:tcPr>
          <w:p w14:paraId="2C994B2F" w14:textId="77777777" w:rsidR="002B01AF" w:rsidRDefault="002B01AF" w:rsidP="00DE0581">
            <w:pPr>
              <w:pStyle w:val="TAC"/>
              <w:rPr>
                <w:sz w:val="16"/>
                <w:szCs w:val="16"/>
              </w:rPr>
            </w:pPr>
            <w:r>
              <w:rPr>
                <w:sz w:val="16"/>
                <w:szCs w:val="16"/>
              </w:rPr>
              <w:t>2017-06</w:t>
            </w:r>
          </w:p>
        </w:tc>
        <w:tc>
          <w:tcPr>
            <w:tcW w:w="800" w:type="dxa"/>
            <w:shd w:val="solid" w:color="FFFFFF" w:fill="auto"/>
          </w:tcPr>
          <w:p w14:paraId="0FE60A24" w14:textId="77777777" w:rsidR="002B01AF" w:rsidRDefault="002B01AF" w:rsidP="00DE0581">
            <w:pPr>
              <w:pStyle w:val="TAC"/>
              <w:rPr>
                <w:sz w:val="16"/>
                <w:szCs w:val="16"/>
              </w:rPr>
            </w:pPr>
            <w:r>
              <w:rPr>
                <w:sz w:val="16"/>
                <w:szCs w:val="16"/>
              </w:rPr>
              <w:t>SA#76</w:t>
            </w:r>
          </w:p>
        </w:tc>
        <w:tc>
          <w:tcPr>
            <w:tcW w:w="1094" w:type="dxa"/>
            <w:shd w:val="solid" w:color="FFFFFF" w:fill="auto"/>
          </w:tcPr>
          <w:p w14:paraId="071FC62C" w14:textId="77777777" w:rsidR="002B01AF" w:rsidRDefault="002B01AF" w:rsidP="00DE0581">
            <w:pPr>
              <w:pStyle w:val="TAC"/>
              <w:rPr>
                <w:sz w:val="16"/>
                <w:szCs w:val="16"/>
              </w:rPr>
            </w:pPr>
            <w:r>
              <w:rPr>
                <w:sz w:val="16"/>
                <w:szCs w:val="16"/>
              </w:rPr>
              <w:t>SP-170510</w:t>
            </w:r>
          </w:p>
        </w:tc>
        <w:tc>
          <w:tcPr>
            <w:tcW w:w="567" w:type="dxa"/>
            <w:shd w:val="solid" w:color="FFFFFF" w:fill="auto"/>
          </w:tcPr>
          <w:p w14:paraId="69023736" w14:textId="77777777" w:rsidR="002B01AF" w:rsidRDefault="002B01AF" w:rsidP="00DE0581">
            <w:pPr>
              <w:pStyle w:val="TAL"/>
              <w:rPr>
                <w:sz w:val="16"/>
                <w:szCs w:val="16"/>
              </w:rPr>
            </w:pPr>
            <w:r>
              <w:rPr>
                <w:sz w:val="16"/>
                <w:szCs w:val="16"/>
              </w:rPr>
              <w:t>0019</w:t>
            </w:r>
          </w:p>
        </w:tc>
        <w:tc>
          <w:tcPr>
            <w:tcW w:w="425" w:type="dxa"/>
            <w:shd w:val="solid" w:color="FFFFFF" w:fill="auto"/>
          </w:tcPr>
          <w:p w14:paraId="150CF96C"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2DC95FCE" w14:textId="77777777" w:rsidR="002B01AF" w:rsidRDefault="002B01AF" w:rsidP="00DE0581">
            <w:pPr>
              <w:pStyle w:val="TAC"/>
              <w:rPr>
                <w:sz w:val="16"/>
                <w:szCs w:val="16"/>
              </w:rPr>
            </w:pPr>
            <w:r>
              <w:rPr>
                <w:sz w:val="16"/>
                <w:szCs w:val="16"/>
              </w:rPr>
              <w:t>B</w:t>
            </w:r>
          </w:p>
        </w:tc>
        <w:tc>
          <w:tcPr>
            <w:tcW w:w="4820" w:type="dxa"/>
            <w:shd w:val="solid" w:color="FFFFFF" w:fill="auto"/>
          </w:tcPr>
          <w:p w14:paraId="216D24D3" w14:textId="77777777" w:rsidR="002B01AF" w:rsidRPr="00E600E8" w:rsidRDefault="002B01AF" w:rsidP="00DE0581">
            <w:pPr>
              <w:pStyle w:val="TAL"/>
              <w:rPr>
                <w:sz w:val="16"/>
                <w:szCs w:val="16"/>
              </w:rPr>
            </w:pPr>
            <w:r w:rsidRPr="0028342B">
              <w:rPr>
                <w:sz w:val="16"/>
                <w:szCs w:val="16"/>
              </w:rPr>
              <w:t>Add VNFInfo related attributes in IOC ManagedFunction</w:t>
            </w:r>
          </w:p>
        </w:tc>
        <w:tc>
          <w:tcPr>
            <w:tcW w:w="708" w:type="dxa"/>
            <w:shd w:val="solid" w:color="FFFFFF" w:fill="auto"/>
          </w:tcPr>
          <w:p w14:paraId="732A74F6" w14:textId="77777777" w:rsidR="002B01AF" w:rsidRDefault="002B01AF" w:rsidP="00DE0581">
            <w:pPr>
              <w:pStyle w:val="TAC"/>
              <w:rPr>
                <w:sz w:val="16"/>
                <w:szCs w:val="16"/>
              </w:rPr>
            </w:pPr>
            <w:r>
              <w:rPr>
                <w:sz w:val="16"/>
                <w:szCs w:val="16"/>
              </w:rPr>
              <w:t>14.1.0</w:t>
            </w:r>
          </w:p>
        </w:tc>
      </w:tr>
      <w:tr w:rsidR="002B01AF" w:rsidRPr="007D6048" w14:paraId="1AF4058A" w14:textId="77777777" w:rsidTr="00DE0581">
        <w:tc>
          <w:tcPr>
            <w:tcW w:w="800" w:type="dxa"/>
            <w:shd w:val="solid" w:color="FFFFFF" w:fill="auto"/>
          </w:tcPr>
          <w:p w14:paraId="319A0023" w14:textId="77777777" w:rsidR="002B01AF" w:rsidRDefault="002B01AF" w:rsidP="00DE0581">
            <w:pPr>
              <w:pStyle w:val="TAC"/>
              <w:rPr>
                <w:sz w:val="16"/>
                <w:szCs w:val="16"/>
              </w:rPr>
            </w:pPr>
            <w:r>
              <w:rPr>
                <w:sz w:val="16"/>
                <w:szCs w:val="16"/>
              </w:rPr>
              <w:t>2018-01</w:t>
            </w:r>
          </w:p>
        </w:tc>
        <w:tc>
          <w:tcPr>
            <w:tcW w:w="800" w:type="dxa"/>
            <w:shd w:val="solid" w:color="FFFFFF" w:fill="auto"/>
          </w:tcPr>
          <w:p w14:paraId="7C040A64" w14:textId="77777777" w:rsidR="002B01AF" w:rsidRDefault="002B01AF" w:rsidP="00DE0581">
            <w:pPr>
              <w:pStyle w:val="TAC"/>
              <w:rPr>
                <w:sz w:val="16"/>
                <w:szCs w:val="16"/>
              </w:rPr>
            </w:pPr>
            <w:r>
              <w:rPr>
                <w:sz w:val="16"/>
                <w:szCs w:val="16"/>
              </w:rPr>
              <w:t>SA#78</w:t>
            </w:r>
          </w:p>
        </w:tc>
        <w:tc>
          <w:tcPr>
            <w:tcW w:w="1094" w:type="dxa"/>
            <w:shd w:val="solid" w:color="FFFFFF" w:fill="auto"/>
          </w:tcPr>
          <w:p w14:paraId="420F89B3" w14:textId="77777777" w:rsidR="002B01AF" w:rsidRDefault="002B01AF" w:rsidP="00DE0581">
            <w:pPr>
              <w:pStyle w:val="TAL"/>
              <w:jc w:val="center"/>
              <w:rPr>
                <w:sz w:val="16"/>
                <w:szCs w:val="16"/>
              </w:rPr>
            </w:pPr>
            <w:r>
              <w:rPr>
                <w:sz w:val="16"/>
                <w:szCs w:val="16"/>
              </w:rPr>
              <w:t>SP-170969</w:t>
            </w:r>
          </w:p>
        </w:tc>
        <w:tc>
          <w:tcPr>
            <w:tcW w:w="567" w:type="dxa"/>
            <w:shd w:val="solid" w:color="FFFFFF" w:fill="auto"/>
          </w:tcPr>
          <w:p w14:paraId="69227D1A" w14:textId="77777777" w:rsidR="002B01AF" w:rsidRDefault="002B01AF" w:rsidP="00DE0581">
            <w:pPr>
              <w:pStyle w:val="TAL"/>
              <w:rPr>
                <w:sz w:val="16"/>
                <w:szCs w:val="16"/>
              </w:rPr>
            </w:pPr>
            <w:r>
              <w:rPr>
                <w:sz w:val="16"/>
                <w:szCs w:val="16"/>
              </w:rPr>
              <w:t>0021</w:t>
            </w:r>
          </w:p>
        </w:tc>
        <w:tc>
          <w:tcPr>
            <w:tcW w:w="425" w:type="dxa"/>
            <w:shd w:val="solid" w:color="FFFFFF" w:fill="auto"/>
          </w:tcPr>
          <w:p w14:paraId="6B264FE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7D4E5C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D7FE36C" w14:textId="77777777" w:rsidR="002B01AF" w:rsidRPr="0028342B" w:rsidRDefault="002B01AF" w:rsidP="00DE0581">
            <w:pPr>
              <w:pStyle w:val="TAL"/>
              <w:rPr>
                <w:sz w:val="16"/>
                <w:szCs w:val="16"/>
              </w:rPr>
            </w:pPr>
            <w:r w:rsidRPr="00BA3C9A">
              <w:rPr>
                <w:sz w:val="16"/>
                <w:szCs w:val="16"/>
              </w:rPr>
              <w:t>Missing note in table of Attribute Properties</w:t>
            </w:r>
          </w:p>
        </w:tc>
        <w:tc>
          <w:tcPr>
            <w:tcW w:w="708" w:type="dxa"/>
            <w:shd w:val="solid" w:color="FFFFFF" w:fill="auto"/>
          </w:tcPr>
          <w:p w14:paraId="2E44A829" w14:textId="77777777" w:rsidR="002B01AF" w:rsidRDefault="002B01AF" w:rsidP="00DE0581">
            <w:pPr>
              <w:pStyle w:val="TAC"/>
              <w:rPr>
                <w:sz w:val="16"/>
                <w:szCs w:val="16"/>
              </w:rPr>
            </w:pPr>
            <w:r>
              <w:rPr>
                <w:sz w:val="16"/>
                <w:szCs w:val="16"/>
              </w:rPr>
              <w:t>14.2.0</w:t>
            </w:r>
          </w:p>
        </w:tc>
      </w:tr>
      <w:tr w:rsidR="002B01AF" w:rsidRPr="007D6048" w14:paraId="309C76DE" w14:textId="77777777" w:rsidTr="00DE0581">
        <w:tc>
          <w:tcPr>
            <w:tcW w:w="800" w:type="dxa"/>
            <w:shd w:val="solid" w:color="FFFFFF" w:fill="auto"/>
          </w:tcPr>
          <w:p w14:paraId="1E852E0A" w14:textId="77777777" w:rsidR="002B01AF" w:rsidRDefault="002B01AF" w:rsidP="00DE0581">
            <w:pPr>
              <w:pStyle w:val="TAC"/>
              <w:rPr>
                <w:sz w:val="16"/>
                <w:szCs w:val="16"/>
              </w:rPr>
            </w:pPr>
            <w:r>
              <w:rPr>
                <w:sz w:val="16"/>
                <w:szCs w:val="16"/>
              </w:rPr>
              <w:t>2018-03</w:t>
            </w:r>
          </w:p>
        </w:tc>
        <w:tc>
          <w:tcPr>
            <w:tcW w:w="800" w:type="dxa"/>
            <w:shd w:val="solid" w:color="FFFFFF" w:fill="auto"/>
          </w:tcPr>
          <w:p w14:paraId="7644043B" w14:textId="77777777" w:rsidR="002B01AF" w:rsidRDefault="002B01AF" w:rsidP="00DE0581">
            <w:pPr>
              <w:pStyle w:val="TAC"/>
              <w:rPr>
                <w:sz w:val="16"/>
                <w:szCs w:val="16"/>
              </w:rPr>
            </w:pPr>
            <w:r>
              <w:rPr>
                <w:sz w:val="16"/>
                <w:szCs w:val="16"/>
              </w:rPr>
              <w:t>SA#79</w:t>
            </w:r>
          </w:p>
        </w:tc>
        <w:tc>
          <w:tcPr>
            <w:tcW w:w="1094" w:type="dxa"/>
            <w:shd w:val="solid" w:color="FFFFFF" w:fill="auto"/>
          </w:tcPr>
          <w:p w14:paraId="2A633A08" w14:textId="77777777" w:rsidR="002B01AF" w:rsidRDefault="002B01AF" w:rsidP="00DE0581">
            <w:pPr>
              <w:pStyle w:val="TAL"/>
              <w:jc w:val="center"/>
              <w:rPr>
                <w:sz w:val="16"/>
                <w:szCs w:val="16"/>
              </w:rPr>
            </w:pPr>
            <w:r>
              <w:rPr>
                <w:sz w:val="16"/>
                <w:szCs w:val="16"/>
              </w:rPr>
              <w:t>SP-180060</w:t>
            </w:r>
          </w:p>
        </w:tc>
        <w:tc>
          <w:tcPr>
            <w:tcW w:w="567" w:type="dxa"/>
            <w:shd w:val="solid" w:color="FFFFFF" w:fill="auto"/>
          </w:tcPr>
          <w:p w14:paraId="3BB5FC47" w14:textId="77777777" w:rsidR="002B01AF" w:rsidRDefault="002B01AF" w:rsidP="00DE0581">
            <w:pPr>
              <w:pStyle w:val="TAL"/>
              <w:rPr>
                <w:sz w:val="16"/>
                <w:szCs w:val="16"/>
              </w:rPr>
            </w:pPr>
            <w:r>
              <w:rPr>
                <w:sz w:val="16"/>
                <w:szCs w:val="16"/>
              </w:rPr>
              <w:t>0022</w:t>
            </w:r>
          </w:p>
        </w:tc>
        <w:tc>
          <w:tcPr>
            <w:tcW w:w="425" w:type="dxa"/>
            <w:shd w:val="solid" w:color="FFFFFF" w:fill="auto"/>
          </w:tcPr>
          <w:p w14:paraId="4F9C12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806E2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70DF00F" w14:textId="77777777" w:rsidR="002B01AF" w:rsidRPr="00BA3C9A" w:rsidRDefault="002B01AF" w:rsidP="00DE0581">
            <w:pPr>
              <w:pStyle w:val="TAL"/>
              <w:rPr>
                <w:sz w:val="16"/>
                <w:szCs w:val="16"/>
              </w:rPr>
            </w:pPr>
            <w:r w:rsidRPr="00AC7335">
              <w:rPr>
                <w:sz w:val="16"/>
                <w:szCs w:val="16"/>
              </w:rPr>
              <w:t>Add new attribute peeParametersList to IOC ManagedFunction</w:t>
            </w:r>
          </w:p>
        </w:tc>
        <w:tc>
          <w:tcPr>
            <w:tcW w:w="708" w:type="dxa"/>
            <w:shd w:val="solid" w:color="FFFFFF" w:fill="auto"/>
          </w:tcPr>
          <w:p w14:paraId="5CBF43E4" w14:textId="77777777" w:rsidR="002B01AF" w:rsidRDefault="002B01AF" w:rsidP="00DE0581">
            <w:pPr>
              <w:pStyle w:val="TAC"/>
              <w:rPr>
                <w:sz w:val="16"/>
                <w:szCs w:val="16"/>
              </w:rPr>
            </w:pPr>
            <w:r>
              <w:rPr>
                <w:sz w:val="16"/>
                <w:szCs w:val="16"/>
              </w:rPr>
              <w:t>15.0.0</w:t>
            </w:r>
          </w:p>
        </w:tc>
      </w:tr>
      <w:tr w:rsidR="002B01AF" w:rsidRPr="007D6048" w14:paraId="6074DFF2" w14:textId="77777777" w:rsidTr="00DE0581">
        <w:tc>
          <w:tcPr>
            <w:tcW w:w="800" w:type="dxa"/>
            <w:shd w:val="solid" w:color="FFFFFF" w:fill="auto"/>
          </w:tcPr>
          <w:p w14:paraId="7D88F1D8" w14:textId="77777777" w:rsidR="002B01AF" w:rsidRDefault="002B01AF" w:rsidP="00DE0581">
            <w:pPr>
              <w:pStyle w:val="TAC"/>
              <w:rPr>
                <w:sz w:val="16"/>
                <w:szCs w:val="16"/>
              </w:rPr>
            </w:pPr>
            <w:r>
              <w:rPr>
                <w:sz w:val="16"/>
                <w:szCs w:val="16"/>
              </w:rPr>
              <w:t>2018-06</w:t>
            </w:r>
          </w:p>
        </w:tc>
        <w:tc>
          <w:tcPr>
            <w:tcW w:w="800" w:type="dxa"/>
            <w:shd w:val="solid" w:color="FFFFFF" w:fill="auto"/>
          </w:tcPr>
          <w:p w14:paraId="09B2EB73" w14:textId="77777777" w:rsidR="002B01AF" w:rsidRDefault="002B01AF" w:rsidP="00DE0581">
            <w:pPr>
              <w:pStyle w:val="TAC"/>
              <w:rPr>
                <w:sz w:val="16"/>
                <w:szCs w:val="16"/>
              </w:rPr>
            </w:pPr>
            <w:r>
              <w:rPr>
                <w:sz w:val="16"/>
                <w:szCs w:val="16"/>
              </w:rPr>
              <w:t>SA#80</w:t>
            </w:r>
          </w:p>
        </w:tc>
        <w:tc>
          <w:tcPr>
            <w:tcW w:w="1094" w:type="dxa"/>
            <w:shd w:val="solid" w:color="FFFFFF" w:fill="auto"/>
          </w:tcPr>
          <w:p w14:paraId="2FFF578C" w14:textId="77777777" w:rsidR="002B01AF" w:rsidRDefault="002B01AF" w:rsidP="00DE0581">
            <w:pPr>
              <w:pStyle w:val="TAL"/>
              <w:jc w:val="center"/>
              <w:rPr>
                <w:sz w:val="16"/>
                <w:szCs w:val="16"/>
              </w:rPr>
            </w:pPr>
            <w:r>
              <w:rPr>
                <w:sz w:val="16"/>
                <w:szCs w:val="16"/>
              </w:rPr>
              <w:t>SP-180421</w:t>
            </w:r>
          </w:p>
        </w:tc>
        <w:tc>
          <w:tcPr>
            <w:tcW w:w="567" w:type="dxa"/>
            <w:shd w:val="solid" w:color="FFFFFF" w:fill="auto"/>
          </w:tcPr>
          <w:p w14:paraId="71CE553F" w14:textId="77777777" w:rsidR="002B01AF" w:rsidRDefault="002B01AF" w:rsidP="00DE0581">
            <w:pPr>
              <w:pStyle w:val="TAL"/>
              <w:rPr>
                <w:sz w:val="16"/>
                <w:szCs w:val="16"/>
              </w:rPr>
            </w:pPr>
            <w:r>
              <w:rPr>
                <w:sz w:val="16"/>
                <w:szCs w:val="16"/>
              </w:rPr>
              <w:t>0024</w:t>
            </w:r>
          </w:p>
        </w:tc>
        <w:tc>
          <w:tcPr>
            <w:tcW w:w="425" w:type="dxa"/>
            <w:shd w:val="solid" w:color="FFFFFF" w:fill="auto"/>
          </w:tcPr>
          <w:p w14:paraId="13A9455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641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ECA8A64" w14:textId="77777777" w:rsidR="002B01AF" w:rsidRPr="00AC7335" w:rsidRDefault="002B01AF" w:rsidP="00DE0581">
            <w:pPr>
              <w:pStyle w:val="TAL"/>
              <w:rPr>
                <w:sz w:val="16"/>
                <w:szCs w:val="16"/>
              </w:rPr>
            </w:pPr>
            <w:r>
              <w:rPr>
                <w:sz w:val="16"/>
                <w:szCs w:val="16"/>
              </w:rPr>
              <w:t>Remove references to Itf-N</w:t>
            </w:r>
          </w:p>
        </w:tc>
        <w:tc>
          <w:tcPr>
            <w:tcW w:w="708" w:type="dxa"/>
            <w:shd w:val="solid" w:color="FFFFFF" w:fill="auto"/>
          </w:tcPr>
          <w:p w14:paraId="7B2BF577" w14:textId="77777777" w:rsidR="002B01AF" w:rsidRDefault="002B01AF" w:rsidP="00DE0581">
            <w:pPr>
              <w:pStyle w:val="TAC"/>
              <w:rPr>
                <w:sz w:val="16"/>
                <w:szCs w:val="16"/>
              </w:rPr>
            </w:pPr>
            <w:r>
              <w:rPr>
                <w:sz w:val="16"/>
                <w:szCs w:val="16"/>
              </w:rPr>
              <w:t>15.1.0</w:t>
            </w:r>
          </w:p>
        </w:tc>
      </w:tr>
      <w:tr w:rsidR="002B01AF" w:rsidRPr="007D6048" w14:paraId="65B15BE5" w14:textId="77777777" w:rsidTr="00DE0581">
        <w:tc>
          <w:tcPr>
            <w:tcW w:w="800" w:type="dxa"/>
            <w:shd w:val="solid" w:color="FFFFFF" w:fill="auto"/>
          </w:tcPr>
          <w:p w14:paraId="7EC041B8" w14:textId="77777777" w:rsidR="002B01AF" w:rsidRDefault="002B01AF" w:rsidP="00DE0581">
            <w:pPr>
              <w:pStyle w:val="TAC"/>
              <w:rPr>
                <w:sz w:val="16"/>
                <w:szCs w:val="16"/>
              </w:rPr>
            </w:pPr>
            <w:r>
              <w:rPr>
                <w:sz w:val="16"/>
                <w:szCs w:val="16"/>
              </w:rPr>
              <w:t>2018-12</w:t>
            </w:r>
          </w:p>
        </w:tc>
        <w:tc>
          <w:tcPr>
            <w:tcW w:w="800" w:type="dxa"/>
            <w:shd w:val="solid" w:color="FFFFFF" w:fill="auto"/>
          </w:tcPr>
          <w:p w14:paraId="30A624E2" w14:textId="77777777" w:rsidR="002B01AF" w:rsidRDefault="002B01AF" w:rsidP="00DE0581">
            <w:pPr>
              <w:pStyle w:val="TAC"/>
              <w:rPr>
                <w:sz w:val="16"/>
                <w:szCs w:val="16"/>
              </w:rPr>
            </w:pPr>
            <w:r>
              <w:rPr>
                <w:sz w:val="16"/>
                <w:szCs w:val="16"/>
              </w:rPr>
              <w:t>SA#82</w:t>
            </w:r>
          </w:p>
        </w:tc>
        <w:tc>
          <w:tcPr>
            <w:tcW w:w="1094" w:type="dxa"/>
            <w:shd w:val="solid" w:color="FFFFFF" w:fill="auto"/>
          </w:tcPr>
          <w:p w14:paraId="70E1C173" w14:textId="77777777" w:rsidR="002B01AF" w:rsidRDefault="002B01AF" w:rsidP="00DE0581">
            <w:pPr>
              <w:pStyle w:val="TAL"/>
              <w:jc w:val="center"/>
              <w:rPr>
                <w:sz w:val="16"/>
                <w:szCs w:val="16"/>
              </w:rPr>
            </w:pPr>
            <w:r>
              <w:rPr>
                <w:sz w:val="16"/>
                <w:szCs w:val="16"/>
              </w:rPr>
              <w:t>SP-181156</w:t>
            </w:r>
          </w:p>
        </w:tc>
        <w:tc>
          <w:tcPr>
            <w:tcW w:w="567" w:type="dxa"/>
            <w:shd w:val="solid" w:color="FFFFFF" w:fill="auto"/>
          </w:tcPr>
          <w:p w14:paraId="1FC74055" w14:textId="77777777" w:rsidR="002B01AF" w:rsidRDefault="002B01AF" w:rsidP="00DE0581">
            <w:pPr>
              <w:pStyle w:val="TAL"/>
              <w:rPr>
                <w:sz w:val="16"/>
                <w:szCs w:val="16"/>
              </w:rPr>
            </w:pPr>
            <w:r>
              <w:rPr>
                <w:sz w:val="16"/>
                <w:szCs w:val="16"/>
              </w:rPr>
              <w:t>0027</w:t>
            </w:r>
          </w:p>
        </w:tc>
        <w:tc>
          <w:tcPr>
            <w:tcW w:w="425" w:type="dxa"/>
            <w:shd w:val="solid" w:color="FFFFFF" w:fill="auto"/>
          </w:tcPr>
          <w:p w14:paraId="39FBB18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7D762A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CF0D192" w14:textId="77777777" w:rsidR="002B01AF" w:rsidRDefault="002B01AF" w:rsidP="00DE0581">
            <w:pPr>
              <w:pStyle w:val="TAL"/>
              <w:rPr>
                <w:sz w:val="16"/>
                <w:szCs w:val="16"/>
              </w:rPr>
            </w:pPr>
            <w:r>
              <w:rPr>
                <w:sz w:val="16"/>
                <w:szCs w:val="16"/>
              </w:rPr>
              <w:t>Add the missing NRM fragment supporting network performance management</w:t>
            </w:r>
          </w:p>
        </w:tc>
        <w:tc>
          <w:tcPr>
            <w:tcW w:w="708" w:type="dxa"/>
            <w:shd w:val="solid" w:color="FFFFFF" w:fill="auto"/>
          </w:tcPr>
          <w:p w14:paraId="6DA4C89F" w14:textId="77777777" w:rsidR="002B01AF" w:rsidRDefault="002B01AF" w:rsidP="00DE0581">
            <w:pPr>
              <w:pStyle w:val="TAC"/>
              <w:rPr>
                <w:sz w:val="16"/>
                <w:szCs w:val="16"/>
              </w:rPr>
            </w:pPr>
            <w:r>
              <w:rPr>
                <w:sz w:val="16"/>
                <w:szCs w:val="16"/>
              </w:rPr>
              <w:t>15.2.0</w:t>
            </w:r>
          </w:p>
        </w:tc>
      </w:tr>
      <w:tr w:rsidR="002B01AF" w:rsidRPr="007D6048" w14:paraId="28228E9B" w14:textId="77777777" w:rsidTr="00DE0581">
        <w:tc>
          <w:tcPr>
            <w:tcW w:w="800" w:type="dxa"/>
            <w:shd w:val="solid" w:color="FFFFFF" w:fill="auto"/>
          </w:tcPr>
          <w:p w14:paraId="601F3BD4" w14:textId="77777777" w:rsidR="002B01AF" w:rsidRDefault="002B01AF" w:rsidP="00DE0581">
            <w:pPr>
              <w:pStyle w:val="TAC"/>
              <w:rPr>
                <w:sz w:val="16"/>
                <w:szCs w:val="16"/>
              </w:rPr>
            </w:pPr>
            <w:r>
              <w:rPr>
                <w:sz w:val="16"/>
                <w:szCs w:val="16"/>
              </w:rPr>
              <w:t>2018-12</w:t>
            </w:r>
          </w:p>
        </w:tc>
        <w:tc>
          <w:tcPr>
            <w:tcW w:w="800" w:type="dxa"/>
            <w:shd w:val="solid" w:color="FFFFFF" w:fill="auto"/>
          </w:tcPr>
          <w:p w14:paraId="2947137A" w14:textId="77777777" w:rsidR="002B01AF" w:rsidRDefault="002B01AF" w:rsidP="00DE0581">
            <w:pPr>
              <w:pStyle w:val="TAC"/>
              <w:rPr>
                <w:sz w:val="16"/>
                <w:szCs w:val="16"/>
              </w:rPr>
            </w:pPr>
            <w:r>
              <w:rPr>
                <w:sz w:val="16"/>
                <w:szCs w:val="16"/>
              </w:rPr>
              <w:t>SA#82</w:t>
            </w:r>
          </w:p>
        </w:tc>
        <w:tc>
          <w:tcPr>
            <w:tcW w:w="1094" w:type="dxa"/>
            <w:shd w:val="solid" w:color="FFFFFF" w:fill="auto"/>
          </w:tcPr>
          <w:p w14:paraId="26C2F288"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1FDF22A0" w14:textId="77777777" w:rsidR="002B01AF" w:rsidRDefault="002B01AF" w:rsidP="00DE0581">
            <w:pPr>
              <w:pStyle w:val="TAL"/>
              <w:rPr>
                <w:sz w:val="16"/>
                <w:szCs w:val="16"/>
              </w:rPr>
            </w:pPr>
            <w:r>
              <w:rPr>
                <w:sz w:val="16"/>
                <w:szCs w:val="16"/>
              </w:rPr>
              <w:t>0028</w:t>
            </w:r>
          </w:p>
        </w:tc>
        <w:tc>
          <w:tcPr>
            <w:tcW w:w="425" w:type="dxa"/>
            <w:shd w:val="solid" w:color="FFFFFF" w:fill="auto"/>
          </w:tcPr>
          <w:p w14:paraId="4E40181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BE8D42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E2036BB" w14:textId="77777777" w:rsidR="002B01AF" w:rsidRDefault="002B01AF" w:rsidP="00DE0581">
            <w:pPr>
              <w:pStyle w:val="TAL"/>
              <w:rPr>
                <w:sz w:val="16"/>
                <w:szCs w:val="16"/>
              </w:rPr>
            </w:pPr>
            <w:r>
              <w:rPr>
                <w:sz w:val="16"/>
                <w:szCs w:val="16"/>
              </w:rPr>
              <w:t>Replace MF with ManagedFunction</w:t>
            </w:r>
          </w:p>
        </w:tc>
        <w:tc>
          <w:tcPr>
            <w:tcW w:w="708" w:type="dxa"/>
            <w:shd w:val="solid" w:color="FFFFFF" w:fill="auto"/>
          </w:tcPr>
          <w:p w14:paraId="34E09E38" w14:textId="77777777" w:rsidR="002B01AF" w:rsidRDefault="002B01AF" w:rsidP="00DE0581">
            <w:pPr>
              <w:pStyle w:val="TAC"/>
              <w:rPr>
                <w:sz w:val="16"/>
                <w:szCs w:val="16"/>
              </w:rPr>
            </w:pPr>
            <w:r>
              <w:rPr>
                <w:sz w:val="16"/>
                <w:szCs w:val="16"/>
              </w:rPr>
              <w:t>15.2.0</w:t>
            </w:r>
          </w:p>
        </w:tc>
      </w:tr>
      <w:tr w:rsidR="002B01AF" w:rsidRPr="007D6048" w14:paraId="0BA95439" w14:textId="77777777" w:rsidTr="00DE0581">
        <w:tc>
          <w:tcPr>
            <w:tcW w:w="800" w:type="dxa"/>
            <w:shd w:val="solid" w:color="FFFFFF" w:fill="auto"/>
          </w:tcPr>
          <w:p w14:paraId="50C595FE" w14:textId="77777777" w:rsidR="002B01AF" w:rsidRDefault="002B01AF" w:rsidP="00DE0581">
            <w:pPr>
              <w:pStyle w:val="TAC"/>
              <w:rPr>
                <w:sz w:val="16"/>
                <w:szCs w:val="16"/>
              </w:rPr>
            </w:pPr>
            <w:r>
              <w:rPr>
                <w:sz w:val="16"/>
                <w:szCs w:val="16"/>
              </w:rPr>
              <w:t>2018-12</w:t>
            </w:r>
          </w:p>
        </w:tc>
        <w:tc>
          <w:tcPr>
            <w:tcW w:w="800" w:type="dxa"/>
            <w:shd w:val="solid" w:color="FFFFFF" w:fill="auto"/>
          </w:tcPr>
          <w:p w14:paraId="47180844" w14:textId="77777777" w:rsidR="002B01AF" w:rsidRDefault="002B01AF" w:rsidP="00DE0581">
            <w:pPr>
              <w:pStyle w:val="TAC"/>
              <w:rPr>
                <w:sz w:val="16"/>
                <w:szCs w:val="16"/>
              </w:rPr>
            </w:pPr>
            <w:r>
              <w:rPr>
                <w:sz w:val="16"/>
                <w:szCs w:val="16"/>
              </w:rPr>
              <w:t>SA#82</w:t>
            </w:r>
          </w:p>
        </w:tc>
        <w:tc>
          <w:tcPr>
            <w:tcW w:w="1094" w:type="dxa"/>
            <w:shd w:val="solid" w:color="FFFFFF" w:fill="auto"/>
          </w:tcPr>
          <w:p w14:paraId="0001EE20"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6518F7CC" w14:textId="77777777" w:rsidR="002B01AF" w:rsidRDefault="002B01AF" w:rsidP="00DE0581">
            <w:pPr>
              <w:pStyle w:val="TAL"/>
              <w:rPr>
                <w:sz w:val="16"/>
                <w:szCs w:val="16"/>
              </w:rPr>
            </w:pPr>
            <w:r>
              <w:rPr>
                <w:sz w:val="16"/>
                <w:szCs w:val="16"/>
              </w:rPr>
              <w:t>0029</w:t>
            </w:r>
          </w:p>
        </w:tc>
        <w:tc>
          <w:tcPr>
            <w:tcW w:w="425" w:type="dxa"/>
            <w:shd w:val="solid" w:color="FFFFFF" w:fill="auto"/>
          </w:tcPr>
          <w:p w14:paraId="09E7337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5AE223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463647C" w14:textId="77777777" w:rsidR="002B01AF" w:rsidRDefault="002B01AF" w:rsidP="00DE0581">
            <w:pPr>
              <w:pStyle w:val="TAL"/>
              <w:rPr>
                <w:sz w:val="16"/>
                <w:szCs w:val="16"/>
              </w:rPr>
            </w:pPr>
            <w:r>
              <w:rPr>
                <w:sz w:val="16"/>
                <w:szCs w:val="16"/>
              </w:rPr>
              <w:t>Update NRM root IOCs to support slice priority</w:t>
            </w:r>
          </w:p>
        </w:tc>
        <w:tc>
          <w:tcPr>
            <w:tcW w:w="708" w:type="dxa"/>
            <w:shd w:val="solid" w:color="FFFFFF" w:fill="auto"/>
          </w:tcPr>
          <w:p w14:paraId="7412ADFA" w14:textId="77777777" w:rsidR="002B01AF" w:rsidRDefault="002B01AF" w:rsidP="00DE0581">
            <w:pPr>
              <w:pStyle w:val="TAC"/>
              <w:rPr>
                <w:sz w:val="16"/>
                <w:szCs w:val="16"/>
              </w:rPr>
            </w:pPr>
            <w:r>
              <w:rPr>
                <w:sz w:val="16"/>
                <w:szCs w:val="16"/>
              </w:rPr>
              <w:t>15.2.0</w:t>
            </w:r>
          </w:p>
        </w:tc>
      </w:tr>
      <w:tr w:rsidR="002B01AF" w:rsidRPr="007D6048" w14:paraId="61115B51" w14:textId="77777777" w:rsidTr="00DE0581">
        <w:tc>
          <w:tcPr>
            <w:tcW w:w="800" w:type="dxa"/>
            <w:shd w:val="solid" w:color="FFFFFF" w:fill="auto"/>
          </w:tcPr>
          <w:p w14:paraId="7A10C0AE" w14:textId="77777777" w:rsidR="002B01AF" w:rsidRDefault="002B01AF" w:rsidP="00DE0581">
            <w:pPr>
              <w:pStyle w:val="TAC"/>
              <w:rPr>
                <w:sz w:val="16"/>
                <w:szCs w:val="16"/>
              </w:rPr>
            </w:pPr>
            <w:r>
              <w:rPr>
                <w:sz w:val="16"/>
                <w:szCs w:val="16"/>
              </w:rPr>
              <w:t>2019-06</w:t>
            </w:r>
          </w:p>
        </w:tc>
        <w:tc>
          <w:tcPr>
            <w:tcW w:w="800" w:type="dxa"/>
            <w:shd w:val="solid" w:color="FFFFFF" w:fill="auto"/>
          </w:tcPr>
          <w:p w14:paraId="6FBCD954" w14:textId="77777777" w:rsidR="002B01AF" w:rsidRDefault="002B01AF" w:rsidP="00DE0581">
            <w:pPr>
              <w:pStyle w:val="TAC"/>
              <w:rPr>
                <w:sz w:val="16"/>
                <w:szCs w:val="16"/>
              </w:rPr>
            </w:pPr>
            <w:r>
              <w:rPr>
                <w:sz w:val="16"/>
                <w:szCs w:val="16"/>
              </w:rPr>
              <w:t>SA#84</w:t>
            </w:r>
          </w:p>
        </w:tc>
        <w:tc>
          <w:tcPr>
            <w:tcW w:w="1094" w:type="dxa"/>
            <w:shd w:val="solid" w:color="FFFFFF" w:fill="auto"/>
          </w:tcPr>
          <w:p w14:paraId="3AEA711D" w14:textId="77777777" w:rsidR="002B01AF" w:rsidRDefault="002B01AF" w:rsidP="00DE0581">
            <w:pPr>
              <w:pStyle w:val="TAL"/>
              <w:jc w:val="center"/>
              <w:rPr>
                <w:sz w:val="16"/>
                <w:szCs w:val="16"/>
              </w:rPr>
            </w:pPr>
            <w:r>
              <w:rPr>
                <w:sz w:val="16"/>
                <w:szCs w:val="16"/>
              </w:rPr>
              <w:t>SP-190371</w:t>
            </w:r>
          </w:p>
        </w:tc>
        <w:tc>
          <w:tcPr>
            <w:tcW w:w="567" w:type="dxa"/>
            <w:shd w:val="solid" w:color="FFFFFF" w:fill="auto"/>
          </w:tcPr>
          <w:p w14:paraId="4F023A47" w14:textId="77777777" w:rsidR="002B01AF" w:rsidRDefault="002B01AF" w:rsidP="00DE0581">
            <w:pPr>
              <w:pStyle w:val="TAL"/>
              <w:rPr>
                <w:sz w:val="16"/>
                <w:szCs w:val="16"/>
              </w:rPr>
            </w:pPr>
            <w:r>
              <w:rPr>
                <w:sz w:val="16"/>
                <w:szCs w:val="16"/>
              </w:rPr>
              <w:t>0031</w:t>
            </w:r>
          </w:p>
        </w:tc>
        <w:tc>
          <w:tcPr>
            <w:tcW w:w="425" w:type="dxa"/>
            <w:shd w:val="solid" w:color="FFFFFF" w:fill="auto"/>
          </w:tcPr>
          <w:p w14:paraId="2382A05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54E0EA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E962AAF" w14:textId="77777777" w:rsidR="002B01AF" w:rsidRDefault="002B01AF" w:rsidP="00DE0581">
            <w:pPr>
              <w:pStyle w:val="TAL"/>
              <w:rPr>
                <w:sz w:val="16"/>
                <w:szCs w:val="16"/>
              </w:rPr>
            </w:pPr>
            <w:r w:rsidRPr="00A2327B">
              <w:rPr>
                <w:sz w:val="16"/>
                <w:szCs w:val="16"/>
              </w:rPr>
              <w:t>Add IOCs for threshold monitoring control</w:t>
            </w:r>
          </w:p>
        </w:tc>
        <w:tc>
          <w:tcPr>
            <w:tcW w:w="708" w:type="dxa"/>
            <w:shd w:val="solid" w:color="FFFFFF" w:fill="auto"/>
          </w:tcPr>
          <w:p w14:paraId="61F076FB" w14:textId="77777777" w:rsidR="002B01AF" w:rsidRDefault="002B01AF" w:rsidP="00DE0581">
            <w:pPr>
              <w:pStyle w:val="TAC"/>
              <w:rPr>
                <w:sz w:val="16"/>
                <w:szCs w:val="16"/>
              </w:rPr>
            </w:pPr>
            <w:r>
              <w:rPr>
                <w:sz w:val="16"/>
                <w:szCs w:val="16"/>
              </w:rPr>
              <w:t>16.0.0</w:t>
            </w:r>
          </w:p>
        </w:tc>
      </w:tr>
      <w:tr w:rsidR="002B01AF" w:rsidRPr="007D6048" w14:paraId="3B93147A" w14:textId="77777777" w:rsidTr="00DE0581">
        <w:tc>
          <w:tcPr>
            <w:tcW w:w="800" w:type="dxa"/>
            <w:shd w:val="solid" w:color="FFFFFF" w:fill="auto"/>
          </w:tcPr>
          <w:p w14:paraId="71E90DFC" w14:textId="77777777" w:rsidR="002B01AF" w:rsidRDefault="002B01AF" w:rsidP="00DE0581">
            <w:pPr>
              <w:pStyle w:val="TAC"/>
              <w:rPr>
                <w:sz w:val="16"/>
                <w:szCs w:val="16"/>
              </w:rPr>
            </w:pPr>
            <w:r>
              <w:rPr>
                <w:sz w:val="16"/>
                <w:szCs w:val="16"/>
              </w:rPr>
              <w:t>2019-06</w:t>
            </w:r>
          </w:p>
        </w:tc>
        <w:tc>
          <w:tcPr>
            <w:tcW w:w="800" w:type="dxa"/>
            <w:shd w:val="solid" w:color="FFFFFF" w:fill="auto"/>
          </w:tcPr>
          <w:p w14:paraId="14CA7B67" w14:textId="77777777" w:rsidR="002B01AF" w:rsidRDefault="002B01AF" w:rsidP="00DE0581">
            <w:pPr>
              <w:pStyle w:val="TAC"/>
              <w:rPr>
                <w:sz w:val="16"/>
                <w:szCs w:val="16"/>
              </w:rPr>
            </w:pPr>
            <w:r>
              <w:rPr>
                <w:sz w:val="16"/>
                <w:szCs w:val="16"/>
              </w:rPr>
              <w:t>SA#84</w:t>
            </w:r>
          </w:p>
        </w:tc>
        <w:tc>
          <w:tcPr>
            <w:tcW w:w="1094" w:type="dxa"/>
            <w:shd w:val="solid" w:color="FFFFFF" w:fill="auto"/>
          </w:tcPr>
          <w:p w14:paraId="36ECE5D3" w14:textId="77777777" w:rsidR="002B01AF" w:rsidRDefault="002B01AF" w:rsidP="00DE0581">
            <w:pPr>
              <w:pStyle w:val="TAL"/>
              <w:jc w:val="center"/>
              <w:rPr>
                <w:sz w:val="16"/>
                <w:szCs w:val="16"/>
              </w:rPr>
            </w:pPr>
            <w:r>
              <w:rPr>
                <w:sz w:val="16"/>
                <w:szCs w:val="16"/>
              </w:rPr>
              <w:t>SP-190373</w:t>
            </w:r>
          </w:p>
        </w:tc>
        <w:tc>
          <w:tcPr>
            <w:tcW w:w="567" w:type="dxa"/>
            <w:shd w:val="solid" w:color="FFFFFF" w:fill="auto"/>
          </w:tcPr>
          <w:p w14:paraId="3939AD77" w14:textId="77777777" w:rsidR="002B01AF" w:rsidRDefault="002B01AF" w:rsidP="00DE0581">
            <w:pPr>
              <w:pStyle w:val="TAL"/>
              <w:rPr>
                <w:sz w:val="16"/>
                <w:szCs w:val="16"/>
              </w:rPr>
            </w:pPr>
            <w:r>
              <w:rPr>
                <w:sz w:val="16"/>
                <w:szCs w:val="16"/>
              </w:rPr>
              <w:t>0033</w:t>
            </w:r>
          </w:p>
        </w:tc>
        <w:tc>
          <w:tcPr>
            <w:tcW w:w="425" w:type="dxa"/>
            <w:shd w:val="solid" w:color="FFFFFF" w:fill="auto"/>
          </w:tcPr>
          <w:p w14:paraId="74C07197"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15D2930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A5E95F5" w14:textId="77777777" w:rsidR="002B01AF" w:rsidRPr="000D506F" w:rsidRDefault="002B01AF" w:rsidP="00DE0581">
            <w:pPr>
              <w:pStyle w:val="TAL"/>
              <w:rPr>
                <w:sz w:val="16"/>
                <w:szCs w:val="16"/>
              </w:rPr>
            </w:pPr>
            <w:r>
              <w:rPr>
                <w:sz w:val="16"/>
                <w:szCs w:val="16"/>
              </w:rPr>
              <w:t>Update generic NRM Information Service to support Managed NF Service Object</w:t>
            </w:r>
          </w:p>
        </w:tc>
        <w:tc>
          <w:tcPr>
            <w:tcW w:w="708" w:type="dxa"/>
            <w:shd w:val="solid" w:color="FFFFFF" w:fill="auto"/>
          </w:tcPr>
          <w:p w14:paraId="29ABB6DD" w14:textId="77777777" w:rsidR="002B01AF" w:rsidRDefault="002B01AF" w:rsidP="00DE0581">
            <w:pPr>
              <w:pStyle w:val="TAC"/>
              <w:rPr>
                <w:sz w:val="16"/>
                <w:szCs w:val="16"/>
              </w:rPr>
            </w:pPr>
            <w:r>
              <w:rPr>
                <w:sz w:val="16"/>
                <w:szCs w:val="16"/>
              </w:rPr>
              <w:t>16.0.0</w:t>
            </w:r>
          </w:p>
        </w:tc>
      </w:tr>
      <w:tr w:rsidR="002B01AF" w:rsidRPr="007D6048" w14:paraId="1ED5F9BC" w14:textId="77777777" w:rsidTr="00DE0581">
        <w:tc>
          <w:tcPr>
            <w:tcW w:w="800" w:type="dxa"/>
            <w:shd w:val="solid" w:color="FFFFFF" w:fill="auto"/>
          </w:tcPr>
          <w:p w14:paraId="14855E25" w14:textId="77777777" w:rsidR="002B01AF" w:rsidRDefault="002B01AF" w:rsidP="00DE0581">
            <w:pPr>
              <w:pStyle w:val="TAC"/>
              <w:rPr>
                <w:sz w:val="16"/>
                <w:szCs w:val="16"/>
              </w:rPr>
            </w:pPr>
            <w:r>
              <w:rPr>
                <w:sz w:val="16"/>
                <w:szCs w:val="16"/>
              </w:rPr>
              <w:t>2019-09</w:t>
            </w:r>
          </w:p>
        </w:tc>
        <w:tc>
          <w:tcPr>
            <w:tcW w:w="800" w:type="dxa"/>
            <w:shd w:val="solid" w:color="FFFFFF" w:fill="auto"/>
          </w:tcPr>
          <w:p w14:paraId="5B797267" w14:textId="77777777" w:rsidR="002B01AF" w:rsidRDefault="002B01AF" w:rsidP="00DE0581">
            <w:pPr>
              <w:pStyle w:val="TAC"/>
              <w:rPr>
                <w:sz w:val="16"/>
                <w:szCs w:val="16"/>
              </w:rPr>
            </w:pPr>
            <w:r>
              <w:rPr>
                <w:sz w:val="16"/>
                <w:szCs w:val="16"/>
              </w:rPr>
              <w:t>SA#85</w:t>
            </w:r>
          </w:p>
        </w:tc>
        <w:tc>
          <w:tcPr>
            <w:tcW w:w="1094" w:type="dxa"/>
            <w:shd w:val="solid" w:color="FFFFFF" w:fill="auto"/>
          </w:tcPr>
          <w:p w14:paraId="5D26C5C3"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37DBCB5" w14:textId="77777777" w:rsidR="002B01AF" w:rsidRDefault="002B01AF" w:rsidP="00DE0581">
            <w:pPr>
              <w:pStyle w:val="TAL"/>
              <w:rPr>
                <w:sz w:val="16"/>
                <w:szCs w:val="16"/>
              </w:rPr>
            </w:pPr>
            <w:r>
              <w:rPr>
                <w:sz w:val="16"/>
                <w:szCs w:val="16"/>
              </w:rPr>
              <w:t>0038</w:t>
            </w:r>
          </w:p>
        </w:tc>
        <w:tc>
          <w:tcPr>
            <w:tcW w:w="425" w:type="dxa"/>
            <w:shd w:val="solid" w:color="FFFFFF" w:fill="auto"/>
          </w:tcPr>
          <w:p w14:paraId="79BD30AF"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A01ADF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D7C01CC" w14:textId="77777777" w:rsidR="002B01AF" w:rsidRDefault="002B01AF" w:rsidP="00DE0581">
            <w:pPr>
              <w:pStyle w:val="TAL"/>
              <w:rPr>
                <w:sz w:val="16"/>
                <w:szCs w:val="16"/>
              </w:rPr>
            </w:pPr>
            <w:r>
              <w:rPr>
                <w:sz w:val="16"/>
                <w:szCs w:val="16"/>
              </w:rPr>
              <w:t>Update class definition with inheritance information</w:t>
            </w:r>
          </w:p>
        </w:tc>
        <w:tc>
          <w:tcPr>
            <w:tcW w:w="708" w:type="dxa"/>
            <w:shd w:val="solid" w:color="FFFFFF" w:fill="auto"/>
          </w:tcPr>
          <w:p w14:paraId="795DCEDD" w14:textId="77777777" w:rsidR="002B01AF" w:rsidRDefault="002B01AF" w:rsidP="00DE0581">
            <w:pPr>
              <w:pStyle w:val="TAC"/>
              <w:rPr>
                <w:sz w:val="16"/>
                <w:szCs w:val="16"/>
              </w:rPr>
            </w:pPr>
            <w:r>
              <w:rPr>
                <w:sz w:val="16"/>
                <w:szCs w:val="16"/>
              </w:rPr>
              <w:t>16.1.0</w:t>
            </w:r>
          </w:p>
        </w:tc>
      </w:tr>
      <w:tr w:rsidR="002B01AF" w:rsidRPr="007D6048" w14:paraId="53390325" w14:textId="77777777" w:rsidTr="00DE0581">
        <w:tc>
          <w:tcPr>
            <w:tcW w:w="800" w:type="dxa"/>
            <w:shd w:val="solid" w:color="FFFFFF" w:fill="auto"/>
          </w:tcPr>
          <w:p w14:paraId="11DA681B" w14:textId="77777777" w:rsidR="002B01AF" w:rsidRDefault="002B01AF" w:rsidP="00DE0581">
            <w:pPr>
              <w:pStyle w:val="TAC"/>
              <w:rPr>
                <w:sz w:val="16"/>
                <w:szCs w:val="16"/>
              </w:rPr>
            </w:pPr>
            <w:r>
              <w:rPr>
                <w:sz w:val="16"/>
                <w:szCs w:val="16"/>
              </w:rPr>
              <w:t>2019-09</w:t>
            </w:r>
          </w:p>
        </w:tc>
        <w:tc>
          <w:tcPr>
            <w:tcW w:w="800" w:type="dxa"/>
            <w:shd w:val="solid" w:color="FFFFFF" w:fill="auto"/>
          </w:tcPr>
          <w:p w14:paraId="02D8A03D" w14:textId="77777777" w:rsidR="002B01AF" w:rsidRDefault="002B01AF" w:rsidP="00DE0581">
            <w:pPr>
              <w:pStyle w:val="TAC"/>
              <w:rPr>
                <w:sz w:val="16"/>
                <w:szCs w:val="16"/>
              </w:rPr>
            </w:pPr>
            <w:r>
              <w:rPr>
                <w:sz w:val="16"/>
                <w:szCs w:val="16"/>
              </w:rPr>
              <w:t>SA#85</w:t>
            </w:r>
          </w:p>
        </w:tc>
        <w:tc>
          <w:tcPr>
            <w:tcW w:w="1094" w:type="dxa"/>
            <w:shd w:val="solid" w:color="FFFFFF" w:fill="auto"/>
          </w:tcPr>
          <w:p w14:paraId="4B880220"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BC667C9" w14:textId="77777777" w:rsidR="002B01AF" w:rsidRDefault="002B01AF" w:rsidP="00DE0581">
            <w:pPr>
              <w:pStyle w:val="TAL"/>
              <w:rPr>
                <w:sz w:val="16"/>
                <w:szCs w:val="16"/>
              </w:rPr>
            </w:pPr>
            <w:r>
              <w:rPr>
                <w:sz w:val="16"/>
                <w:szCs w:val="16"/>
              </w:rPr>
              <w:t>0043</w:t>
            </w:r>
          </w:p>
        </w:tc>
        <w:tc>
          <w:tcPr>
            <w:tcW w:w="425" w:type="dxa"/>
            <w:shd w:val="solid" w:color="FFFFFF" w:fill="auto"/>
          </w:tcPr>
          <w:p w14:paraId="4588528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9D3BE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B3ED3DD" w14:textId="77777777" w:rsidR="002B01AF" w:rsidRDefault="002B01AF" w:rsidP="00DE0581">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6452B00E" w14:textId="77777777" w:rsidR="002B01AF" w:rsidRDefault="002B01AF" w:rsidP="00DE0581">
            <w:pPr>
              <w:pStyle w:val="TAC"/>
              <w:rPr>
                <w:sz w:val="16"/>
                <w:szCs w:val="16"/>
              </w:rPr>
            </w:pPr>
            <w:r>
              <w:rPr>
                <w:sz w:val="16"/>
                <w:szCs w:val="16"/>
              </w:rPr>
              <w:t>16.1.0</w:t>
            </w:r>
          </w:p>
        </w:tc>
      </w:tr>
      <w:tr w:rsidR="002B01AF" w:rsidRPr="007D6048" w14:paraId="09C265D5" w14:textId="77777777" w:rsidTr="00DE0581">
        <w:tc>
          <w:tcPr>
            <w:tcW w:w="800" w:type="dxa"/>
            <w:shd w:val="solid" w:color="FFFFFF" w:fill="auto"/>
          </w:tcPr>
          <w:p w14:paraId="4D3A7829" w14:textId="77777777" w:rsidR="002B01AF" w:rsidRDefault="002B01AF" w:rsidP="00DE0581">
            <w:pPr>
              <w:pStyle w:val="TAC"/>
              <w:rPr>
                <w:sz w:val="16"/>
                <w:szCs w:val="16"/>
              </w:rPr>
            </w:pPr>
            <w:r>
              <w:rPr>
                <w:sz w:val="16"/>
                <w:szCs w:val="16"/>
              </w:rPr>
              <w:t>2019-09</w:t>
            </w:r>
          </w:p>
        </w:tc>
        <w:tc>
          <w:tcPr>
            <w:tcW w:w="800" w:type="dxa"/>
            <w:shd w:val="solid" w:color="FFFFFF" w:fill="auto"/>
          </w:tcPr>
          <w:p w14:paraId="57208EF1" w14:textId="77777777" w:rsidR="002B01AF" w:rsidRDefault="002B01AF" w:rsidP="00DE0581">
            <w:pPr>
              <w:pStyle w:val="TAC"/>
              <w:rPr>
                <w:sz w:val="16"/>
                <w:szCs w:val="16"/>
              </w:rPr>
            </w:pPr>
            <w:r>
              <w:rPr>
                <w:sz w:val="16"/>
                <w:szCs w:val="16"/>
              </w:rPr>
              <w:t>SA#85</w:t>
            </w:r>
          </w:p>
        </w:tc>
        <w:tc>
          <w:tcPr>
            <w:tcW w:w="1094" w:type="dxa"/>
            <w:shd w:val="solid" w:color="FFFFFF" w:fill="auto"/>
          </w:tcPr>
          <w:p w14:paraId="1718896C" w14:textId="77777777" w:rsidR="002B01AF" w:rsidRDefault="002B01AF" w:rsidP="00DE0581">
            <w:pPr>
              <w:pStyle w:val="TAL"/>
              <w:jc w:val="center"/>
              <w:rPr>
                <w:sz w:val="16"/>
                <w:szCs w:val="16"/>
              </w:rPr>
            </w:pPr>
            <w:r>
              <w:rPr>
                <w:sz w:val="16"/>
                <w:szCs w:val="16"/>
              </w:rPr>
              <w:t>SP-190751</w:t>
            </w:r>
          </w:p>
        </w:tc>
        <w:tc>
          <w:tcPr>
            <w:tcW w:w="567" w:type="dxa"/>
            <w:shd w:val="solid" w:color="FFFFFF" w:fill="auto"/>
          </w:tcPr>
          <w:p w14:paraId="235CADDB" w14:textId="77777777" w:rsidR="002B01AF" w:rsidRDefault="002B01AF" w:rsidP="00DE0581">
            <w:pPr>
              <w:pStyle w:val="TAL"/>
              <w:rPr>
                <w:sz w:val="16"/>
                <w:szCs w:val="16"/>
              </w:rPr>
            </w:pPr>
            <w:r>
              <w:rPr>
                <w:sz w:val="16"/>
                <w:szCs w:val="16"/>
              </w:rPr>
              <w:t>0044</w:t>
            </w:r>
          </w:p>
        </w:tc>
        <w:tc>
          <w:tcPr>
            <w:tcW w:w="425" w:type="dxa"/>
            <w:shd w:val="solid" w:color="FFFFFF" w:fill="auto"/>
          </w:tcPr>
          <w:p w14:paraId="3586782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2BD83D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B7662C8" w14:textId="77777777" w:rsidR="002B01AF" w:rsidRDefault="002B01AF" w:rsidP="00DE0581">
            <w:pPr>
              <w:pStyle w:val="TAL"/>
              <w:rPr>
                <w:sz w:val="16"/>
                <w:szCs w:val="16"/>
              </w:rPr>
            </w:pPr>
            <w:r>
              <w:rPr>
                <w:sz w:val="16"/>
                <w:szCs w:val="16"/>
              </w:rPr>
              <w:t>Correct NR definition to avoid misalignment with RAN2 and add NRM definition</w:t>
            </w:r>
          </w:p>
        </w:tc>
        <w:tc>
          <w:tcPr>
            <w:tcW w:w="708" w:type="dxa"/>
            <w:shd w:val="solid" w:color="FFFFFF" w:fill="auto"/>
          </w:tcPr>
          <w:p w14:paraId="47B8708B" w14:textId="77777777" w:rsidR="002B01AF" w:rsidRDefault="002B01AF" w:rsidP="00DE0581">
            <w:pPr>
              <w:pStyle w:val="TAC"/>
              <w:rPr>
                <w:sz w:val="16"/>
                <w:szCs w:val="16"/>
              </w:rPr>
            </w:pPr>
            <w:r>
              <w:rPr>
                <w:sz w:val="16"/>
                <w:szCs w:val="16"/>
              </w:rPr>
              <w:t>16.1.0</w:t>
            </w:r>
          </w:p>
        </w:tc>
      </w:tr>
      <w:tr w:rsidR="002B01AF" w:rsidRPr="007D6048" w14:paraId="2FFB3F3A" w14:textId="77777777" w:rsidTr="00DE0581">
        <w:tc>
          <w:tcPr>
            <w:tcW w:w="800" w:type="dxa"/>
            <w:shd w:val="solid" w:color="FFFFFF" w:fill="auto"/>
          </w:tcPr>
          <w:p w14:paraId="01C94DFC" w14:textId="77777777" w:rsidR="002B01AF" w:rsidRDefault="002B01AF" w:rsidP="00DE0581">
            <w:pPr>
              <w:pStyle w:val="TAC"/>
              <w:rPr>
                <w:sz w:val="16"/>
                <w:szCs w:val="16"/>
              </w:rPr>
            </w:pPr>
            <w:r>
              <w:rPr>
                <w:sz w:val="16"/>
                <w:szCs w:val="16"/>
              </w:rPr>
              <w:t>2019-09</w:t>
            </w:r>
          </w:p>
        </w:tc>
        <w:tc>
          <w:tcPr>
            <w:tcW w:w="800" w:type="dxa"/>
            <w:shd w:val="solid" w:color="FFFFFF" w:fill="auto"/>
          </w:tcPr>
          <w:p w14:paraId="22C17977" w14:textId="77777777" w:rsidR="002B01AF" w:rsidRDefault="002B01AF" w:rsidP="00DE0581">
            <w:pPr>
              <w:pStyle w:val="TAC"/>
              <w:rPr>
                <w:sz w:val="16"/>
                <w:szCs w:val="16"/>
              </w:rPr>
            </w:pPr>
            <w:r>
              <w:rPr>
                <w:sz w:val="16"/>
                <w:szCs w:val="16"/>
              </w:rPr>
              <w:t>SA#85</w:t>
            </w:r>
          </w:p>
        </w:tc>
        <w:tc>
          <w:tcPr>
            <w:tcW w:w="1094" w:type="dxa"/>
            <w:shd w:val="solid" w:color="FFFFFF" w:fill="auto"/>
          </w:tcPr>
          <w:p w14:paraId="735D978E"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688C24CF" w14:textId="77777777" w:rsidR="002B01AF" w:rsidRDefault="002B01AF" w:rsidP="00DE0581">
            <w:pPr>
              <w:pStyle w:val="TAL"/>
              <w:rPr>
                <w:sz w:val="16"/>
                <w:szCs w:val="16"/>
              </w:rPr>
            </w:pPr>
            <w:r>
              <w:rPr>
                <w:sz w:val="16"/>
                <w:szCs w:val="16"/>
              </w:rPr>
              <w:t>0046</w:t>
            </w:r>
          </w:p>
        </w:tc>
        <w:tc>
          <w:tcPr>
            <w:tcW w:w="425" w:type="dxa"/>
            <w:shd w:val="solid" w:color="FFFFFF" w:fill="auto"/>
          </w:tcPr>
          <w:p w14:paraId="636D0DB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9B3EA4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F02CD" w14:textId="77777777" w:rsidR="002B01AF" w:rsidRDefault="002B01AF" w:rsidP="00DE0581">
            <w:pPr>
              <w:pStyle w:val="TAL"/>
              <w:rPr>
                <w:sz w:val="16"/>
                <w:szCs w:val="16"/>
              </w:rPr>
            </w:pPr>
            <w:r w:rsidRPr="008E3E78">
              <w:rPr>
                <w:sz w:val="16"/>
                <w:szCs w:val="16"/>
              </w:rPr>
              <w:t>Correct definitions of granularity period.</w:t>
            </w:r>
          </w:p>
        </w:tc>
        <w:tc>
          <w:tcPr>
            <w:tcW w:w="708" w:type="dxa"/>
            <w:shd w:val="solid" w:color="FFFFFF" w:fill="auto"/>
          </w:tcPr>
          <w:p w14:paraId="448B52FB" w14:textId="77777777" w:rsidR="002B01AF" w:rsidRDefault="002B01AF" w:rsidP="00DE0581">
            <w:pPr>
              <w:pStyle w:val="TAC"/>
              <w:rPr>
                <w:sz w:val="16"/>
                <w:szCs w:val="16"/>
              </w:rPr>
            </w:pPr>
            <w:r>
              <w:rPr>
                <w:sz w:val="16"/>
                <w:szCs w:val="16"/>
              </w:rPr>
              <w:t>16.1.0</w:t>
            </w:r>
          </w:p>
        </w:tc>
      </w:tr>
      <w:tr w:rsidR="002B01AF" w:rsidRPr="007D6048" w14:paraId="5A28199A" w14:textId="77777777" w:rsidTr="00DE0581">
        <w:tc>
          <w:tcPr>
            <w:tcW w:w="800" w:type="dxa"/>
            <w:shd w:val="solid" w:color="FFFFFF" w:fill="auto"/>
          </w:tcPr>
          <w:p w14:paraId="54B557F4" w14:textId="77777777" w:rsidR="002B01AF" w:rsidRDefault="002B01AF" w:rsidP="00DE0581">
            <w:pPr>
              <w:pStyle w:val="TAC"/>
              <w:rPr>
                <w:sz w:val="16"/>
                <w:szCs w:val="16"/>
              </w:rPr>
            </w:pPr>
            <w:r>
              <w:rPr>
                <w:sz w:val="16"/>
                <w:szCs w:val="16"/>
              </w:rPr>
              <w:t>2019-09</w:t>
            </w:r>
          </w:p>
        </w:tc>
        <w:tc>
          <w:tcPr>
            <w:tcW w:w="800" w:type="dxa"/>
            <w:shd w:val="solid" w:color="FFFFFF" w:fill="auto"/>
          </w:tcPr>
          <w:p w14:paraId="4BFC1B35" w14:textId="77777777" w:rsidR="002B01AF" w:rsidRDefault="002B01AF" w:rsidP="00DE0581">
            <w:pPr>
              <w:pStyle w:val="TAC"/>
              <w:rPr>
                <w:sz w:val="16"/>
                <w:szCs w:val="16"/>
              </w:rPr>
            </w:pPr>
            <w:r>
              <w:rPr>
                <w:sz w:val="16"/>
                <w:szCs w:val="16"/>
              </w:rPr>
              <w:t>SA#85</w:t>
            </w:r>
          </w:p>
        </w:tc>
        <w:tc>
          <w:tcPr>
            <w:tcW w:w="1094" w:type="dxa"/>
            <w:shd w:val="solid" w:color="FFFFFF" w:fill="auto"/>
          </w:tcPr>
          <w:p w14:paraId="21ACABDA" w14:textId="77777777" w:rsidR="002B01AF" w:rsidRDefault="002B01AF" w:rsidP="00DE0581">
            <w:pPr>
              <w:pStyle w:val="TAL"/>
              <w:jc w:val="center"/>
              <w:rPr>
                <w:sz w:val="16"/>
                <w:szCs w:val="16"/>
              </w:rPr>
            </w:pPr>
          </w:p>
        </w:tc>
        <w:tc>
          <w:tcPr>
            <w:tcW w:w="567" w:type="dxa"/>
            <w:shd w:val="solid" w:color="FFFFFF" w:fill="auto"/>
          </w:tcPr>
          <w:p w14:paraId="78499DBD" w14:textId="77777777" w:rsidR="002B01AF" w:rsidRDefault="002B01AF" w:rsidP="00DE0581">
            <w:pPr>
              <w:pStyle w:val="TAL"/>
              <w:rPr>
                <w:sz w:val="16"/>
                <w:szCs w:val="16"/>
              </w:rPr>
            </w:pPr>
          </w:p>
        </w:tc>
        <w:tc>
          <w:tcPr>
            <w:tcW w:w="425" w:type="dxa"/>
            <w:shd w:val="solid" w:color="FFFFFF" w:fill="auto"/>
          </w:tcPr>
          <w:p w14:paraId="3B3549CE" w14:textId="77777777" w:rsidR="002B01AF" w:rsidRDefault="002B01AF" w:rsidP="00DE0581">
            <w:pPr>
              <w:pStyle w:val="TAL"/>
              <w:jc w:val="center"/>
              <w:rPr>
                <w:sz w:val="16"/>
                <w:szCs w:val="16"/>
              </w:rPr>
            </w:pPr>
          </w:p>
        </w:tc>
        <w:tc>
          <w:tcPr>
            <w:tcW w:w="425" w:type="dxa"/>
            <w:shd w:val="solid" w:color="FFFFFF" w:fill="auto"/>
          </w:tcPr>
          <w:p w14:paraId="065D3E47" w14:textId="77777777" w:rsidR="002B01AF" w:rsidRDefault="002B01AF" w:rsidP="00DE0581">
            <w:pPr>
              <w:pStyle w:val="TAL"/>
              <w:jc w:val="center"/>
              <w:rPr>
                <w:sz w:val="16"/>
                <w:szCs w:val="16"/>
              </w:rPr>
            </w:pPr>
          </w:p>
        </w:tc>
        <w:tc>
          <w:tcPr>
            <w:tcW w:w="4820" w:type="dxa"/>
            <w:shd w:val="solid" w:color="FFFFFF" w:fill="auto"/>
          </w:tcPr>
          <w:p w14:paraId="422AE67C" w14:textId="77777777" w:rsidR="002B01AF" w:rsidRPr="008E3E78" w:rsidRDefault="002B01AF" w:rsidP="00DE0581">
            <w:pPr>
              <w:pStyle w:val="TAL"/>
              <w:rPr>
                <w:sz w:val="16"/>
                <w:szCs w:val="16"/>
              </w:rPr>
            </w:pPr>
            <w:r>
              <w:rPr>
                <w:sz w:val="16"/>
                <w:szCs w:val="16"/>
              </w:rPr>
              <w:t>Correction in implementation of CR0043</w:t>
            </w:r>
          </w:p>
        </w:tc>
        <w:tc>
          <w:tcPr>
            <w:tcW w:w="708" w:type="dxa"/>
            <w:shd w:val="solid" w:color="FFFFFF" w:fill="auto"/>
          </w:tcPr>
          <w:p w14:paraId="02D901D6" w14:textId="77777777" w:rsidR="002B01AF" w:rsidRDefault="002B01AF" w:rsidP="00DE0581">
            <w:pPr>
              <w:pStyle w:val="TAC"/>
              <w:rPr>
                <w:sz w:val="16"/>
                <w:szCs w:val="16"/>
              </w:rPr>
            </w:pPr>
            <w:r>
              <w:rPr>
                <w:sz w:val="16"/>
                <w:szCs w:val="16"/>
              </w:rPr>
              <w:t>16.1.1</w:t>
            </w:r>
          </w:p>
        </w:tc>
      </w:tr>
      <w:tr w:rsidR="002B01AF" w:rsidRPr="007D6048" w14:paraId="0A7FCEBE" w14:textId="77777777" w:rsidTr="00DE0581">
        <w:tc>
          <w:tcPr>
            <w:tcW w:w="800" w:type="dxa"/>
            <w:shd w:val="solid" w:color="FFFFFF" w:fill="auto"/>
          </w:tcPr>
          <w:p w14:paraId="4F6AFEE4" w14:textId="77777777" w:rsidR="002B01AF" w:rsidRDefault="002B01AF" w:rsidP="00DE0581">
            <w:pPr>
              <w:pStyle w:val="TAC"/>
              <w:rPr>
                <w:sz w:val="16"/>
                <w:szCs w:val="16"/>
              </w:rPr>
            </w:pPr>
            <w:r>
              <w:rPr>
                <w:sz w:val="16"/>
                <w:szCs w:val="16"/>
              </w:rPr>
              <w:t>2019-12</w:t>
            </w:r>
          </w:p>
        </w:tc>
        <w:tc>
          <w:tcPr>
            <w:tcW w:w="800" w:type="dxa"/>
            <w:shd w:val="solid" w:color="FFFFFF" w:fill="auto"/>
          </w:tcPr>
          <w:p w14:paraId="56C1486B" w14:textId="77777777" w:rsidR="002B01AF" w:rsidRDefault="002B01AF" w:rsidP="00DE0581">
            <w:pPr>
              <w:pStyle w:val="TAC"/>
              <w:rPr>
                <w:sz w:val="16"/>
                <w:szCs w:val="16"/>
              </w:rPr>
            </w:pPr>
            <w:r>
              <w:rPr>
                <w:sz w:val="16"/>
                <w:szCs w:val="16"/>
              </w:rPr>
              <w:t>SA#86</w:t>
            </w:r>
          </w:p>
        </w:tc>
        <w:tc>
          <w:tcPr>
            <w:tcW w:w="1094" w:type="dxa"/>
            <w:shd w:val="solid" w:color="FFFFFF" w:fill="auto"/>
          </w:tcPr>
          <w:p w14:paraId="500417AC" w14:textId="77777777" w:rsidR="002B01AF" w:rsidRDefault="002B01AF" w:rsidP="00DE0581">
            <w:pPr>
              <w:pStyle w:val="TAL"/>
              <w:jc w:val="center"/>
              <w:rPr>
                <w:sz w:val="16"/>
                <w:szCs w:val="16"/>
              </w:rPr>
            </w:pPr>
            <w:r>
              <w:rPr>
                <w:sz w:val="16"/>
                <w:szCs w:val="16"/>
              </w:rPr>
              <w:t>SP-191158</w:t>
            </w:r>
          </w:p>
        </w:tc>
        <w:tc>
          <w:tcPr>
            <w:tcW w:w="567" w:type="dxa"/>
            <w:shd w:val="solid" w:color="FFFFFF" w:fill="auto"/>
          </w:tcPr>
          <w:p w14:paraId="480D036A" w14:textId="77777777" w:rsidR="002B01AF" w:rsidRDefault="002B01AF" w:rsidP="00DE0581">
            <w:pPr>
              <w:pStyle w:val="TAL"/>
              <w:rPr>
                <w:sz w:val="16"/>
                <w:szCs w:val="16"/>
              </w:rPr>
            </w:pPr>
            <w:r>
              <w:rPr>
                <w:sz w:val="16"/>
                <w:szCs w:val="16"/>
              </w:rPr>
              <w:t>0057</w:t>
            </w:r>
          </w:p>
        </w:tc>
        <w:tc>
          <w:tcPr>
            <w:tcW w:w="425" w:type="dxa"/>
            <w:shd w:val="solid" w:color="FFFFFF" w:fill="auto"/>
          </w:tcPr>
          <w:p w14:paraId="3648E2DC"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2533D43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061D21F" w14:textId="77777777" w:rsidR="002B01AF" w:rsidRDefault="002B01AF" w:rsidP="00DE0581">
            <w:pPr>
              <w:pStyle w:val="TAL"/>
              <w:rPr>
                <w:sz w:val="16"/>
                <w:szCs w:val="16"/>
              </w:rPr>
            </w:pPr>
            <w:r w:rsidRPr="00AA5B85">
              <w:rPr>
                <w:sz w:val="16"/>
                <w:szCs w:val="16"/>
              </w:rPr>
              <w:t>Correct definition of network resource</w:t>
            </w:r>
          </w:p>
        </w:tc>
        <w:tc>
          <w:tcPr>
            <w:tcW w:w="708" w:type="dxa"/>
            <w:shd w:val="solid" w:color="FFFFFF" w:fill="auto"/>
          </w:tcPr>
          <w:p w14:paraId="53C6BE4F" w14:textId="77777777" w:rsidR="002B01AF" w:rsidRDefault="002B01AF" w:rsidP="00DE0581">
            <w:pPr>
              <w:pStyle w:val="TAC"/>
              <w:rPr>
                <w:sz w:val="16"/>
                <w:szCs w:val="16"/>
              </w:rPr>
            </w:pPr>
            <w:r>
              <w:rPr>
                <w:sz w:val="16"/>
                <w:szCs w:val="16"/>
              </w:rPr>
              <w:t>16.2.0</w:t>
            </w:r>
          </w:p>
        </w:tc>
      </w:tr>
      <w:tr w:rsidR="002B01AF" w:rsidRPr="007D6048" w14:paraId="5DE9B3D1" w14:textId="77777777" w:rsidTr="00DE0581">
        <w:tc>
          <w:tcPr>
            <w:tcW w:w="800" w:type="dxa"/>
            <w:shd w:val="solid" w:color="FFFFFF" w:fill="auto"/>
          </w:tcPr>
          <w:p w14:paraId="642B1408" w14:textId="77777777" w:rsidR="002B01AF" w:rsidRDefault="002B01AF" w:rsidP="00DE0581">
            <w:pPr>
              <w:pStyle w:val="TAC"/>
              <w:rPr>
                <w:sz w:val="16"/>
                <w:szCs w:val="16"/>
              </w:rPr>
            </w:pPr>
            <w:r>
              <w:rPr>
                <w:sz w:val="16"/>
                <w:szCs w:val="16"/>
              </w:rPr>
              <w:t>2019-12</w:t>
            </w:r>
          </w:p>
        </w:tc>
        <w:tc>
          <w:tcPr>
            <w:tcW w:w="800" w:type="dxa"/>
            <w:shd w:val="solid" w:color="FFFFFF" w:fill="auto"/>
          </w:tcPr>
          <w:p w14:paraId="63AC5BE8" w14:textId="77777777" w:rsidR="002B01AF" w:rsidRDefault="002B01AF" w:rsidP="00DE0581">
            <w:pPr>
              <w:pStyle w:val="TAC"/>
              <w:rPr>
                <w:sz w:val="16"/>
                <w:szCs w:val="16"/>
              </w:rPr>
            </w:pPr>
            <w:r>
              <w:rPr>
                <w:sz w:val="16"/>
                <w:szCs w:val="16"/>
              </w:rPr>
              <w:t>SA#86</w:t>
            </w:r>
          </w:p>
        </w:tc>
        <w:tc>
          <w:tcPr>
            <w:tcW w:w="1094" w:type="dxa"/>
            <w:shd w:val="solid" w:color="FFFFFF" w:fill="auto"/>
          </w:tcPr>
          <w:p w14:paraId="664ECDC9" w14:textId="77777777" w:rsidR="002B01AF" w:rsidRDefault="002B01AF" w:rsidP="00DE0581">
            <w:pPr>
              <w:pStyle w:val="TAL"/>
              <w:jc w:val="center"/>
              <w:rPr>
                <w:sz w:val="16"/>
                <w:szCs w:val="16"/>
              </w:rPr>
            </w:pPr>
            <w:r>
              <w:rPr>
                <w:sz w:val="16"/>
                <w:szCs w:val="16"/>
              </w:rPr>
              <w:t>SP-191173</w:t>
            </w:r>
          </w:p>
        </w:tc>
        <w:tc>
          <w:tcPr>
            <w:tcW w:w="567" w:type="dxa"/>
            <w:shd w:val="solid" w:color="FFFFFF" w:fill="auto"/>
          </w:tcPr>
          <w:p w14:paraId="7839978B" w14:textId="77777777" w:rsidR="002B01AF" w:rsidRDefault="002B01AF" w:rsidP="00DE0581">
            <w:pPr>
              <w:pStyle w:val="TAL"/>
              <w:rPr>
                <w:sz w:val="16"/>
                <w:szCs w:val="16"/>
              </w:rPr>
            </w:pPr>
            <w:r>
              <w:rPr>
                <w:sz w:val="16"/>
                <w:szCs w:val="16"/>
              </w:rPr>
              <w:t>0059</w:t>
            </w:r>
          </w:p>
        </w:tc>
        <w:tc>
          <w:tcPr>
            <w:tcW w:w="425" w:type="dxa"/>
            <w:shd w:val="solid" w:color="FFFFFF" w:fill="auto"/>
          </w:tcPr>
          <w:p w14:paraId="5477B58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F7C6D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388CAC3" w14:textId="77777777" w:rsidR="002B01AF" w:rsidRPr="00211BD6" w:rsidRDefault="002B01AF" w:rsidP="00DE0581">
            <w:pPr>
              <w:pStyle w:val="TAL"/>
              <w:rPr>
                <w:sz w:val="16"/>
                <w:szCs w:val="16"/>
              </w:rPr>
            </w:pPr>
            <w:r>
              <w:rPr>
                <w:sz w:val="16"/>
                <w:szCs w:val="16"/>
              </w:rPr>
              <w:t>Add measurementsList attribute into related IOCs</w:t>
            </w:r>
          </w:p>
        </w:tc>
        <w:tc>
          <w:tcPr>
            <w:tcW w:w="708" w:type="dxa"/>
            <w:shd w:val="solid" w:color="FFFFFF" w:fill="auto"/>
          </w:tcPr>
          <w:p w14:paraId="21D75BCE" w14:textId="77777777" w:rsidR="002B01AF" w:rsidRDefault="002B01AF" w:rsidP="00DE0581">
            <w:pPr>
              <w:pStyle w:val="TAC"/>
              <w:rPr>
                <w:sz w:val="16"/>
                <w:szCs w:val="16"/>
              </w:rPr>
            </w:pPr>
            <w:r>
              <w:rPr>
                <w:sz w:val="16"/>
                <w:szCs w:val="16"/>
              </w:rPr>
              <w:t>16.2.0</w:t>
            </w:r>
          </w:p>
        </w:tc>
      </w:tr>
      <w:tr w:rsidR="002B01AF" w:rsidRPr="007D6048" w14:paraId="52F29E57" w14:textId="77777777" w:rsidTr="00DE0581">
        <w:tc>
          <w:tcPr>
            <w:tcW w:w="800" w:type="dxa"/>
            <w:shd w:val="solid" w:color="FFFFFF" w:fill="auto"/>
          </w:tcPr>
          <w:p w14:paraId="69A44BCA" w14:textId="77777777" w:rsidR="002B01AF" w:rsidRDefault="002B01AF" w:rsidP="00DE0581">
            <w:pPr>
              <w:pStyle w:val="TAC"/>
              <w:rPr>
                <w:sz w:val="16"/>
                <w:szCs w:val="16"/>
              </w:rPr>
            </w:pPr>
            <w:r>
              <w:rPr>
                <w:sz w:val="16"/>
                <w:szCs w:val="16"/>
              </w:rPr>
              <w:t>2019-12</w:t>
            </w:r>
          </w:p>
        </w:tc>
        <w:tc>
          <w:tcPr>
            <w:tcW w:w="800" w:type="dxa"/>
            <w:shd w:val="solid" w:color="FFFFFF" w:fill="auto"/>
          </w:tcPr>
          <w:p w14:paraId="5EFC6FAE" w14:textId="77777777" w:rsidR="002B01AF" w:rsidRDefault="002B01AF" w:rsidP="00DE0581">
            <w:pPr>
              <w:pStyle w:val="TAC"/>
              <w:rPr>
                <w:sz w:val="16"/>
                <w:szCs w:val="16"/>
              </w:rPr>
            </w:pPr>
            <w:r>
              <w:rPr>
                <w:sz w:val="16"/>
                <w:szCs w:val="16"/>
              </w:rPr>
              <w:t>SA#86</w:t>
            </w:r>
          </w:p>
        </w:tc>
        <w:tc>
          <w:tcPr>
            <w:tcW w:w="1094" w:type="dxa"/>
            <w:shd w:val="solid" w:color="FFFFFF" w:fill="auto"/>
          </w:tcPr>
          <w:p w14:paraId="15554440"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0327FD28" w14:textId="77777777" w:rsidR="002B01AF" w:rsidRDefault="002B01AF" w:rsidP="00DE0581">
            <w:pPr>
              <w:pStyle w:val="TAL"/>
              <w:rPr>
                <w:sz w:val="16"/>
                <w:szCs w:val="16"/>
              </w:rPr>
            </w:pPr>
            <w:r>
              <w:rPr>
                <w:sz w:val="16"/>
                <w:szCs w:val="16"/>
              </w:rPr>
              <w:t>0062</w:t>
            </w:r>
          </w:p>
        </w:tc>
        <w:tc>
          <w:tcPr>
            <w:tcW w:w="425" w:type="dxa"/>
            <w:shd w:val="solid" w:color="FFFFFF" w:fill="auto"/>
          </w:tcPr>
          <w:p w14:paraId="302799F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7A4A2F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B0207FB" w14:textId="77777777" w:rsidR="002B01AF" w:rsidRDefault="002B01AF" w:rsidP="00DE0581">
            <w:pPr>
              <w:pStyle w:val="TAL"/>
              <w:rPr>
                <w:sz w:val="16"/>
                <w:szCs w:val="16"/>
              </w:rPr>
            </w:pPr>
            <w:r>
              <w:rPr>
                <w:sz w:val="16"/>
                <w:szCs w:val="16"/>
              </w:rPr>
              <w:t>Add heartbeat control NRM fragment</w:t>
            </w:r>
          </w:p>
        </w:tc>
        <w:tc>
          <w:tcPr>
            <w:tcW w:w="708" w:type="dxa"/>
            <w:shd w:val="solid" w:color="FFFFFF" w:fill="auto"/>
          </w:tcPr>
          <w:p w14:paraId="67F8E83F" w14:textId="77777777" w:rsidR="002B01AF" w:rsidRDefault="002B01AF" w:rsidP="00DE0581">
            <w:pPr>
              <w:pStyle w:val="TAC"/>
              <w:rPr>
                <w:sz w:val="16"/>
                <w:szCs w:val="16"/>
              </w:rPr>
            </w:pPr>
            <w:r>
              <w:rPr>
                <w:sz w:val="16"/>
                <w:szCs w:val="16"/>
              </w:rPr>
              <w:t>16.2.0</w:t>
            </w:r>
          </w:p>
        </w:tc>
      </w:tr>
      <w:tr w:rsidR="002B01AF" w:rsidRPr="007D6048" w14:paraId="77A77A17" w14:textId="77777777" w:rsidTr="00DE0581">
        <w:tc>
          <w:tcPr>
            <w:tcW w:w="800" w:type="dxa"/>
            <w:shd w:val="solid" w:color="FFFFFF" w:fill="auto"/>
          </w:tcPr>
          <w:p w14:paraId="40B14732" w14:textId="77777777" w:rsidR="002B01AF" w:rsidRDefault="002B01AF" w:rsidP="00DE0581">
            <w:pPr>
              <w:pStyle w:val="TAC"/>
              <w:rPr>
                <w:sz w:val="16"/>
                <w:szCs w:val="16"/>
              </w:rPr>
            </w:pPr>
            <w:r>
              <w:rPr>
                <w:sz w:val="16"/>
                <w:szCs w:val="16"/>
              </w:rPr>
              <w:t>2019-12</w:t>
            </w:r>
          </w:p>
        </w:tc>
        <w:tc>
          <w:tcPr>
            <w:tcW w:w="800" w:type="dxa"/>
            <w:shd w:val="solid" w:color="FFFFFF" w:fill="auto"/>
          </w:tcPr>
          <w:p w14:paraId="6C052FF7" w14:textId="77777777" w:rsidR="002B01AF" w:rsidRDefault="002B01AF" w:rsidP="00DE0581">
            <w:pPr>
              <w:pStyle w:val="TAC"/>
              <w:rPr>
                <w:sz w:val="16"/>
                <w:szCs w:val="16"/>
              </w:rPr>
            </w:pPr>
            <w:r>
              <w:rPr>
                <w:sz w:val="16"/>
                <w:szCs w:val="16"/>
              </w:rPr>
              <w:t>SA#86</w:t>
            </w:r>
          </w:p>
        </w:tc>
        <w:tc>
          <w:tcPr>
            <w:tcW w:w="1094" w:type="dxa"/>
            <w:shd w:val="solid" w:color="FFFFFF" w:fill="auto"/>
          </w:tcPr>
          <w:p w14:paraId="1E0DF8AA"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190954D2" w14:textId="77777777" w:rsidR="002B01AF" w:rsidRDefault="002B01AF" w:rsidP="00DE0581">
            <w:pPr>
              <w:pStyle w:val="TAL"/>
              <w:rPr>
                <w:sz w:val="16"/>
                <w:szCs w:val="16"/>
              </w:rPr>
            </w:pPr>
            <w:r>
              <w:rPr>
                <w:sz w:val="16"/>
                <w:szCs w:val="16"/>
              </w:rPr>
              <w:t>0063</w:t>
            </w:r>
          </w:p>
        </w:tc>
        <w:tc>
          <w:tcPr>
            <w:tcW w:w="425" w:type="dxa"/>
            <w:shd w:val="solid" w:color="FFFFFF" w:fill="auto"/>
          </w:tcPr>
          <w:p w14:paraId="1607C592"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3333E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E79FF3" w14:textId="77777777" w:rsidR="002B01AF" w:rsidRDefault="002B01AF" w:rsidP="00DE0581">
            <w:pPr>
              <w:pStyle w:val="TAL"/>
              <w:rPr>
                <w:sz w:val="16"/>
                <w:szCs w:val="16"/>
              </w:rPr>
            </w:pPr>
            <w:r>
              <w:rPr>
                <w:sz w:val="16"/>
                <w:szCs w:val="16"/>
              </w:rPr>
              <w:t>Add notification subscription control fragment</w:t>
            </w:r>
          </w:p>
        </w:tc>
        <w:tc>
          <w:tcPr>
            <w:tcW w:w="708" w:type="dxa"/>
            <w:shd w:val="solid" w:color="FFFFFF" w:fill="auto"/>
          </w:tcPr>
          <w:p w14:paraId="13EFF570" w14:textId="77777777" w:rsidR="002B01AF" w:rsidRDefault="002B01AF" w:rsidP="00DE0581">
            <w:pPr>
              <w:pStyle w:val="TAC"/>
              <w:rPr>
                <w:sz w:val="16"/>
                <w:szCs w:val="16"/>
              </w:rPr>
            </w:pPr>
            <w:r>
              <w:rPr>
                <w:sz w:val="16"/>
                <w:szCs w:val="16"/>
              </w:rPr>
              <w:t>16.2.0</w:t>
            </w:r>
          </w:p>
        </w:tc>
      </w:tr>
      <w:tr w:rsidR="002B01AF" w:rsidRPr="007D6048" w14:paraId="77DC52BF" w14:textId="77777777" w:rsidTr="00DE0581">
        <w:tc>
          <w:tcPr>
            <w:tcW w:w="800" w:type="dxa"/>
            <w:shd w:val="solid" w:color="FFFFFF" w:fill="auto"/>
          </w:tcPr>
          <w:p w14:paraId="6F03AB3B" w14:textId="77777777" w:rsidR="002B01AF" w:rsidRDefault="002B01AF" w:rsidP="00DE0581">
            <w:pPr>
              <w:pStyle w:val="TAC"/>
              <w:rPr>
                <w:sz w:val="16"/>
                <w:szCs w:val="16"/>
              </w:rPr>
            </w:pPr>
            <w:r>
              <w:rPr>
                <w:sz w:val="16"/>
                <w:szCs w:val="16"/>
              </w:rPr>
              <w:t>2020-03</w:t>
            </w:r>
          </w:p>
        </w:tc>
        <w:tc>
          <w:tcPr>
            <w:tcW w:w="800" w:type="dxa"/>
            <w:shd w:val="solid" w:color="FFFFFF" w:fill="auto"/>
          </w:tcPr>
          <w:p w14:paraId="7ACCDF68" w14:textId="77777777" w:rsidR="002B01AF" w:rsidRDefault="002B01AF" w:rsidP="00DE0581">
            <w:pPr>
              <w:pStyle w:val="TAC"/>
              <w:rPr>
                <w:sz w:val="16"/>
                <w:szCs w:val="16"/>
              </w:rPr>
            </w:pPr>
            <w:r>
              <w:rPr>
                <w:sz w:val="16"/>
                <w:szCs w:val="16"/>
              </w:rPr>
              <w:t>SA#87E</w:t>
            </w:r>
          </w:p>
        </w:tc>
        <w:tc>
          <w:tcPr>
            <w:tcW w:w="1094" w:type="dxa"/>
            <w:shd w:val="solid" w:color="FFFFFF" w:fill="auto"/>
          </w:tcPr>
          <w:p w14:paraId="20A3850E"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3C342FB2" w14:textId="77777777" w:rsidR="002B01AF" w:rsidRDefault="002B01AF" w:rsidP="00DE0581">
            <w:pPr>
              <w:pStyle w:val="TAL"/>
              <w:rPr>
                <w:sz w:val="16"/>
                <w:szCs w:val="16"/>
              </w:rPr>
            </w:pPr>
            <w:r>
              <w:rPr>
                <w:sz w:val="16"/>
                <w:szCs w:val="16"/>
              </w:rPr>
              <w:t>0066</w:t>
            </w:r>
          </w:p>
        </w:tc>
        <w:tc>
          <w:tcPr>
            <w:tcW w:w="425" w:type="dxa"/>
            <w:shd w:val="solid" w:color="FFFFFF" w:fill="auto"/>
          </w:tcPr>
          <w:p w14:paraId="39168FB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932C7A"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61E207B" w14:textId="77777777" w:rsidR="002B01AF" w:rsidRDefault="002B01AF" w:rsidP="00DE0581">
            <w:pPr>
              <w:pStyle w:val="TAL"/>
              <w:rPr>
                <w:sz w:val="16"/>
                <w:szCs w:val="16"/>
              </w:rPr>
            </w:pPr>
            <w:r>
              <w:rPr>
                <w:sz w:val="16"/>
                <w:szCs w:val="16"/>
              </w:rPr>
              <w:t>Add configurable FM.</w:t>
            </w:r>
          </w:p>
        </w:tc>
        <w:tc>
          <w:tcPr>
            <w:tcW w:w="708" w:type="dxa"/>
            <w:shd w:val="solid" w:color="FFFFFF" w:fill="auto"/>
          </w:tcPr>
          <w:p w14:paraId="7CD0F88E" w14:textId="77777777" w:rsidR="002B01AF" w:rsidRDefault="002B01AF" w:rsidP="00DE0581">
            <w:pPr>
              <w:pStyle w:val="TAC"/>
              <w:rPr>
                <w:sz w:val="16"/>
                <w:szCs w:val="16"/>
              </w:rPr>
            </w:pPr>
            <w:r>
              <w:rPr>
                <w:sz w:val="16"/>
                <w:szCs w:val="16"/>
              </w:rPr>
              <w:t>16.3.0</w:t>
            </w:r>
          </w:p>
        </w:tc>
      </w:tr>
      <w:tr w:rsidR="002B01AF" w:rsidRPr="007D6048" w14:paraId="076F79AE" w14:textId="77777777" w:rsidTr="00DE0581">
        <w:tc>
          <w:tcPr>
            <w:tcW w:w="800" w:type="dxa"/>
            <w:shd w:val="solid" w:color="FFFFFF" w:fill="auto"/>
          </w:tcPr>
          <w:p w14:paraId="5A5F70A2" w14:textId="77777777" w:rsidR="002B01AF" w:rsidRDefault="002B01AF" w:rsidP="00DE0581">
            <w:pPr>
              <w:pStyle w:val="TAC"/>
              <w:rPr>
                <w:sz w:val="16"/>
                <w:szCs w:val="16"/>
              </w:rPr>
            </w:pPr>
            <w:r>
              <w:rPr>
                <w:sz w:val="16"/>
                <w:szCs w:val="16"/>
              </w:rPr>
              <w:t>2020-03</w:t>
            </w:r>
          </w:p>
        </w:tc>
        <w:tc>
          <w:tcPr>
            <w:tcW w:w="800" w:type="dxa"/>
            <w:shd w:val="solid" w:color="FFFFFF" w:fill="auto"/>
          </w:tcPr>
          <w:p w14:paraId="1A70CB73" w14:textId="77777777" w:rsidR="002B01AF" w:rsidRDefault="002B01AF" w:rsidP="00DE0581">
            <w:pPr>
              <w:pStyle w:val="TAC"/>
              <w:rPr>
                <w:sz w:val="16"/>
                <w:szCs w:val="16"/>
              </w:rPr>
            </w:pPr>
            <w:r>
              <w:rPr>
                <w:sz w:val="16"/>
                <w:szCs w:val="16"/>
              </w:rPr>
              <w:t>SA#87E</w:t>
            </w:r>
          </w:p>
        </w:tc>
        <w:tc>
          <w:tcPr>
            <w:tcW w:w="1094" w:type="dxa"/>
            <w:shd w:val="solid" w:color="FFFFFF" w:fill="auto"/>
          </w:tcPr>
          <w:p w14:paraId="7439B106" w14:textId="77777777" w:rsidR="002B01AF" w:rsidRDefault="002B01AF" w:rsidP="00DE0581">
            <w:pPr>
              <w:pStyle w:val="TAL"/>
              <w:jc w:val="center"/>
              <w:rPr>
                <w:sz w:val="16"/>
                <w:szCs w:val="16"/>
              </w:rPr>
            </w:pPr>
            <w:r>
              <w:rPr>
                <w:sz w:val="16"/>
                <w:szCs w:val="16"/>
              </w:rPr>
              <w:t>SP-200163</w:t>
            </w:r>
          </w:p>
        </w:tc>
        <w:tc>
          <w:tcPr>
            <w:tcW w:w="567" w:type="dxa"/>
            <w:shd w:val="solid" w:color="FFFFFF" w:fill="auto"/>
          </w:tcPr>
          <w:p w14:paraId="64492080" w14:textId="77777777" w:rsidR="002B01AF" w:rsidRDefault="002B01AF" w:rsidP="00DE0581">
            <w:pPr>
              <w:pStyle w:val="TAL"/>
              <w:rPr>
                <w:sz w:val="16"/>
                <w:szCs w:val="16"/>
              </w:rPr>
            </w:pPr>
            <w:r>
              <w:rPr>
                <w:sz w:val="16"/>
                <w:szCs w:val="16"/>
              </w:rPr>
              <w:t>0069</w:t>
            </w:r>
          </w:p>
        </w:tc>
        <w:tc>
          <w:tcPr>
            <w:tcW w:w="425" w:type="dxa"/>
            <w:shd w:val="solid" w:color="FFFFFF" w:fill="auto"/>
          </w:tcPr>
          <w:p w14:paraId="6470A8F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0DE2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CAD434F" w14:textId="77777777" w:rsidR="002B01AF" w:rsidRDefault="002B01AF" w:rsidP="00DE0581">
            <w:pPr>
              <w:pStyle w:val="TAL"/>
              <w:rPr>
                <w:sz w:val="16"/>
                <w:szCs w:val="16"/>
              </w:rPr>
            </w:pPr>
            <w:r>
              <w:rPr>
                <w:sz w:val="16"/>
                <w:szCs w:val="16"/>
              </w:rPr>
              <w:t>Add configurable KPI control NRM</w:t>
            </w:r>
          </w:p>
        </w:tc>
        <w:tc>
          <w:tcPr>
            <w:tcW w:w="708" w:type="dxa"/>
            <w:shd w:val="solid" w:color="FFFFFF" w:fill="auto"/>
          </w:tcPr>
          <w:p w14:paraId="3DFBFEEC" w14:textId="77777777" w:rsidR="002B01AF" w:rsidRDefault="002B01AF" w:rsidP="00DE0581">
            <w:pPr>
              <w:pStyle w:val="TAC"/>
              <w:rPr>
                <w:sz w:val="16"/>
                <w:szCs w:val="16"/>
              </w:rPr>
            </w:pPr>
            <w:r>
              <w:rPr>
                <w:sz w:val="16"/>
                <w:szCs w:val="16"/>
              </w:rPr>
              <w:t>16.3.0</w:t>
            </w:r>
          </w:p>
        </w:tc>
      </w:tr>
      <w:tr w:rsidR="002B01AF" w:rsidRPr="007D6048" w14:paraId="0EA20537" w14:textId="77777777" w:rsidTr="00DE0581">
        <w:tc>
          <w:tcPr>
            <w:tcW w:w="800" w:type="dxa"/>
            <w:shd w:val="solid" w:color="FFFFFF" w:fill="auto"/>
          </w:tcPr>
          <w:p w14:paraId="5A9BC8CC" w14:textId="77777777" w:rsidR="002B01AF" w:rsidRDefault="002B01AF" w:rsidP="00DE0581">
            <w:pPr>
              <w:pStyle w:val="TAC"/>
              <w:rPr>
                <w:sz w:val="16"/>
                <w:szCs w:val="16"/>
              </w:rPr>
            </w:pPr>
            <w:r>
              <w:rPr>
                <w:sz w:val="16"/>
                <w:szCs w:val="16"/>
              </w:rPr>
              <w:t>2020-03</w:t>
            </w:r>
          </w:p>
        </w:tc>
        <w:tc>
          <w:tcPr>
            <w:tcW w:w="800" w:type="dxa"/>
            <w:shd w:val="solid" w:color="FFFFFF" w:fill="auto"/>
          </w:tcPr>
          <w:p w14:paraId="257329FB" w14:textId="77777777" w:rsidR="002B01AF" w:rsidRDefault="002B01AF" w:rsidP="00DE0581">
            <w:pPr>
              <w:pStyle w:val="TAC"/>
              <w:rPr>
                <w:sz w:val="16"/>
                <w:szCs w:val="16"/>
              </w:rPr>
            </w:pPr>
            <w:r>
              <w:rPr>
                <w:sz w:val="16"/>
                <w:szCs w:val="16"/>
              </w:rPr>
              <w:t>SA#87E</w:t>
            </w:r>
          </w:p>
        </w:tc>
        <w:tc>
          <w:tcPr>
            <w:tcW w:w="1094" w:type="dxa"/>
            <w:shd w:val="solid" w:color="FFFFFF" w:fill="auto"/>
          </w:tcPr>
          <w:p w14:paraId="4E1E3CED"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79143985" w14:textId="77777777" w:rsidR="002B01AF" w:rsidRDefault="002B01AF" w:rsidP="00DE0581">
            <w:pPr>
              <w:pStyle w:val="TAL"/>
              <w:rPr>
                <w:sz w:val="16"/>
                <w:szCs w:val="16"/>
              </w:rPr>
            </w:pPr>
            <w:r>
              <w:rPr>
                <w:sz w:val="16"/>
                <w:szCs w:val="16"/>
              </w:rPr>
              <w:t>0071</w:t>
            </w:r>
          </w:p>
        </w:tc>
        <w:tc>
          <w:tcPr>
            <w:tcW w:w="425" w:type="dxa"/>
            <w:shd w:val="solid" w:color="FFFFFF" w:fill="auto"/>
          </w:tcPr>
          <w:p w14:paraId="17EF92F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CE5B3B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32C7734" w14:textId="77777777" w:rsidR="002B01AF" w:rsidRDefault="002B01AF" w:rsidP="00DE0581">
            <w:pPr>
              <w:pStyle w:val="TAL"/>
              <w:rPr>
                <w:sz w:val="16"/>
                <w:szCs w:val="16"/>
              </w:rPr>
            </w:pPr>
            <w:r>
              <w:rPr>
                <w:sz w:val="16"/>
                <w:szCs w:val="16"/>
              </w:rPr>
              <w:t>Correct definition of HeartbeatControl and attribute NotificationType</w:t>
            </w:r>
          </w:p>
        </w:tc>
        <w:tc>
          <w:tcPr>
            <w:tcW w:w="708" w:type="dxa"/>
            <w:shd w:val="solid" w:color="FFFFFF" w:fill="auto"/>
          </w:tcPr>
          <w:p w14:paraId="0BE5EC2C" w14:textId="77777777" w:rsidR="002B01AF" w:rsidRDefault="002B01AF" w:rsidP="00DE0581">
            <w:pPr>
              <w:pStyle w:val="TAC"/>
              <w:rPr>
                <w:sz w:val="16"/>
                <w:szCs w:val="16"/>
              </w:rPr>
            </w:pPr>
            <w:r>
              <w:rPr>
                <w:sz w:val="16"/>
                <w:szCs w:val="16"/>
              </w:rPr>
              <w:t>16.3.0</w:t>
            </w:r>
          </w:p>
        </w:tc>
      </w:tr>
      <w:tr w:rsidR="002B01AF" w:rsidRPr="007D6048" w14:paraId="782AC248" w14:textId="77777777" w:rsidTr="00DE0581">
        <w:tc>
          <w:tcPr>
            <w:tcW w:w="800" w:type="dxa"/>
            <w:shd w:val="solid" w:color="FFFFFF" w:fill="auto"/>
          </w:tcPr>
          <w:p w14:paraId="78AECF6A" w14:textId="77777777" w:rsidR="002B01AF" w:rsidRDefault="002B01AF" w:rsidP="00DE0581">
            <w:pPr>
              <w:pStyle w:val="TAC"/>
              <w:rPr>
                <w:sz w:val="16"/>
                <w:szCs w:val="16"/>
              </w:rPr>
            </w:pPr>
            <w:r>
              <w:rPr>
                <w:sz w:val="16"/>
                <w:szCs w:val="16"/>
              </w:rPr>
              <w:t>2020-07</w:t>
            </w:r>
          </w:p>
        </w:tc>
        <w:tc>
          <w:tcPr>
            <w:tcW w:w="800" w:type="dxa"/>
            <w:shd w:val="solid" w:color="FFFFFF" w:fill="auto"/>
          </w:tcPr>
          <w:p w14:paraId="65581DCD" w14:textId="77777777" w:rsidR="002B01AF" w:rsidRDefault="002B01AF" w:rsidP="00DE0581">
            <w:pPr>
              <w:pStyle w:val="TAC"/>
              <w:rPr>
                <w:sz w:val="16"/>
                <w:szCs w:val="16"/>
              </w:rPr>
            </w:pPr>
            <w:r>
              <w:rPr>
                <w:sz w:val="16"/>
                <w:szCs w:val="16"/>
              </w:rPr>
              <w:t>SA#88-e</w:t>
            </w:r>
          </w:p>
        </w:tc>
        <w:tc>
          <w:tcPr>
            <w:tcW w:w="1094" w:type="dxa"/>
            <w:shd w:val="solid" w:color="FFFFFF" w:fill="auto"/>
          </w:tcPr>
          <w:p w14:paraId="007C2AE7"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368682D6" w14:textId="77777777" w:rsidR="002B01AF" w:rsidRDefault="002B01AF" w:rsidP="00DE0581">
            <w:pPr>
              <w:pStyle w:val="TAL"/>
              <w:rPr>
                <w:sz w:val="16"/>
                <w:szCs w:val="16"/>
              </w:rPr>
            </w:pPr>
            <w:r>
              <w:rPr>
                <w:sz w:val="16"/>
                <w:szCs w:val="16"/>
              </w:rPr>
              <w:t>0074</w:t>
            </w:r>
          </w:p>
        </w:tc>
        <w:tc>
          <w:tcPr>
            <w:tcW w:w="425" w:type="dxa"/>
            <w:shd w:val="solid" w:color="FFFFFF" w:fill="auto"/>
          </w:tcPr>
          <w:p w14:paraId="615617F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EE179C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B0A93F9" w14:textId="77777777" w:rsidR="002B01AF" w:rsidRDefault="002B01AF" w:rsidP="00DE0581">
            <w:pPr>
              <w:pStyle w:val="TAL"/>
              <w:rPr>
                <w:sz w:val="16"/>
                <w:szCs w:val="16"/>
              </w:rPr>
            </w:pPr>
            <w:r w:rsidRPr="00F3719F">
              <w:rPr>
                <w:sz w:val="16"/>
                <w:szCs w:val="16"/>
              </w:rPr>
              <w:t>Add TOP_ as parent IOC</w:t>
            </w:r>
          </w:p>
        </w:tc>
        <w:tc>
          <w:tcPr>
            <w:tcW w:w="708" w:type="dxa"/>
            <w:shd w:val="solid" w:color="FFFFFF" w:fill="auto"/>
          </w:tcPr>
          <w:p w14:paraId="0FDBA3E2" w14:textId="77777777" w:rsidR="002B01AF" w:rsidRDefault="002B01AF" w:rsidP="00DE0581">
            <w:pPr>
              <w:pStyle w:val="TAC"/>
              <w:rPr>
                <w:sz w:val="16"/>
                <w:szCs w:val="16"/>
              </w:rPr>
            </w:pPr>
            <w:r>
              <w:rPr>
                <w:sz w:val="16"/>
                <w:szCs w:val="16"/>
              </w:rPr>
              <w:t>16.4.0</w:t>
            </w:r>
          </w:p>
        </w:tc>
      </w:tr>
      <w:tr w:rsidR="002B01AF" w:rsidRPr="007D6048" w14:paraId="157C2699" w14:textId="77777777" w:rsidTr="00DE0581">
        <w:tc>
          <w:tcPr>
            <w:tcW w:w="800" w:type="dxa"/>
            <w:shd w:val="solid" w:color="FFFFFF" w:fill="auto"/>
          </w:tcPr>
          <w:p w14:paraId="1B6C324E" w14:textId="77777777" w:rsidR="002B01AF" w:rsidRDefault="002B01AF" w:rsidP="00DE0581">
            <w:pPr>
              <w:pStyle w:val="TAC"/>
              <w:rPr>
                <w:sz w:val="16"/>
                <w:szCs w:val="16"/>
              </w:rPr>
            </w:pPr>
            <w:r>
              <w:rPr>
                <w:sz w:val="16"/>
                <w:szCs w:val="16"/>
              </w:rPr>
              <w:t>2020-07</w:t>
            </w:r>
          </w:p>
        </w:tc>
        <w:tc>
          <w:tcPr>
            <w:tcW w:w="800" w:type="dxa"/>
            <w:shd w:val="solid" w:color="FFFFFF" w:fill="auto"/>
          </w:tcPr>
          <w:p w14:paraId="20D28E6A" w14:textId="77777777" w:rsidR="002B01AF" w:rsidRDefault="002B01AF" w:rsidP="00DE0581">
            <w:pPr>
              <w:pStyle w:val="TAC"/>
              <w:rPr>
                <w:sz w:val="16"/>
                <w:szCs w:val="16"/>
              </w:rPr>
            </w:pPr>
            <w:r>
              <w:rPr>
                <w:sz w:val="16"/>
                <w:szCs w:val="16"/>
              </w:rPr>
              <w:t>SA#88-e</w:t>
            </w:r>
          </w:p>
        </w:tc>
        <w:tc>
          <w:tcPr>
            <w:tcW w:w="1094" w:type="dxa"/>
            <w:shd w:val="solid" w:color="FFFFFF" w:fill="auto"/>
          </w:tcPr>
          <w:p w14:paraId="48AE3533"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5E3BC44F" w14:textId="77777777" w:rsidR="002B01AF" w:rsidRDefault="002B01AF" w:rsidP="00DE0581">
            <w:pPr>
              <w:pStyle w:val="TAL"/>
              <w:rPr>
                <w:sz w:val="16"/>
                <w:szCs w:val="16"/>
              </w:rPr>
            </w:pPr>
            <w:r>
              <w:rPr>
                <w:sz w:val="16"/>
                <w:szCs w:val="16"/>
              </w:rPr>
              <w:t>0075</w:t>
            </w:r>
          </w:p>
        </w:tc>
        <w:tc>
          <w:tcPr>
            <w:tcW w:w="425" w:type="dxa"/>
            <w:shd w:val="solid" w:color="FFFFFF" w:fill="auto"/>
          </w:tcPr>
          <w:p w14:paraId="35E7024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A4F80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70015D1" w14:textId="77777777" w:rsidR="002B01AF" w:rsidRPr="00E44903" w:rsidRDefault="002B01AF" w:rsidP="00DE0581">
            <w:pPr>
              <w:pStyle w:val="TAL"/>
              <w:rPr>
                <w:sz w:val="16"/>
                <w:szCs w:val="16"/>
              </w:rPr>
            </w:pPr>
            <w:r>
              <w:rPr>
                <w:sz w:val="16"/>
                <w:szCs w:val="16"/>
              </w:rPr>
              <w:t>Update concept of ME and MF</w:t>
            </w:r>
          </w:p>
        </w:tc>
        <w:tc>
          <w:tcPr>
            <w:tcW w:w="708" w:type="dxa"/>
            <w:shd w:val="solid" w:color="FFFFFF" w:fill="auto"/>
          </w:tcPr>
          <w:p w14:paraId="3951E2F2" w14:textId="77777777" w:rsidR="002B01AF" w:rsidRDefault="002B01AF" w:rsidP="00DE0581">
            <w:pPr>
              <w:pStyle w:val="TAC"/>
              <w:rPr>
                <w:sz w:val="16"/>
                <w:szCs w:val="16"/>
              </w:rPr>
            </w:pPr>
            <w:r>
              <w:rPr>
                <w:sz w:val="16"/>
                <w:szCs w:val="16"/>
              </w:rPr>
              <w:t>16.4.0</w:t>
            </w:r>
          </w:p>
        </w:tc>
      </w:tr>
      <w:tr w:rsidR="002B01AF" w:rsidRPr="007D6048" w14:paraId="084D3D0C" w14:textId="77777777" w:rsidTr="00DE0581">
        <w:tc>
          <w:tcPr>
            <w:tcW w:w="800" w:type="dxa"/>
            <w:shd w:val="solid" w:color="FFFFFF" w:fill="auto"/>
          </w:tcPr>
          <w:p w14:paraId="56E17666" w14:textId="77777777" w:rsidR="002B01AF" w:rsidRDefault="002B01AF" w:rsidP="00DE0581">
            <w:pPr>
              <w:pStyle w:val="TAC"/>
              <w:rPr>
                <w:sz w:val="16"/>
                <w:szCs w:val="16"/>
              </w:rPr>
            </w:pPr>
            <w:r>
              <w:rPr>
                <w:sz w:val="16"/>
                <w:szCs w:val="16"/>
              </w:rPr>
              <w:t>2020-07</w:t>
            </w:r>
          </w:p>
        </w:tc>
        <w:tc>
          <w:tcPr>
            <w:tcW w:w="800" w:type="dxa"/>
            <w:shd w:val="solid" w:color="FFFFFF" w:fill="auto"/>
          </w:tcPr>
          <w:p w14:paraId="22881773" w14:textId="77777777" w:rsidR="002B01AF" w:rsidRDefault="002B01AF" w:rsidP="00DE0581">
            <w:pPr>
              <w:pStyle w:val="TAC"/>
              <w:rPr>
                <w:sz w:val="16"/>
                <w:szCs w:val="16"/>
              </w:rPr>
            </w:pPr>
            <w:r>
              <w:rPr>
                <w:sz w:val="16"/>
                <w:szCs w:val="16"/>
              </w:rPr>
              <w:t>SA#88-e</w:t>
            </w:r>
          </w:p>
        </w:tc>
        <w:tc>
          <w:tcPr>
            <w:tcW w:w="1094" w:type="dxa"/>
            <w:shd w:val="solid" w:color="FFFFFF" w:fill="auto"/>
          </w:tcPr>
          <w:p w14:paraId="59F85BEF"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7EBD2C4" w14:textId="77777777" w:rsidR="002B01AF" w:rsidRDefault="002B01AF" w:rsidP="00DE0581">
            <w:pPr>
              <w:pStyle w:val="TAL"/>
              <w:rPr>
                <w:sz w:val="16"/>
                <w:szCs w:val="16"/>
              </w:rPr>
            </w:pPr>
            <w:r>
              <w:rPr>
                <w:sz w:val="16"/>
                <w:szCs w:val="16"/>
              </w:rPr>
              <w:t>0076</w:t>
            </w:r>
          </w:p>
        </w:tc>
        <w:tc>
          <w:tcPr>
            <w:tcW w:w="425" w:type="dxa"/>
            <w:shd w:val="solid" w:color="FFFFFF" w:fill="auto"/>
          </w:tcPr>
          <w:p w14:paraId="1D0175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BF666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6CF9FDA" w14:textId="77777777" w:rsidR="002B01AF" w:rsidRDefault="002B01AF" w:rsidP="00DE0581">
            <w:pPr>
              <w:pStyle w:val="TAL"/>
              <w:rPr>
                <w:sz w:val="16"/>
                <w:szCs w:val="16"/>
              </w:rPr>
            </w:pPr>
            <w:r>
              <w:rPr>
                <w:sz w:val="16"/>
                <w:szCs w:val="16"/>
              </w:rPr>
              <w:t>Update the attribute priorityLabel for several IOCs</w:t>
            </w:r>
          </w:p>
        </w:tc>
        <w:tc>
          <w:tcPr>
            <w:tcW w:w="708" w:type="dxa"/>
            <w:shd w:val="solid" w:color="FFFFFF" w:fill="auto"/>
          </w:tcPr>
          <w:p w14:paraId="36341D1A" w14:textId="77777777" w:rsidR="002B01AF" w:rsidRDefault="002B01AF" w:rsidP="00DE0581">
            <w:pPr>
              <w:pStyle w:val="TAC"/>
              <w:rPr>
                <w:sz w:val="16"/>
                <w:szCs w:val="16"/>
              </w:rPr>
            </w:pPr>
            <w:r>
              <w:rPr>
                <w:sz w:val="16"/>
                <w:szCs w:val="16"/>
              </w:rPr>
              <w:t>16.4.0</w:t>
            </w:r>
          </w:p>
        </w:tc>
      </w:tr>
      <w:tr w:rsidR="002B01AF" w:rsidRPr="007D6048" w14:paraId="35800061" w14:textId="77777777" w:rsidTr="00DE0581">
        <w:tc>
          <w:tcPr>
            <w:tcW w:w="800" w:type="dxa"/>
            <w:shd w:val="solid" w:color="FFFFFF" w:fill="auto"/>
          </w:tcPr>
          <w:p w14:paraId="162BBD98" w14:textId="77777777" w:rsidR="002B01AF" w:rsidRDefault="002B01AF" w:rsidP="00DE0581">
            <w:pPr>
              <w:pStyle w:val="TAC"/>
              <w:rPr>
                <w:sz w:val="16"/>
                <w:szCs w:val="16"/>
              </w:rPr>
            </w:pPr>
            <w:r>
              <w:rPr>
                <w:sz w:val="16"/>
                <w:szCs w:val="16"/>
              </w:rPr>
              <w:t>2020-07</w:t>
            </w:r>
          </w:p>
        </w:tc>
        <w:tc>
          <w:tcPr>
            <w:tcW w:w="800" w:type="dxa"/>
            <w:shd w:val="solid" w:color="FFFFFF" w:fill="auto"/>
          </w:tcPr>
          <w:p w14:paraId="27152798" w14:textId="77777777" w:rsidR="002B01AF" w:rsidRDefault="002B01AF" w:rsidP="00DE0581">
            <w:pPr>
              <w:pStyle w:val="TAC"/>
              <w:rPr>
                <w:sz w:val="16"/>
                <w:szCs w:val="16"/>
              </w:rPr>
            </w:pPr>
            <w:r>
              <w:rPr>
                <w:sz w:val="16"/>
                <w:szCs w:val="16"/>
              </w:rPr>
              <w:t>SA#88-e</w:t>
            </w:r>
          </w:p>
        </w:tc>
        <w:tc>
          <w:tcPr>
            <w:tcW w:w="1094" w:type="dxa"/>
            <w:shd w:val="solid" w:color="FFFFFF" w:fill="auto"/>
          </w:tcPr>
          <w:p w14:paraId="719CAE9C"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2E37FF3" w14:textId="77777777" w:rsidR="002B01AF" w:rsidRDefault="002B01AF" w:rsidP="00DE0581">
            <w:pPr>
              <w:pStyle w:val="TAL"/>
              <w:rPr>
                <w:sz w:val="16"/>
                <w:szCs w:val="16"/>
              </w:rPr>
            </w:pPr>
            <w:r>
              <w:rPr>
                <w:sz w:val="16"/>
                <w:szCs w:val="16"/>
              </w:rPr>
              <w:t>0077</w:t>
            </w:r>
          </w:p>
        </w:tc>
        <w:tc>
          <w:tcPr>
            <w:tcW w:w="425" w:type="dxa"/>
            <w:shd w:val="solid" w:color="FFFFFF" w:fill="auto"/>
          </w:tcPr>
          <w:p w14:paraId="0CB048B3"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E1B01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A2CB9D2" w14:textId="77777777" w:rsidR="002B01AF" w:rsidRDefault="002B01AF" w:rsidP="00DE0581">
            <w:pPr>
              <w:pStyle w:val="TAL"/>
              <w:rPr>
                <w:sz w:val="16"/>
                <w:szCs w:val="16"/>
              </w:rPr>
            </w:pPr>
            <w:r>
              <w:rPr>
                <w:sz w:val="16"/>
                <w:szCs w:val="16"/>
              </w:rPr>
              <w:t>Updated MF description with nested clarification</w:t>
            </w:r>
          </w:p>
        </w:tc>
        <w:tc>
          <w:tcPr>
            <w:tcW w:w="708" w:type="dxa"/>
            <w:shd w:val="solid" w:color="FFFFFF" w:fill="auto"/>
          </w:tcPr>
          <w:p w14:paraId="10E17CDE" w14:textId="77777777" w:rsidR="002B01AF" w:rsidRDefault="002B01AF" w:rsidP="00DE0581">
            <w:pPr>
              <w:pStyle w:val="TAC"/>
              <w:rPr>
                <w:sz w:val="16"/>
                <w:szCs w:val="16"/>
              </w:rPr>
            </w:pPr>
            <w:r>
              <w:rPr>
                <w:sz w:val="16"/>
                <w:szCs w:val="16"/>
              </w:rPr>
              <w:t>16.4.0</w:t>
            </w:r>
          </w:p>
        </w:tc>
      </w:tr>
      <w:tr w:rsidR="002B01AF" w:rsidRPr="007D6048" w14:paraId="34857F89" w14:textId="77777777" w:rsidTr="00DE0581">
        <w:tc>
          <w:tcPr>
            <w:tcW w:w="800" w:type="dxa"/>
            <w:shd w:val="solid" w:color="FFFFFF" w:fill="auto"/>
          </w:tcPr>
          <w:p w14:paraId="0A9B57C4" w14:textId="77777777" w:rsidR="002B01AF" w:rsidRDefault="002B01AF" w:rsidP="00DE0581">
            <w:pPr>
              <w:pStyle w:val="TAC"/>
              <w:rPr>
                <w:sz w:val="16"/>
                <w:szCs w:val="16"/>
              </w:rPr>
            </w:pPr>
            <w:r>
              <w:rPr>
                <w:sz w:val="16"/>
                <w:szCs w:val="16"/>
              </w:rPr>
              <w:t>2020-07</w:t>
            </w:r>
          </w:p>
        </w:tc>
        <w:tc>
          <w:tcPr>
            <w:tcW w:w="800" w:type="dxa"/>
            <w:shd w:val="solid" w:color="FFFFFF" w:fill="auto"/>
          </w:tcPr>
          <w:p w14:paraId="0482BB78" w14:textId="77777777" w:rsidR="002B01AF" w:rsidRDefault="002B01AF" w:rsidP="00DE0581">
            <w:pPr>
              <w:pStyle w:val="TAC"/>
              <w:rPr>
                <w:sz w:val="16"/>
                <w:szCs w:val="16"/>
              </w:rPr>
            </w:pPr>
            <w:r>
              <w:rPr>
                <w:sz w:val="16"/>
                <w:szCs w:val="16"/>
              </w:rPr>
              <w:t>SA#88-e</w:t>
            </w:r>
          </w:p>
        </w:tc>
        <w:tc>
          <w:tcPr>
            <w:tcW w:w="1094" w:type="dxa"/>
            <w:shd w:val="solid" w:color="FFFFFF" w:fill="auto"/>
          </w:tcPr>
          <w:p w14:paraId="265EA617" w14:textId="77777777" w:rsidR="002B01AF" w:rsidRDefault="002B01AF" w:rsidP="00DE0581">
            <w:pPr>
              <w:pStyle w:val="TAL"/>
              <w:jc w:val="center"/>
              <w:rPr>
                <w:sz w:val="16"/>
                <w:szCs w:val="16"/>
              </w:rPr>
            </w:pPr>
            <w:r>
              <w:rPr>
                <w:sz w:val="16"/>
                <w:szCs w:val="16"/>
              </w:rPr>
              <w:t>SP-200483</w:t>
            </w:r>
          </w:p>
        </w:tc>
        <w:tc>
          <w:tcPr>
            <w:tcW w:w="567" w:type="dxa"/>
            <w:shd w:val="solid" w:color="FFFFFF" w:fill="auto"/>
          </w:tcPr>
          <w:p w14:paraId="18167C60" w14:textId="77777777" w:rsidR="002B01AF" w:rsidRDefault="002B01AF" w:rsidP="00DE0581">
            <w:pPr>
              <w:pStyle w:val="TAL"/>
              <w:rPr>
                <w:sz w:val="16"/>
                <w:szCs w:val="16"/>
              </w:rPr>
            </w:pPr>
            <w:r>
              <w:rPr>
                <w:sz w:val="16"/>
                <w:szCs w:val="16"/>
              </w:rPr>
              <w:t>0078</w:t>
            </w:r>
          </w:p>
        </w:tc>
        <w:tc>
          <w:tcPr>
            <w:tcW w:w="425" w:type="dxa"/>
            <w:shd w:val="solid" w:color="FFFFFF" w:fill="auto"/>
          </w:tcPr>
          <w:p w14:paraId="31AE354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33FE7A7"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5A69DE0" w14:textId="77777777" w:rsidR="002B01AF" w:rsidRDefault="002B01AF" w:rsidP="00DE0581">
            <w:pPr>
              <w:pStyle w:val="TAL"/>
              <w:rPr>
                <w:sz w:val="16"/>
                <w:szCs w:val="16"/>
              </w:rPr>
            </w:pPr>
            <w:r>
              <w:rPr>
                <w:sz w:val="16"/>
                <w:szCs w:val="16"/>
              </w:rPr>
              <w:t>Add trace control NRM fragment stage 2</w:t>
            </w:r>
          </w:p>
        </w:tc>
        <w:tc>
          <w:tcPr>
            <w:tcW w:w="708" w:type="dxa"/>
            <w:shd w:val="solid" w:color="FFFFFF" w:fill="auto"/>
          </w:tcPr>
          <w:p w14:paraId="24037AAA" w14:textId="77777777" w:rsidR="002B01AF" w:rsidRDefault="002B01AF" w:rsidP="00DE0581">
            <w:pPr>
              <w:pStyle w:val="TAC"/>
              <w:rPr>
                <w:sz w:val="16"/>
                <w:szCs w:val="16"/>
              </w:rPr>
            </w:pPr>
            <w:r>
              <w:rPr>
                <w:sz w:val="16"/>
                <w:szCs w:val="16"/>
              </w:rPr>
              <w:t>16.4.0</w:t>
            </w:r>
          </w:p>
        </w:tc>
      </w:tr>
      <w:tr w:rsidR="002B01AF" w:rsidRPr="007D6048" w14:paraId="74664634" w14:textId="77777777" w:rsidTr="00DE0581">
        <w:tc>
          <w:tcPr>
            <w:tcW w:w="800" w:type="dxa"/>
            <w:shd w:val="solid" w:color="FFFFFF" w:fill="auto"/>
          </w:tcPr>
          <w:p w14:paraId="007A71F5" w14:textId="77777777" w:rsidR="002B01AF" w:rsidRDefault="002B01AF" w:rsidP="00DE0581">
            <w:pPr>
              <w:pStyle w:val="TAC"/>
              <w:rPr>
                <w:sz w:val="16"/>
                <w:szCs w:val="16"/>
              </w:rPr>
            </w:pPr>
            <w:r>
              <w:rPr>
                <w:sz w:val="16"/>
                <w:szCs w:val="16"/>
              </w:rPr>
              <w:t>2020-07</w:t>
            </w:r>
          </w:p>
        </w:tc>
        <w:tc>
          <w:tcPr>
            <w:tcW w:w="800" w:type="dxa"/>
            <w:shd w:val="solid" w:color="FFFFFF" w:fill="auto"/>
          </w:tcPr>
          <w:p w14:paraId="7472668B" w14:textId="77777777" w:rsidR="002B01AF" w:rsidRDefault="002B01AF" w:rsidP="00DE0581">
            <w:pPr>
              <w:pStyle w:val="TAC"/>
              <w:rPr>
                <w:sz w:val="16"/>
                <w:szCs w:val="16"/>
              </w:rPr>
            </w:pPr>
            <w:r>
              <w:rPr>
                <w:sz w:val="16"/>
                <w:szCs w:val="16"/>
              </w:rPr>
              <w:t>SA#88-e</w:t>
            </w:r>
          </w:p>
        </w:tc>
        <w:tc>
          <w:tcPr>
            <w:tcW w:w="1094" w:type="dxa"/>
            <w:shd w:val="solid" w:color="FFFFFF" w:fill="auto"/>
          </w:tcPr>
          <w:p w14:paraId="63D4D895" w14:textId="77777777" w:rsidR="002B01AF" w:rsidRDefault="002B01AF" w:rsidP="00DE0581">
            <w:pPr>
              <w:pStyle w:val="TAL"/>
              <w:jc w:val="center"/>
              <w:rPr>
                <w:sz w:val="16"/>
                <w:szCs w:val="16"/>
              </w:rPr>
            </w:pPr>
            <w:r>
              <w:rPr>
                <w:sz w:val="16"/>
                <w:szCs w:val="16"/>
              </w:rPr>
              <w:t>SP-200484</w:t>
            </w:r>
          </w:p>
        </w:tc>
        <w:tc>
          <w:tcPr>
            <w:tcW w:w="567" w:type="dxa"/>
            <w:shd w:val="solid" w:color="FFFFFF" w:fill="auto"/>
          </w:tcPr>
          <w:p w14:paraId="7785BBB2" w14:textId="77777777" w:rsidR="002B01AF" w:rsidRDefault="002B01AF" w:rsidP="00DE0581">
            <w:pPr>
              <w:pStyle w:val="TAL"/>
              <w:rPr>
                <w:sz w:val="16"/>
                <w:szCs w:val="16"/>
              </w:rPr>
            </w:pPr>
            <w:r>
              <w:rPr>
                <w:sz w:val="16"/>
                <w:szCs w:val="16"/>
              </w:rPr>
              <w:t>0080</w:t>
            </w:r>
          </w:p>
        </w:tc>
        <w:tc>
          <w:tcPr>
            <w:tcW w:w="425" w:type="dxa"/>
            <w:shd w:val="solid" w:color="FFFFFF" w:fill="auto"/>
          </w:tcPr>
          <w:p w14:paraId="607E874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117E8E2" w14:textId="77777777" w:rsidR="002B01AF" w:rsidRDefault="002B01AF" w:rsidP="00DE0581">
            <w:pPr>
              <w:pStyle w:val="TAL"/>
              <w:jc w:val="center"/>
              <w:rPr>
                <w:sz w:val="16"/>
                <w:szCs w:val="16"/>
              </w:rPr>
            </w:pPr>
            <w:r>
              <w:rPr>
                <w:sz w:val="16"/>
                <w:szCs w:val="16"/>
              </w:rPr>
              <w:t>D</w:t>
            </w:r>
          </w:p>
        </w:tc>
        <w:tc>
          <w:tcPr>
            <w:tcW w:w="4820" w:type="dxa"/>
            <w:shd w:val="solid" w:color="FFFFFF" w:fill="auto"/>
          </w:tcPr>
          <w:p w14:paraId="3D4E143F" w14:textId="77777777" w:rsidR="002B01AF" w:rsidRDefault="002B01AF" w:rsidP="00DE0581">
            <w:pPr>
              <w:pStyle w:val="TAL"/>
              <w:rPr>
                <w:sz w:val="16"/>
                <w:szCs w:val="16"/>
              </w:rPr>
            </w:pPr>
            <w:r>
              <w:rPr>
                <w:sz w:val="16"/>
                <w:szCs w:val="16"/>
              </w:rPr>
              <w:t>Fix inconsistent formatting</w:t>
            </w:r>
          </w:p>
        </w:tc>
        <w:tc>
          <w:tcPr>
            <w:tcW w:w="708" w:type="dxa"/>
            <w:shd w:val="solid" w:color="FFFFFF" w:fill="auto"/>
          </w:tcPr>
          <w:p w14:paraId="776B8F52" w14:textId="77777777" w:rsidR="002B01AF" w:rsidRDefault="002B01AF" w:rsidP="00DE0581">
            <w:pPr>
              <w:pStyle w:val="TAC"/>
              <w:rPr>
                <w:sz w:val="16"/>
                <w:szCs w:val="16"/>
              </w:rPr>
            </w:pPr>
            <w:r>
              <w:rPr>
                <w:sz w:val="16"/>
                <w:szCs w:val="16"/>
              </w:rPr>
              <w:t>16.4.0</w:t>
            </w:r>
          </w:p>
        </w:tc>
      </w:tr>
      <w:tr w:rsidR="002B01AF" w:rsidRPr="007D6048" w14:paraId="5BCA4FDA" w14:textId="77777777" w:rsidTr="00DE0581">
        <w:tc>
          <w:tcPr>
            <w:tcW w:w="800" w:type="dxa"/>
            <w:shd w:val="solid" w:color="FFFFFF" w:fill="auto"/>
          </w:tcPr>
          <w:p w14:paraId="12A03E31" w14:textId="77777777" w:rsidR="002B01AF" w:rsidRDefault="002B01AF" w:rsidP="00DE0581">
            <w:pPr>
              <w:pStyle w:val="TAC"/>
              <w:rPr>
                <w:sz w:val="16"/>
                <w:szCs w:val="16"/>
              </w:rPr>
            </w:pPr>
            <w:r>
              <w:rPr>
                <w:sz w:val="16"/>
                <w:szCs w:val="16"/>
              </w:rPr>
              <w:t>2020-07</w:t>
            </w:r>
          </w:p>
        </w:tc>
        <w:tc>
          <w:tcPr>
            <w:tcW w:w="800" w:type="dxa"/>
            <w:shd w:val="solid" w:color="FFFFFF" w:fill="auto"/>
          </w:tcPr>
          <w:p w14:paraId="287E96AC" w14:textId="77777777" w:rsidR="002B01AF" w:rsidRDefault="002B01AF" w:rsidP="00DE0581">
            <w:pPr>
              <w:pStyle w:val="TAC"/>
              <w:rPr>
                <w:sz w:val="16"/>
                <w:szCs w:val="16"/>
              </w:rPr>
            </w:pPr>
            <w:r>
              <w:rPr>
                <w:sz w:val="16"/>
                <w:szCs w:val="16"/>
              </w:rPr>
              <w:t>SA#88-e</w:t>
            </w:r>
          </w:p>
        </w:tc>
        <w:tc>
          <w:tcPr>
            <w:tcW w:w="1094" w:type="dxa"/>
            <w:shd w:val="solid" w:color="FFFFFF" w:fill="auto"/>
          </w:tcPr>
          <w:p w14:paraId="1B671928"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D3CD0BF" w14:textId="77777777" w:rsidR="002B01AF" w:rsidRDefault="002B01AF" w:rsidP="00DE0581">
            <w:pPr>
              <w:pStyle w:val="TAL"/>
              <w:rPr>
                <w:sz w:val="16"/>
                <w:szCs w:val="16"/>
              </w:rPr>
            </w:pPr>
            <w:r>
              <w:rPr>
                <w:sz w:val="16"/>
                <w:szCs w:val="16"/>
              </w:rPr>
              <w:t>0083</w:t>
            </w:r>
          </w:p>
        </w:tc>
        <w:tc>
          <w:tcPr>
            <w:tcW w:w="425" w:type="dxa"/>
            <w:shd w:val="solid" w:color="FFFFFF" w:fill="auto"/>
          </w:tcPr>
          <w:p w14:paraId="0121189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DB90D3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F3D68FF" w14:textId="77777777" w:rsidR="002B01AF" w:rsidRDefault="002B01AF" w:rsidP="00DE0581">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21F1FED7" w14:textId="77777777" w:rsidR="002B01AF" w:rsidRDefault="002B01AF" w:rsidP="00DE0581">
            <w:pPr>
              <w:pStyle w:val="TAC"/>
              <w:rPr>
                <w:sz w:val="16"/>
                <w:szCs w:val="16"/>
              </w:rPr>
            </w:pPr>
            <w:r>
              <w:rPr>
                <w:sz w:val="16"/>
                <w:szCs w:val="16"/>
              </w:rPr>
              <w:t>16.4.0</w:t>
            </w:r>
          </w:p>
        </w:tc>
      </w:tr>
      <w:tr w:rsidR="002B01AF" w:rsidRPr="007D6048" w14:paraId="1D6372A7" w14:textId="77777777" w:rsidTr="00DE0581">
        <w:tc>
          <w:tcPr>
            <w:tcW w:w="800" w:type="dxa"/>
            <w:shd w:val="solid" w:color="FFFFFF" w:fill="auto"/>
          </w:tcPr>
          <w:p w14:paraId="7B663E8D" w14:textId="77777777" w:rsidR="002B01AF" w:rsidRDefault="002B01AF" w:rsidP="00DE0581">
            <w:pPr>
              <w:pStyle w:val="TAC"/>
              <w:rPr>
                <w:sz w:val="16"/>
                <w:szCs w:val="16"/>
              </w:rPr>
            </w:pPr>
            <w:r>
              <w:rPr>
                <w:sz w:val="16"/>
                <w:szCs w:val="16"/>
              </w:rPr>
              <w:t>2020-07</w:t>
            </w:r>
          </w:p>
        </w:tc>
        <w:tc>
          <w:tcPr>
            <w:tcW w:w="800" w:type="dxa"/>
            <w:shd w:val="solid" w:color="FFFFFF" w:fill="auto"/>
          </w:tcPr>
          <w:p w14:paraId="1C7A97B1" w14:textId="77777777" w:rsidR="002B01AF" w:rsidRDefault="002B01AF" w:rsidP="00DE0581">
            <w:pPr>
              <w:pStyle w:val="TAC"/>
              <w:rPr>
                <w:sz w:val="16"/>
                <w:szCs w:val="16"/>
              </w:rPr>
            </w:pPr>
            <w:r>
              <w:rPr>
                <w:sz w:val="16"/>
                <w:szCs w:val="16"/>
              </w:rPr>
              <w:t>SA#88-e</w:t>
            </w:r>
          </w:p>
        </w:tc>
        <w:tc>
          <w:tcPr>
            <w:tcW w:w="1094" w:type="dxa"/>
            <w:shd w:val="solid" w:color="FFFFFF" w:fill="auto"/>
          </w:tcPr>
          <w:p w14:paraId="261A2D81"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5507D49" w14:textId="77777777" w:rsidR="002B01AF" w:rsidRDefault="002B01AF" w:rsidP="00DE0581">
            <w:pPr>
              <w:pStyle w:val="TAL"/>
              <w:rPr>
                <w:sz w:val="16"/>
                <w:szCs w:val="16"/>
              </w:rPr>
            </w:pPr>
            <w:r>
              <w:rPr>
                <w:sz w:val="16"/>
                <w:szCs w:val="16"/>
              </w:rPr>
              <w:t>0084</w:t>
            </w:r>
          </w:p>
        </w:tc>
        <w:tc>
          <w:tcPr>
            <w:tcW w:w="425" w:type="dxa"/>
            <w:shd w:val="solid" w:color="FFFFFF" w:fill="auto"/>
          </w:tcPr>
          <w:p w14:paraId="0BE3480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94F7E6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9B0F5EE" w14:textId="77777777" w:rsidR="002B01AF" w:rsidRDefault="002B01AF" w:rsidP="00DE0581">
            <w:pPr>
              <w:pStyle w:val="TAL"/>
              <w:rPr>
                <w:sz w:val="16"/>
                <w:szCs w:val="16"/>
              </w:rPr>
            </w:pPr>
            <w:r>
              <w:rPr>
                <w:sz w:val="16"/>
                <w:szCs w:val="16"/>
              </w:rPr>
              <w:t>Update PM control fragment (stage 2)</w:t>
            </w:r>
          </w:p>
        </w:tc>
        <w:tc>
          <w:tcPr>
            <w:tcW w:w="708" w:type="dxa"/>
            <w:shd w:val="solid" w:color="FFFFFF" w:fill="auto"/>
          </w:tcPr>
          <w:p w14:paraId="44D7945C" w14:textId="77777777" w:rsidR="002B01AF" w:rsidRDefault="002B01AF" w:rsidP="00DE0581">
            <w:pPr>
              <w:pStyle w:val="TAC"/>
              <w:rPr>
                <w:sz w:val="16"/>
                <w:szCs w:val="16"/>
              </w:rPr>
            </w:pPr>
            <w:r>
              <w:rPr>
                <w:sz w:val="16"/>
                <w:szCs w:val="16"/>
              </w:rPr>
              <w:t>16.4.0</w:t>
            </w:r>
          </w:p>
        </w:tc>
      </w:tr>
      <w:tr w:rsidR="002B01AF" w:rsidRPr="007D6048" w14:paraId="2499F0A8" w14:textId="77777777" w:rsidTr="00DE0581">
        <w:tc>
          <w:tcPr>
            <w:tcW w:w="800" w:type="dxa"/>
            <w:shd w:val="solid" w:color="FFFFFF" w:fill="auto"/>
          </w:tcPr>
          <w:p w14:paraId="0B32335C" w14:textId="77777777" w:rsidR="002B01AF" w:rsidRDefault="002B01AF" w:rsidP="00DE0581">
            <w:pPr>
              <w:pStyle w:val="TAC"/>
              <w:rPr>
                <w:sz w:val="16"/>
                <w:szCs w:val="16"/>
              </w:rPr>
            </w:pPr>
            <w:r>
              <w:rPr>
                <w:sz w:val="16"/>
                <w:szCs w:val="16"/>
              </w:rPr>
              <w:t>2020-07</w:t>
            </w:r>
          </w:p>
        </w:tc>
        <w:tc>
          <w:tcPr>
            <w:tcW w:w="800" w:type="dxa"/>
            <w:shd w:val="solid" w:color="FFFFFF" w:fill="auto"/>
          </w:tcPr>
          <w:p w14:paraId="1FE8F6DD" w14:textId="77777777" w:rsidR="002B01AF" w:rsidRDefault="002B01AF" w:rsidP="00DE0581">
            <w:pPr>
              <w:pStyle w:val="TAC"/>
              <w:rPr>
                <w:sz w:val="16"/>
                <w:szCs w:val="16"/>
              </w:rPr>
            </w:pPr>
            <w:r>
              <w:rPr>
                <w:sz w:val="16"/>
                <w:szCs w:val="16"/>
              </w:rPr>
              <w:t>SA#88-e</w:t>
            </w:r>
          </w:p>
        </w:tc>
        <w:tc>
          <w:tcPr>
            <w:tcW w:w="1094" w:type="dxa"/>
            <w:shd w:val="solid" w:color="FFFFFF" w:fill="auto"/>
          </w:tcPr>
          <w:p w14:paraId="475336B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E67717C" w14:textId="77777777" w:rsidR="002B01AF" w:rsidRDefault="002B01AF" w:rsidP="00DE0581">
            <w:pPr>
              <w:pStyle w:val="TAL"/>
              <w:rPr>
                <w:sz w:val="16"/>
                <w:szCs w:val="16"/>
              </w:rPr>
            </w:pPr>
            <w:r>
              <w:rPr>
                <w:sz w:val="16"/>
                <w:szCs w:val="16"/>
              </w:rPr>
              <w:t>0085</w:t>
            </w:r>
          </w:p>
        </w:tc>
        <w:tc>
          <w:tcPr>
            <w:tcW w:w="425" w:type="dxa"/>
            <w:shd w:val="solid" w:color="FFFFFF" w:fill="auto"/>
          </w:tcPr>
          <w:p w14:paraId="41797BD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C8FA54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DC3FF36" w14:textId="77777777" w:rsidR="002B01AF" w:rsidRDefault="002B01AF" w:rsidP="00DE0581">
            <w:pPr>
              <w:pStyle w:val="TAL"/>
              <w:rPr>
                <w:sz w:val="16"/>
                <w:szCs w:val="16"/>
              </w:rPr>
            </w:pPr>
            <w:r>
              <w:rPr>
                <w:sz w:val="16"/>
                <w:szCs w:val="16"/>
              </w:rPr>
              <w:t>Clarify usage of the VsDataContainer (stage 2)</w:t>
            </w:r>
          </w:p>
        </w:tc>
        <w:tc>
          <w:tcPr>
            <w:tcW w:w="708" w:type="dxa"/>
            <w:shd w:val="solid" w:color="FFFFFF" w:fill="auto"/>
          </w:tcPr>
          <w:p w14:paraId="4322AED5" w14:textId="77777777" w:rsidR="002B01AF" w:rsidRDefault="002B01AF" w:rsidP="00DE0581">
            <w:pPr>
              <w:pStyle w:val="TAC"/>
              <w:rPr>
                <w:sz w:val="16"/>
                <w:szCs w:val="16"/>
              </w:rPr>
            </w:pPr>
            <w:r>
              <w:rPr>
                <w:sz w:val="16"/>
                <w:szCs w:val="16"/>
              </w:rPr>
              <w:t>16.4.0</w:t>
            </w:r>
          </w:p>
        </w:tc>
      </w:tr>
      <w:tr w:rsidR="002B01AF" w:rsidRPr="007D6048" w14:paraId="67CF9FFC" w14:textId="77777777" w:rsidTr="00DE0581">
        <w:tc>
          <w:tcPr>
            <w:tcW w:w="800" w:type="dxa"/>
            <w:shd w:val="solid" w:color="FFFFFF" w:fill="auto"/>
          </w:tcPr>
          <w:p w14:paraId="40B21740" w14:textId="77777777" w:rsidR="002B01AF" w:rsidRDefault="002B01AF" w:rsidP="00DE0581">
            <w:pPr>
              <w:pStyle w:val="TAC"/>
              <w:rPr>
                <w:sz w:val="16"/>
                <w:szCs w:val="16"/>
              </w:rPr>
            </w:pPr>
            <w:r>
              <w:rPr>
                <w:sz w:val="16"/>
                <w:szCs w:val="16"/>
              </w:rPr>
              <w:t>2020-07</w:t>
            </w:r>
          </w:p>
        </w:tc>
        <w:tc>
          <w:tcPr>
            <w:tcW w:w="800" w:type="dxa"/>
            <w:shd w:val="solid" w:color="FFFFFF" w:fill="auto"/>
          </w:tcPr>
          <w:p w14:paraId="0B32D143" w14:textId="77777777" w:rsidR="002B01AF" w:rsidRDefault="002B01AF" w:rsidP="00DE0581">
            <w:pPr>
              <w:pStyle w:val="TAC"/>
              <w:rPr>
                <w:sz w:val="16"/>
                <w:szCs w:val="16"/>
              </w:rPr>
            </w:pPr>
            <w:r>
              <w:rPr>
                <w:sz w:val="16"/>
                <w:szCs w:val="16"/>
              </w:rPr>
              <w:t>SA#88-e</w:t>
            </w:r>
          </w:p>
        </w:tc>
        <w:tc>
          <w:tcPr>
            <w:tcW w:w="1094" w:type="dxa"/>
            <w:shd w:val="solid" w:color="FFFFFF" w:fill="auto"/>
          </w:tcPr>
          <w:p w14:paraId="3792B71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12875064" w14:textId="77777777" w:rsidR="002B01AF" w:rsidRDefault="002B01AF" w:rsidP="00DE0581">
            <w:pPr>
              <w:pStyle w:val="TAL"/>
              <w:rPr>
                <w:sz w:val="16"/>
                <w:szCs w:val="16"/>
              </w:rPr>
            </w:pPr>
            <w:r>
              <w:rPr>
                <w:sz w:val="16"/>
                <w:szCs w:val="16"/>
              </w:rPr>
              <w:t>0086</w:t>
            </w:r>
          </w:p>
        </w:tc>
        <w:tc>
          <w:tcPr>
            <w:tcW w:w="425" w:type="dxa"/>
            <w:shd w:val="solid" w:color="FFFFFF" w:fill="auto"/>
          </w:tcPr>
          <w:p w14:paraId="6C23CE0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4A43AF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B75D2D8" w14:textId="77777777" w:rsidR="002B01AF" w:rsidRDefault="002B01AF" w:rsidP="00DE0581">
            <w:pPr>
              <w:pStyle w:val="TAL"/>
              <w:rPr>
                <w:sz w:val="16"/>
                <w:szCs w:val="16"/>
              </w:rPr>
            </w:pPr>
            <w:r>
              <w:rPr>
                <w:sz w:val="16"/>
                <w:szCs w:val="16"/>
              </w:rPr>
              <w:t>Update FM control fragment (stage 2)</w:t>
            </w:r>
          </w:p>
        </w:tc>
        <w:tc>
          <w:tcPr>
            <w:tcW w:w="708" w:type="dxa"/>
            <w:shd w:val="solid" w:color="FFFFFF" w:fill="auto"/>
          </w:tcPr>
          <w:p w14:paraId="12267127" w14:textId="77777777" w:rsidR="002B01AF" w:rsidRDefault="002B01AF" w:rsidP="00DE0581">
            <w:pPr>
              <w:pStyle w:val="TAC"/>
              <w:rPr>
                <w:sz w:val="16"/>
                <w:szCs w:val="16"/>
              </w:rPr>
            </w:pPr>
            <w:r>
              <w:rPr>
                <w:sz w:val="16"/>
                <w:szCs w:val="16"/>
              </w:rPr>
              <w:t>16.4.0</w:t>
            </w:r>
          </w:p>
        </w:tc>
      </w:tr>
      <w:tr w:rsidR="002B01AF" w:rsidRPr="007D6048" w14:paraId="33E5A1B9" w14:textId="77777777" w:rsidTr="00DE0581">
        <w:tc>
          <w:tcPr>
            <w:tcW w:w="800" w:type="dxa"/>
            <w:shd w:val="solid" w:color="FFFFFF" w:fill="auto"/>
          </w:tcPr>
          <w:p w14:paraId="233976F1" w14:textId="77777777" w:rsidR="002B01AF" w:rsidRDefault="002B01AF" w:rsidP="00DE0581">
            <w:pPr>
              <w:pStyle w:val="TAC"/>
              <w:rPr>
                <w:sz w:val="16"/>
                <w:szCs w:val="16"/>
              </w:rPr>
            </w:pPr>
            <w:r>
              <w:rPr>
                <w:sz w:val="16"/>
                <w:szCs w:val="16"/>
              </w:rPr>
              <w:t>2020-09</w:t>
            </w:r>
          </w:p>
        </w:tc>
        <w:tc>
          <w:tcPr>
            <w:tcW w:w="800" w:type="dxa"/>
            <w:shd w:val="solid" w:color="FFFFFF" w:fill="auto"/>
          </w:tcPr>
          <w:p w14:paraId="6E94C0B5" w14:textId="77777777" w:rsidR="002B01AF" w:rsidRDefault="002B01AF" w:rsidP="00DE0581">
            <w:pPr>
              <w:pStyle w:val="TAC"/>
              <w:rPr>
                <w:sz w:val="16"/>
                <w:szCs w:val="16"/>
              </w:rPr>
            </w:pPr>
            <w:r>
              <w:rPr>
                <w:sz w:val="16"/>
                <w:szCs w:val="16"/>
              </w:rPr>
              <w:t>SA#89e</w:t>
            </w:r>
          </w:p>
        </w:tc>
        <w:tc>
          <w:tcPr>
            <w:tcW w:w="1094" w:type="dxa"/>
            <w:shd w:val="solid" w:color="FFFFFF" w:fill="auto"/>
          </w:tcPr>
          <w:p w14:paraId="5BB1D2B1"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4FECC2B7" w14:textId="77777777" w:rsidR="002B01AF" w:rsidRDefault="002B01AF" w:rsidP="00DE0581">
            <w:pPr>
              <w:pStyle w:val="TAL"/>
              <w:rPr>
                <w:sz w:val="16"/>
                <w:szCs w:val="16"/>
              </w:rPr>
            </w:pPr>
            <w:r>
              <w:rPr>
                <w:sz w:val="16"/>
                <w:szCs w:val="16"/>
              </w:rPr>
              <w:t>0087</w:t>
            </w:r>
          </w:p>
        </w:tc>
        <w:tc>
          <w:tcPr>
            <w:tcW w:w="425" w:type="dxa"/>
            <w:shd w:val="solid" w:color="FFFFFF" w:fill="auto"/>
          </w:tcPr>
          <w:p w14:paraId="48F6CE5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56634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02B70CF" w14:textId="77777777" w:rsidR="002B01AF" w:rsidRDefault="002B01AF" w:rsidP="00DE0581">
            <w:pPr>
              <w:pStyle w:val="TAL"/>
              <w:rPr>
                <w:sz w:val="16"/>
                <w:szCs w:val="16"/>
              </w:rPr>
            </w:pPr>
            <w:r w:rsidRPr="002005EB">
              <w:rPr>
                <w:sz w:val="16"/>
                <w:szCs w:val="16"/>
              </w:rPr>
              <w:t>Correct ThresholdMonitor definition (stage 2)</w:t>
            </w:r>
          </w:p>
        </w:tc>
        <w:tc>
          <w:tcPr>
            <w:tcW w:w="708" w:type="dxa"/>
            <w:shd w:val="solid" w:color="FFFFFF" w:fill="auto"/>
          </w:tcPr>
          <w:p w14:paraId="4D93A31E" w14:textId="77777777" w:rsidR="002B01AF" w:rsidRDefault="002B01AF" w:rsidP="00DE0581">
            <w:pPr>
              <w:pStyle w:val="TAC"/>
              <w:rPr>
                <w:sz w:val="16"/>
                <w:szCs w:val="16"/>
              </w:rPr>
            </w:pPr>
            <w:r>
              <w:rPr>
                <w:sz w:val="16"/>
                <w:szCs w:val="16"/>
              </w:rPr>
              <w:t>16.5.0</w:t>
            </w:r>
          </w:p>
        </w:tc>
      </w:tr>
      <w:tr w:rsidR="002B01AF" w:rsidRPr="007D6048" w14:paraId="007C6E23" w14:textId="77777777" w:rsidTr="00DE0581">
        <w:tc>
          <w:tcPr>
            <w:tcW w:w="800" w:type="dxa"/>
            <w:shd w:val="solid" w:color="FFFFFF" w:fill="auto"/>
          </w:tcPr>
          <w:p w14:paraId="0B79F84C" w14:textId="77777777" w:rsidR="002B01AF" w:rsidRDefault="002B01AF" w:rsidP="00DE0581">
            <w:pPr>
              <w:pStyle w:val="TAC"/>
              <w:rPr>
                <w:sz w:val="16"/>
                <w:szCs w:val="16"/>
              </w:rPr>
            </w:pPr>
            <w:r>
              <w:rPr>
                <w:sz w:val="16"/>
                <w:szCs w:val="16"/>
              </w:rPr>
              <w:t>2020-09</w:t>
            </w:r>
          </w:p>
        </w:tc>
        <w:tc>
          <w:tcPr>
            <w:tcW w:w="800" w:type="dxa"/>
            <w:shd w:val="solid" w:color="FFFFFF" w:fill="auto"/>
          </w:tcPr>
          <w:p w14:paraId="61373707" w14:textId="77777777" w:rsidR="002B01AF" w:rsidRDefault="002B01AF" w:rsidP="00DE0581">
            <w:pPr>
              <w:pStyle w:val="TAC"/>
              <w:rPr>
                <w:sz w:val="16"/>
                <w:szCs w:val="16"/>
              </w:rPr>
            </w:pPr>
            <w:r>
              <w:rPr>
                <w:sz w:val="16"/>
                <w:szCs w:val="16"/>
              </w:rPr>
              <w:t>SA#89e</w:t>
            </w:r>
          </w:p>
        </w:tc>
        <w:tc>
          <w:tcPr>
            <w:tcW w:w="1094" w:type="dxa"/>
            <w:shd w:val="solid" w:color="FFFFFF" w:fill="auto"/>
          </w:tcPr>
          <w:p w14:paraId="1E46E2F5"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207D9B8F" w14:textId="77777777" w:rsidR="002B01AF" w:rsidRDefault="002B01AF" w:rsidP="00DE0581">
            <w:pPr>
              <w:pStyle w:val="TAL"/>
              <w:rPr>
                <w:sz w:val="16"/>
                <w:szCs w:val="16"/>
              </w:rPr>
            </w:pPr>
            <w:r>
              <w:rPr>
                <w:sz w:val="16"/>
                <w:szCs w:val="16"/>
              </w:rPr>
              <w:t>0088</w:t>
            </w:r>
          </w:p>
        </w:tc>
        <w:tc>
          <w:tcPr>
            <w:tcW w:w="425" w:type="dxa"/>
            <w:shd w:val="solid" w:color="FFFFFF" w:fill="auto"/>
          </w:tcPr>
          <w:p w14:paraId="0DC58C87"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ACC6C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5526874" w14:textId="77777777" w:rsidR="002B01AF" w:rsidRPr="00663B3D" w:rsidRDefault="002B01AF" w:rsidP="00DE0581">
            <w:pPr>
              <w:pStyle w:val="TAL"/>
              <w:rPr>
                <w:sz w:val="16"/>
                <w:szCs w:val="16"/>
              </w:rPr>
            </w:pPr>
            <w:r>
              <w:rPr>
                <w:sz w:val="16"/>
                <w:szCs w:val="16"/>
              </w:rPr>
              <w:t>Correct HeartbeatControl definition and some other smaller issues (stage 2)</w:t>
            </w:r>
          </w:p>
        </w:tc>
        <w:tc>
          <w:tcPr>
            <w:tcW w:w="708" w:type="dxa"/>
            <w:shd w:val="solid" w:color="FFFFFF" w:fill="auto"/>
          </w:tcPr>
          <w:p w14:paraId="757E11C3" w14:textId="77777777" w:rsidR="002B01AF" w:rsidRDefault="002B01AF" w:rsidP="00DE0581">
            <w:pPr>
              <w:pStyle w:val="TAC"/>
              <w:rPr>
                <w:sz w:val="16"/>
                <w:szCs w:val="16"/>
              </w:rPr>
            </w:pPr>
            <w:r>
              <w:rPr>
                <w:sz w:val="16"/>
                <w:szCs w:val="16"/>
              </w:rPr>
              <w:t>16.5.0</w:t>
            </w:r>
          </w:p>
        </w:tc>
      </w:tr>
      <w:tr w:rsidR="002B01AF" w:rsidRPr="007D6048" w14:paraId="05170E02" w14:textId="77777777" w:rsidTr="00DE0581">
        <w:tc>
          <w:tcPr>
            <w:tcW w:w="800" w:type="dxa"/>
            <w:shd w:val="solid" w:color="FFFFFF" w:fill="auto"/>
          </w:tcPr>
          <w:p w14:paraId="4099F7C7" w14:textId="77777777" w:rsidR="002B01AF" w:rsidRDefault="002B01AF" w:rsidP="00DE0581">
            <w:pPr>
              <w:pStyle w:val="TAC"/>
              <w:rPr>
                <w:sz w:val="16"/>
                <w:szCs w:val="16"/>
              </w:rPr>
            </w:pPr>
            <w:r>
              <w:rPr>
                <w:sz w:val="16"/>
                <w:szCs w:val="16"/>
              </w:rPr>
              <w:t>2020-09</w:t>
            </w:r>
          </w:p>
        </w:tc>
        <w:tc>
          <w:tcPr>
            <w:tcW w:w="800" w:type="dxa"/>
            <w:shd w:val="solid" w:color="FFFFFF" w:fill="auto"/>
          </w:tcPr>
          <w:p w14:paraId="6DC35692" w14:textId="77777777" w:rsidR="002B01AF" w:rsidRDefault="002B01AF" w:rsidP="00DE0581">
            <w:pPr>
              <w:pStyle w:val="TAC"/>
              <w:rPr>
                <w:sz w:val="16"/>
                <w:szCs w:val="16"/>
              </w:rPr>
            </w:pPr>
            <w:r>
              <w:rPr>
                <w:sz w:val="16"/>
                <w:szCs w:val="16"/>
              </w:rPr>
              <w:t>SA#90e</w:t>
            </w:r>
          </w:p>
        </w:tc>
        <w:tc>
          <w:tcPr>
            <w:tcW w:w="1094" w:type="dxa"/>
            <w:shd w:val="solid" w:color="FFFFFF" w:fill="auto"/>
          </w:tcPr>
          <w:p w14:paraId="79DD1D11"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2B10319" w14:textId="77777777" w:rsidR="002B01AF" w:rsidRDefault="002B01AF" w:rsidP="00DE0581">
            <w:pPr>
              <w:pStyle w:val="TAL"/>
              <w:rPr>
                <w:sz w:val="16"/>
                <w:szCs w:val="16"/>
              </w:rPr>
            </w:pPr>
            <w:r>
              <w:rPr>
                <w:sz w:val="16"/>
                <w:szCs w:val="16"/>
              </w:rPr>
              <w:t>0089</w:t>
            </w:r>
          </w:p>
        </w:tc>
        <w:tc>
          <w:tcPr>
            <w:tcW w:w="425" w:type="dxa"/>
            <w:shd w:val="solid" w:color="FFFFFF" w:fill="auto"/>
          </w:tcPr>
          <w:p w14:paraId="4BD09B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CEBE59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0D366EA" w14:textId="77777777" w:rsidR="002B01AF" w:rsidRDefault="002B01AF" w:rsidP="00DE0581">
            <w:pPr>
              <w:pStyle w:val="TAL"/>
              <w:rPr>
                <w:sz w:val="16"/>
                <w:szCs w:val="16"/>
              </w:rPr>
            </w:pPr>
            <w:r>
              <w:rPr>
                <w:sz w:val="16"/>
                <w:szCs w:val="16"/>
              </w:rPr>
              <w:t>Add new MDT specific parameter collection period for NR aligning with 32.422</w:t>
            </w:r>
          </w:p>
        </w:tc>
        <w:tc>
          <w:tcPr>
            <w:tcW w:w="708" w:type="dxa"/>
            <w:shd w:val="solid" w:color="FFFFFF" w:fill="auto"/>
          </w:tcPr>
          <w:p w14:paraId="691FD40E" w14:textId="77777777" w:rsidR="002B01AF" w:rsidRDefault="002B01AF" w:rsidP="00DE0581">
            <w:pPr>
              <w:pStyle w:val="TAC"/>
              <w:rPr>
                <w:sz w:val="16"/>
                <w:szCs w:val="16"/>
              </w:rPr>
            </w:pPr>
            <w:r>
              <w:rPr>
                <w:sz w:val="16"/>
                <w:szCs w:val="16"/>
              </w:rPr>
              <w:t>16.6.0</w:t>
            </w:r>
          </w:p>
        </w:tc>
      </w:tr>
      <w:tr w:rsidR="002B01AF" w:rsidRPr="007D6048" w14:paraId="0AF37833" w14:textId="77777777" w:rsidTr="00DE0581">
        <w:tc>
          <w:tcPr>
            <w:tcW w:w="800" w:type="dxa"/>
            <w:shd w:val="solid" w:color="FFFFFF" w:fill="auto"/>
          </w:tcPr>
          <w:p w14:paraId="60810BEF" w14:textId="77777777" w:rsidR="002B01AF" w:rsidRDefault="002B01AF" w:rsidP="00DE0581">
            <w:pPr>
              <w:pStyle w:val="TAC"/>
              <w:rPr>
                <w:sz w:val="16"/>
                <w:szCs w:val="16"/>
              </w:rPr>
            </w:pPr>
            <w:r>
              <w:rPr>
                <w:sz w:val="16"/>
                <w:szCs w:val="16"/>
              </w:rPr>
              <w:t>2020-09</w:t>
            </w:r>
          </w:p>
        </w:tc>
        <w:tc>
          <w:tcPr>
            <w:tcW w:w="800" w:type="dxa"/>
            <w:shd w:val="solid" w:color="FFFFFF" w:fill="auto"/>
          </w:tcPr>
          <w:p w14:paraId="51B3CC48" w14:textId="77777777" w:rsidR="002B01AF" w:rsidRDefault="002B01AF" w:rsidP="00DE0581">
            <w:pPr>
              <w:pStyle w:val="TAC"/>
              <w:rPr>
                <w:sz w:val="16"/>
                <w:szCs w:val="16"/>
              </w:rPr>
            </w:pPr>
            <w:r>
              <w:rPr>
                <w:sz w:val="16"/>
                <w:szCs w:val="16"/>
              </w:rPr>
              <w:t>SA#90e</w:t>
            </w:r>
          </w:p>
        </w:tc>
        <w:tc>
          <w:tcPr>
            <w:tcW w:w="1094" w:type="dxa"/>
            <w:shd w:val="solid" w:color="FFFFFF" w:fill="auto"/>
          </w:tcPr>
          <w:p w14:paraId="79B0B4AE"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0B105ED7" w14:textId="77777777" w:rsidR="002B01AF" w:rsidRDefault="002B01AF" w:rsidP="00DE0581">
            <w:pPr>
              <w:pStyle w:val="TAL"/>
              <w:rPr>
                <w:sz w:val="16"/>
                <w:szCs w:val="16"/>
              </w:rPr>
            </w:pPr>
            <w:r>
              <w:rPr>
                <w:sz w:val="16"/>
                <w:szCs w:val="16"/>
              </w:rPr>
              <w:t>0090</w:t>
            </w:r>
          </w:p>
        </w:tc>
        <w:tc>
          <w:tcPr>
            <w:tcW w:w="425" w:type="dxa"/>
            <w:shd w:val="solid" w:color="FFFFFF" w:fill="auto"/>
          </w:tcPr>
          <w:p w14:paraId="0E1319A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CCC4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3A8080F" w14:textId="77777777" w:rsidR="002B01AF" w:rsidRDefault="002B01AF" w:rsidP="00DE0581">
            <w:pPr>
              <w:pStyle w:val="TAL"/>
              <w:rPr>
                <w:sz w:val="16"/>
                <w:szCs w:val="16"/>
              </w:rPr>
            </w:pPr>
            <w:r>
              <w:rPr>
                <w:sz w:val="16"/>
                <w:szCs w:val="16"/>
              </w:rPr>
              <w:t>Remove thresholdLevel attribute from ThresholdMonitor (stage 2)</w:t>
            </w:r>
          </w:p>
        </w:tc>
        <w:tc>
          <w:tcPr>
            <w:tcW w:w="708" w:type="dxa"/>
            <w:shd w:val="solid" w:color="FFFFFF" w:fill="auto"/>
          </w:tcPr>
          <w:p w14:paraId="6049D168" w14:textId="77777777" w:rsidR="002B01AF" w:rsidRDefault="002B01AF" w:rsidP="00DE0581">
            <w:pPr>
              <w:pStyle w:val="TAC"/>
              <w:rPr>
                <w:sz w:val="16"/>
                <w:szCs w:val="16"/>
              </w:rPr>
            </w:pPr>
            <w:r>
              <w:rPr>
                <w:sz w:val="16"/>
                <w:szCs w:val="16"/>
              </w:rPr>
              <w:t>16.6.0</w:t>
            </w:r>
          </w:p>
        </w:tc>
      </w:tr>
      <w:tr w:rsidR="002B01AF" w:rsidRPr="007D6048" w14:paraId="6AFBE543" w14:textId="77777777" w:rsidTr="00DE0581">
        <w:tc>
          <w:tcPr>
            <w:tcW w:w="800" w:type="dxa"/>
            <w:shd w:val="solid" w:color="FFFFFF" w:fill="auto"/>
          </w:tcPr>
          <w:p w14:paraId="3956E1D8" w14:textId="77777777" w:rsidR="002B01AF" w:rsidRDefault="002B01AF" w:rsidP="00DE0581">
            <w:pPr>
              <w:pStyle w:val="TAC"/>
              <w:rPr>
                <w:sz w:val="16"/>
                <w:szCs w:val="16"/>
              </w:rPr>
            </w:pPr>
            <w:r>
              <w:rPr>
                <w:sz w:val="16"/>
                <w:szCs w:val="16"/>
              </w:rPr>
              <w:t>2020-09</w:t>
            </w:r>
          </w:p>
        </w:tc>
        <w:tc>
          <w:tcPr>
            <w:tcW w:w="800" w:type="dxa"/>
            <w:shd w:val="solid" w:color="FFFFFF" w:fill="auto"/>
          </w:tcPr>
          <w:p w14:paraId="5522E07A" w14:textId="77777777" w:rsidR="002B01AF" w:rsidRDefault="002B01AF" w:rsidP="00DE0581">
            <w:pPr>
              <w:pStyle w:val="TAC"/>
              <w:rPr>
                <w:sz w:val="16"/>
                <w:szCs w:val="16"/>
              </w:rPr>
            </w:pPr>
            <w:r>
              <w:rPr>
                <w:sz w:val="16"/>
                <w:szCs w:val="16"/>
              </w:rPr>
              <w:t>SA#90e</w:t>
            </w:r>
          </w:p>
        </w:tc>
        <w:tc>
          <w:tcPr>
            <w:tcW w:w="1094" w:type="dxa"/>
            <w:shd w:val="solid" w:color="FFFFFF" w:fill="auto"/>
          </w:tcPr>
          <w:p w14:paraId="360A8D53"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4DDC7D4C" w14:textId="77777777" w:rsidR="002B01AF" w:rsidRDefault="002B01AF" w:rsidP="00DE0581">
            <w:pPr>
              <w:pStyle w:val="TAL"/>
              <w:rPr>
                <w:sz w:val="16"/>
                <w:szCs w:val="16"/>
              </w:rPr>
            </w:pPr>
            <w:r>
              <w:rPr>
                <w:sz w:val="16"/>
                <w:szCs w:val="16"/>
              </w:rPr>
              <w:t>0091</w:t>
            </w:r>
          </w:p>
        </w:tc>
        <w:tc>
          <w:tcPr>
            <w:tcW w:w="425" w:type="dxa"/>
            <w:shd w:val="solid" w:color="FFFFFF" w:fill="auto"/>
          </w:tcPr>
          <w:p w14:paraId="1EBFA5C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9477C9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846B28" w14:textId="77777777" w:rsidR="002B01AF" w:rsidRDefault="002B01AF" w:rsidP="00DE0581">
            <w:pPr>
              <w:pStyle w:val="TAL"/>
              <w:rPr>
                <w:sz w:val="16"/>
                <w:szCs w:val="16"/>
              </w:rPr>
            </w:pPr>
            <w:r>
              <w:rPr>
                <w:sz w:val="16"/>
                <w:szCs w:val="16"/>
              </w:rPr>
              <w:t xml:space="preserve">Update the perfMetricJobGroupId attribute </w:t>
            </w:r>
          </w:p>
        </w:tc>
        <w:tc>
          <w:tcPr>
            <w:tcW w:w="708" w:type="dxa"/>
            <w:shd w:val="solid" w:color="FFFFFF" w:fill="auto"/>
          </w:tcPr>
          <w:p w14:paraId="210F8206" w14:textId="77777777" w:rsidR="002B01AF" w:rsidRDefault="002B01AF" w:rsidP="00DE0581">
            <w:pPr>
              <w:pStyle w:val="TAC"/>
              <w:rPr>
                <w:sz w:val="16"/>
                <w:szCs w:val="16"/>
              </w:rPr>
            </w:pPr>
            <w:r>
              <w:rPr>
                <w:sz w:val="16"/>
                <w:szCs w:val="16"/>
              </w:rPr>
              <w:t>16.6.0</w:t>
            </w:r>
          </w:p>
        </w:tc>
      </w:tr>
      <w:tr w:rsidR="002B01AF" w:rsidRPr="007D6048" w14:paraId="64CCCE5A" w14:textId="77777777" w:rsidTr="00DE0581">
        <w:tc>
          <w:tcPr>
            <w:tcW w:w="800" w:type="dxa"/>
            <w:shd w:val="solid" w:color="FFFFFF" w:fill="auto"/>
          </w:tcPr>
          <w:p w14:paraId="5C97274F" w14:textId="77777777" w:rsidR="002B01AF" w:rsidRDefault="002B01AF" w:rsidP="00DE0581">
            <w:pPr>
              <w:pStyle w:val="TAC"/>
              <w:rPr>
                <w:sz w:val="16"/>
                <w:szCs w:val="16"/>
              </w:rPr>
            </w:pPr>
            <w:r>
              <w:rPr>
                <w:sz w:val="16"/>
                <w:szCs w:val="16"/>
              </w:rPr>
              <w:t>2020-09</w:t>
            </w:r>
          </w:p>
        </w:tc>
        <w:tc>
          <w:tcPr>
            <w:tcW w:w="800" w:type="dxa"/>
            <w:shd w:val="solid" w:color="FFFFFF" w:fill="auto"/>
          </w:tcPr>
          <w:p w14:paraId="2DCBF82A" w14:textId="77777777" w:rsidR="002B01AF" w:rsidRDefault="002B01AF" w:rsidP="00DE0581">
            <w:pPr>
              <w:pStyle w:val="TAC"/>
              <w:rPr>
                <w:sz w:val="16"/>
                <w:szCs w:val="16"/>
              </w:rPr>
            </w:pPr>
            <w:r>
              <w:rPr>
                <w:sz w:val="16"/>
                <w:szCs w:val="16"/>
              </w:rPr>
              <w:t>SA#90e</w:t>
            </w:r>
          </w:p>
        </w:tc>
        <w:tc>
          <w:tcPr>
            <w:tcW w:w="1094" w:type="dxa"/>
            <w:shd w:val="solid" w:color="FFFFFF" w:fill="auto"/>
          </w:tcPr>
          <w:p w14:paraId="04FC1D68"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5700D075" w14:textId="77777777" w:rsidR="002B01AF" w:rsidRDefault="002B01AF" w:rsidP="00DE0581">
            <w:pPr>
              <w:pStyle w:val="TAL"/>
              <w:rPr>
                <w:sz w:val="16"/>
                <w:szCs w:val="16"/>
              </w:rPr>
            </w:pPr>
            <w:r>
              <w:rPr>
                <w:sz w:val="16"/>
                <w:szCs w:val="16"/>
              </w:rPr>
              <w:t>0092</w:t>
            </w:r>
          </w:p>
        </w:tc>
        <w:tc>
          <w:tcPr>
            <w:tcW w:w="425" w:type="dxa"/>
            <w:shd w:val="solid" w:color="FFFFFF" w:fill="auto"/>
          </w:tcPr>
          <w:p w14:paraId="554A02C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586F52"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36206" w14:textId="77777777" w:rsidR="002B01AF" w:rsidRDefault="002B01AF" w:rsidP="00DE0581">
            <w:pPr>
              <w:pStyle w:val="TAL"/>
              <w:rPr>
                <w:sz w:val="16"/>
                <w:szCs w:val="16"/>
              </w:rPr>
            </w:pPr>
            <w:r>
              <w:rPr>
                <w:sz w:val="16"/>
                <w:szCs w:val="16"/>
              </w:rPr>
              <w:t>Remove value handling from the granularityPeriod description.</w:t>
            </w:r>
          </w:p>
        </w:tc>
        <w:tc>
          <w:tcPr>
            <w:tcW w:w="708" w:type="dxa"/>
            <w:shd w:val="solid" w:color="FFFFFF" w:fill="auto"/>
          </w:tcPr>
          <w:p w14:paraId="76C453B9" w14:textId="77777777" w:rsidR="002B01AF" w:rsidRDefault="002B01AF" w:rsidP="00DE0581">
            <w:pPr>
              <w:pStyle w:val="TAC"/>
              <w:rPr>
                <w:sz w:val="16"/>
                <w:szCs w:val="16"/>
              </w:rPr>
            </w:pPr>
            <w:r>
              <w:rPr>
                <w:sz w:val="16"/>
                <w:szCs w:val="16"/>
              </w:rPr>
              <w:t>16.6.0</w:t>
            </w:r>
          </w:p>
        </w:tc>
      </w:tr>
      <w:tr w:rsidR="002B01AF" w:rsidRPr="007D6048" w14:paraId="42FBBB37" w14:textId="77777777" w:rsidTr="00DE0581">
        <w:tc>
          <w:tcPr>
            <w:tcW w:w="800" w:type="dxa"/>
            <w:shd w:val="solid" w:color="FFFFFF" w:fill="auto"/>
          </w:tcPr>
          <w:p w14:paraId="20152D23" w14:textId="77777777" w:rsidR="002B01AF" w:rsidRDefault="002B01AF" w:rsidP="00DE0581">
            <w:pPr>
              <w:pStyle w:val="TAC"/>
              <w:rPr>
                <w:sz w:val="16"/>
                <w:szCs w:val="16"/>
              </w:rPr>
            </w:pPr>
            <w:r>
              <w:rPr>
                <w:sz w:val="16"/>
                <w:szCs w:val="16"/>
              </w:rPr>
              <w:t>2020-09</w:t>
            </w:r>
          </w:p>
        </w:tc>
        <w:tc>
          <w:tcPr>
            <w:tcW w:w="800" w:type="dxa"/>
            <w:shd w:val="solid" w:color="FFFFFF" w:fill="auto"/>
          </w:tcPr>
          <w:p w14:paraId="67715468" w14:textId="77777777" w:rsidR="002B01AF" w:rsidRDefault="002B01AF" w:rsidP="00DE0581">
            <w:pPr>
              <w:pStyle w:val="TAC"/>
              <w:rPr>
                <w:sz w:val="16"/>
                <w:szCs w:val="16"/>
              </w:rPr>
            </w:pPr>
            <w:r>
              <w:rPr>
                <w:sz w:val="16"/>
                <w:szCs w:val="16"/>
              </w:rPr>
              <w:t>SA#90e</w:t>
            </w:r>
          </w:p>
        </w:tc>
        <w:tc>
          <w:tcPr>
            <w:tcW w:w="1094" w:type="dxa"/>
            <w:shd w:val="solid" w:color="FFFFFF" w:fill="auto"/>
          </w:tcPr>
          <w:p w14:paraId="01BFF892" w14:textId="77777777" w:rsidR="002B01AF" w:rsidRDefault="002B01AF" w:rsidP="00DE0581">
            <w:pPr>
              <w:pStyle w:val="TAL"/>
              <w:jc w:val="center"/>
              <w:rPr>
                <w:sz w:val="16"/>
                <w:szCs w:val="16"/>
              </w:rPr>
            </w:pPr>
            <w:r>
              <w:rPr>
                <w:sz w:val="16"/>
                <w:szCs w:val="16"/>
              </w:rPr>
              <w:t>SP-201088</w:t>
            </w:r>
          </w:p>
        </w:tc>
        <w:tc>
          <w:tcPr>
            <w:tcW w:w="567" w:type="dxa"/>
            <w:shd w:val="solid" w:color="FFFFFF" w:fill="auto"/>
          </w:tcPr>
          <w:p w14:paraId="3CAFA3E6" w14:textId="77777777" w:rsidR="002B01AF" w:rsidRDefault="002B01AF" w:rsidP="00DE0581">
            <w:pPr>
              <w:pStyle w:val="TAL"/>
              <w:rPr>
                <w:sz w:val="16"/>
                <w:szCs w:val="16"/>
              </w:rPr>
            </w:pPr>
            <w:r>
              <w:rPr>
                <w:sz w:val="16"/>
                <w:szCs w:val="16"/>
              </w:rPr>
              <w:t>0093</w:t>
            </w:r>
          </w:p>
        </w:tc>
        <w:tc>
          <w:tcPr>
            <w:tcW w:w="425" w:type="dxa"/>
            <w:shd w:val="solid" w:color="FFFFFF" w:fill="auto"/>
          </w:tcPr>
          <w:p w14:paraId="392F848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FAFA1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D592B29" w14:textId="77777777" w:rsidR="002B01AF" w:rsidRDefault="002B01AF" w:rsidP="00DE0581">
            <w:pPr>
              <w:pStyle w:val="TAL"/>
              <w:rPr>
                <w:sz w:val="16"/>
                <w:szCs w:val="16"/>
              </w:rPr>
            </w:pPr>
            <w:r>
              <w:rPr>
                <w:sz w:val="16"/>
                <w:szCs w:val="16"/>
              </w:rPr>
              <w:t>Correct the attributes description of the IOCs inherited from Top and Top_</w:t>
            </w:r>
          </w:p>
        </w:tc>
        <w:tc>
          <w:tcPr>
            <w:tcW w:w="708" w:type="dxa"/>
            <w:shd w:val="solid" w:color="FFFFFF" w:fill="auto"/>
          </w:tcPr>
          <w:p w14:paraId="50D97F76" w14:textId="77777777" w:rsidR="002B01AF" w:rsidRDefault="002B01AF" w:rsidP="00DE0581">
            <w:pPr>
              <w:pStyle w:val="TAC"/>
              <w:rPr>
                <w:sz w:val="16"/>
                <w:szCs w:val="16"/>
              </w:rPr>
            </w:pPr>
            <w:r>
              <w:rPr>
                <w:sz w:val="16"/>
                <w:szCs w:val="16"/>
              </w:rPr>
              <w:t>16.6.0</w:t>
            </w:r>
          </w:p>
        </w:tc>
      </w:tr>
      <w:tr w:rsidR="002B01AF" w:rsidRPr="007D6048" w14:paraId="5277A934" w14:textId="77777777" w:rsidTr="00DE0581">
        <w:tc>
          <w:tcPr>
            <w:tcW w:w="800" w:type="dxa"/>
            <w:shd w:val="solid" w:color="FFFFFF" w:fill="auto"/>
          </w:tcPr>
          <w:p w14:paraId="4E4A15A8" w14:textId="77777777" w:rsidR="002B01AF" w:rsidRDefault="002B01AF" w:rsidP="00DE0581">
            <w:pPr>
              <w:pStyle w:val="TAC"/>
              <w:rPr>
                <w:sz w:val="16"/>
                <w:szCs w:val="16"/>
              </w:rPr>
            </w:pPr>
            <w:r>
              <w:rPr>
                <w:sz w:val="16"/>
                <w:szCs w:val="16"/>
              </w:rPr>
              <w:t>2020-09</w:t>
            </w:r>
          </w:p>
        </w:tc>
        <w:tc>
          <w:tcPr>
            <w:tcW w:w="800" w:type="dxa"/>
            <w:shd w:val="solid" w:color="FFFFFF" w:fill="auto"/>
          </w:tcPr>
          <w:p w14:paraId="0B2D9E5C" w14:textId="77777777" w:rsidR="002B01AF" w:rsidRDefault="002B01AF" w:rsidP="00DE0581">
            <w:pPr>
              <w:pStyle w:val="TAC"/>
              <w:rPr>
                <w:sz w:val="16"/>
                <w:szCs w:val="16"/>
              </w:rPr>
            </w:pPr>
            <w:r>
              <w:rPr>
                <w:sz w:val="16"/>
                <w:szCs w:val="16"/>
              </w:rPr>
              <w:t>SA#90e</w:t>
            </w:r>
          </w:p>
        </w:tc>
        <w:tc>
          <w:tcPr>
            <w:tcW w:w="1094" w:type="dxa"/>
            <w:shd w:val="solid" w:color="FFFFFF" w:fill="auto"/>
          </w:tcPr>
          <w:p w14:paraId="7020D81B"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70F75DA" w14:textId="77777777" w:rsidR="002B01AF" w:rsidRDefault="002B01AF" w:rsidP="00DE0581">
            <w:pPr>
              <w:pStyle w:val="TAL"/>
              <w:rPr>
                <w:sz w:val="16"/>
                <w:szCs w:val="16"/>
              </w:rPr>
            </w:pPr>
            <w:r>
              <w:rPr>
                <w:sz w:val="16"/>
                <w:szCs w:val="16"/>
              </w:rPr>
              <w:t>0094</w:t>
            </w:r>
          </w:p>
        </w:tc>
        <w:tc>
          <w:tcPr>
            <w:tcW w:w="425" w:type="dxa"/>
            <w:shd w:val="solid" w:color="FFFFFF" w:fill="auto"/>
          </w:tcPr>
          <w:p w14:paraId="6728F15A" w14:textId="77777777" w:rsidR="002B01AF" w:rsidRDefault="002B01AF" w:rsidP="00DE0581">
            <w:pPr>
              <w:pStyle w:val="TAL"/>
              <w:jc w:val="center"/>
              <w:rPr>
                <w:sz w:val="16"/>
                <w:szCs w:val="16"/>
              </w:rPr>
            </w:pPr>
          </w:p>
        </w:tc>
        <w:tc>
          <w:tcPr>
            <w:tcW w:w="425" w:type="dxa"/>
            <w:shd w:val="solid" w:color="FFFFFF" w:fill="auto"/>
          </w:tcPr>
          <w:p w14:paraId="28BFFC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84BC51D" w14:textId="77777777" w:rsidR="002B01AF" w:rsidRDefault="002B01AF" w:rsidP="00DE0581">
            <w:pPr>
              <w:pStyle w:val="TAL"/>
              <w:rPr>
                <w:sz w:val="16"/>
                <w:szCs w:val="16"/>
              </w:rPr>
            </w:pPr>
            <w:r>
              <w:rPr>
                <w:sz w:val="16"/>
                <w:szCs w:val="16"/>
              </w:rPr>
              <w:t>Correct 5G trace parameter for trace control</w:t>
            </w:r>
          </w:p>
        </w:tc>
        <w:tc>
          <w:tcPr>
            <w:tcW w:w="708" w:type="dxa"/>
            <w:shd w:val="solid" w:color="FFFFFF" w:fill="auto"/>
          </w:tcPr>
          <w:p w14:paraId="3DD5E9D0" w14:textId="77777777" w:rsidR="002B01AF" w:rsidRDefault="002B01AF" w:rsidP="00DE0581">
            <w:pPr>
              <w:pStyle w:val="TAC"/>
              <w:rPr>
                <w:sz w:val="16"/>
                <w:szCs w:val="16"/>
              </w:rPr>
            </w:pPr>
            <w:r>
              <w:rPr>
                <w:sz w:val="16"/>
                <w:szCs w:val="16"/>
              </w:rPr>
              <w:t>16.6.0</w:t>
            </w:r>
          </w:p>
        </w:tc>
      </w:tr>
      <w:tr w:rsidR="002B01AF" w:rsidRPr="007D6048" w14:paraId="452E179D" w14:textId="77777777" w:rsidTr="00DE0581">
        <w:tc>
          <w:tcPr>
            <w:tcW w:w="800" w:type="dxa"/>
            <w:shd w:val="solid" w:color="FFFFFF" w:fill="auto"/>
          </w:tcPr>
          <w:p w14:paraId="53A30528" w14:textId="77777777" w:rsidR="002B01AF" w:rsidRDefault="002B01AF" w:rsidP="00DE0581">
            <w:pPr>
              <w:pStyle w:val="TAC"/>
              <w:rPr>
                <w:sz w:val="16"/>
                <w:szCs w:val="16"/>
              </w:rPr>
            </w:pPr>
            <w:r>
              <w:rPr>
                <w:sz w:val="16"/>
                <w:szCs w:val="16"/>
              </w:rPr>
              <w:t>2020-09</w:t>
            </w:r>
          </w:p>
        </w:tc>
        <w:tc>
          <w:tcPr>
            <w:tcW w:w="800" w:type="dxa"/>
            <w:shd w:val="solid" w:color="FFFFFF" w:fill="auto"/>
          </w:tcPr>
          <w:p w14:paraId="3009C47F" w14:textId="77777777" w:rsidR="002B01AF" w:rsidRDefault="002B01AF" w:rsidP="00DE0581">
            <w:pPr>
              <w:pStyle w:val="TAC"/>
              <w:rPr>
                <w:sz w:val="16"/>
                <w:szCs w:val="16"/>
              </w:rPr>
            </w:pPr>
            <w:r>
              <w:rPr>
                <w:sz w:val="16"/>
                <w:szCs w:val="16"/>
              </w:rPr>
              <w:t>SA#90e</w:t>
            </w:r>
          </w:p>
        </w:tc>
        <w:tc>
          <w:tcPr>
            <w:tcW w:w="1094" w:type="dxa"/>
            <w:shd w:val="solid" w:color="FFFFFF" w:fill="auto"/>
          </w:tcPr>
          <w:p w14:paraId="01C4045F" w14:textId="77777777" w:rsidR="002B01AF" w:rsidRDefault="002B01AF" w:rsidP="00DE0581">
            <w:pPr>
              <w:pStyle w:val="TAL"/>
              <w:jc w:val="center"/>
              <w:rPr>
                <w:sz w:val="16"/>
                <w:szCs w:val="16"/>
              </w:rPr>
            </w:pPr>
            <w:r>
              <w:rPr>
                <w:sz w:val="16"/>
                <w:szCs w:val="16"/>
              </w:rPr>
              <w:t>SP-201089</w:t>
            </w:r>
          </w:p>
        </w:tc>
        <w:tc>
          <w:tcPr>
            <w:tcW w:w="567" w:type="dxa"/>
            <w:shd w:val="solid" w:color="FFFFFF" w:fill="auto"/>
          </w:tcPr>
          <w:p w14:paraId="57E867E2" w14:textId="77777777" w:rsidR="002B01AF" w:rsidRDefault="002B01AF" w:rsidP="00DE0581">
            <w:pPr>
              <w:pStyle w:val="TAL"/>
              <w:rPr>
                <w:sz w:val="16"/>
                <w:szCs w:val="16"/>
              </w:rPr>
            </w:pPr>
            <w:r>
              <w:rPr>
                <w:sz w:val="16"/>
                <w:szCs w:val="16"/>
              </w:rPr>
              <w:t>0095</w:t>
            </w:r>
          </w:p>
        </w:tc>
        <w:tc>
          <w:tcPr>
            <w:tcW w:w="425" w:type="dxa"/>
            <w:shd w:val="solid" w:color="FFFFFF" w:fill="auto"/>
          </w:tcPr>
          <w:p w14:paraId="09E62B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E2D70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04E9A63" w14:textId="77777777" w:rsidR="002B01AF" w:rsidRDefault="002B01AF" w:rsidP="00DE0581">
            <w:pPr>
              <w:pStyle w:val="TAL"/>
              <w:rPr>
                <w:sz w:val="16"/>
                <w:szCs w:val="16"/>
              </w:rPr>
            </w:pPr>
            <w:r>
              <w:rPr>
                <w:sz w:val="16"/>
                <w:szCs w:val="16"/>
              </w:rPr>
              <w:t>Update notifyThresholdCrossing to be a common notification.</w:t>
            </w:r>
          </w:p>
        </w:tc>
        <w:tc>
          <w:tcPr>
            <w:tcW w:w="708" w:type="dxa"/>
            <w:shd w:val="solid" w:color="FFFFFF" w:fill="auto"/>
          </w:tcPr>
          <w:p w14:paraId="328576DF" w14:textId="77777777" w:rsidR="002B01AF" w:rsidRDefault="002B01AF" w:rsidP="00DE0581">
            <w:pPr>
              <w:pStyle w:val="TAC"/>
              <w:rPr>
                <w:sz w:val="16"/>
                <w:szCs w:val="16"/>
              </w:rPr>
            </w:pPr>
            <w:r>
              <w:rPr>
                <w:sz w:val="16"/>
                <w:szCs w:val="16"/>
              </w:rPr>
              <w:t>16.6.0</w:t>
            </w:r>
          </w:p>
        </w:tc>
      </w:tr>
      <w:tr w:rsidR="002B01AF" w:rsidRPr="007D6048" w14:paraId="6C804314" w14:textId="77777777" w:rsidTr="00DE0581">
        <w:tc>
          <w:tcPr>
            <w:tcW w:w="800" w:type="dxa"/>
            <w:shd w:val="solid" w:color="FFFFFF" w:fill="auto"/>
          </w:tcPr>
          <w:p w14:paraId="144CAA45" w14:textId="77777777" w:rsidR="002B01AF" w:rsidRDefault="002B01AF" w:rsidP="00DE0581">
            <w:pPr>
              <w:pStyle w:val="TAC"/>
              <w:rPr>
                <w:sz w:val="16"/>
                <w:szCs w:val="16"/>
              </w:rPr>
            </w:pPr>
            <w:r>
              <w:rPr>
                <w:sz w:val="16"/>
                <w:szCs w:val="16"/>
              </w:rPr>
              <w:t>2021-03</w:t>
            </w:r>
          </w:p>
        </w:tc>
        <w:tc>
          <w:tcPr>
            <w:tcW w:w="800" w:type="dxa"/>
            <w:shd w:val="solid" w:color="FFFFFF" w:fill="auto"/>
          </w:tcPr>
          <w:p w14:paraId="5C2CD070" w14:textId="77777777" w:rsidR="002B01AF" w:rsidRDefault="002B01AF" w:rsidP="00DE0581">
            <w:pPr>
              <w:pStyle w:val="TAC"/>
              <w:rPr>
                <w:sz w:val="16"/>
                <w:szCs w:val="16"/>
              </w:rPr>
            </w:pPr>
            <w:r>
              <w:rPr>
                <w:sz w:val="16"/>
                <w:szCs w:val="16"/>
              </w:rPr>
              <w:t>SA#91e</w:t>
            </w:r>
          </w:p>
        </w:tc>
        <w:tc>
          <w:tcPr>
            <w:tcW w:w="1094" w:type="dxa"/>
            <w:shd w:val="solid" w:color="FFFFFF" w:fill="auto"/>
          </w:tcPr>
          <w:p w14:paraId="3E453B72" w14:textId="77777777" w:rsidR="002B01AF" w:rsidRDefault="002B01AF" w:rsidP="00DE0581">
            <w:pPr>
              <w:pStyle w:val="TAL"/>
              <w:jc w:val="center"/>
              <w:rPr>
                <w:sz w:val="16"/>
                <w:szCs w:val="16"/>
              </w:rPr>
            </w:pPr>
            <w:r>
              <w:rPr>
                <w:sz w:val="16"/>
                <w:szCs w:val="16"/>
              </w:rPr>
              <w:t>SP-210150</w:t>
            </w:r>
          </w:p>
        </w:tc>
        <w:tc>
          <w:tcPr>
            <w:tcW w:w="567" w:type="dxa"/>
            <w:shd w:val="solid" w:color="FFFFFF" w:fill="auto"/>
          </w:tcPr>
          <w:p w14:paraId="01064754" w14:textId="77777777" w:rsidR="002B01AF" w:rsidRDefault="002B01AF" w:rsidP="00DE0581">
            <w:pPr>
              <w:pStyle w:val="TAL"/>
              <w:rPr>
                <w:sz w:val="16"/>
                <w:szCs w:val="16"/>
              </w:rPr>
            </w:pPr>
            <w:r>
              <w:rPr>
                <w:sz w:val="16"/>
                <w:szCs w:val="16"/>
              </w:rPr>
              <w:t>0097</w:t>
            </w:r>
          </w:p>
        </w:tc>
        <w:tc>
          <w:tcPr>
            <w:tcW w:w="425" w:type="dxa"/>
            <w:shd w:val="solid" w:color="FFFFFF" w:fill="auto"/>
          </w:tcPr>
          <w:p w14:paraId="68EB1CD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EBEF85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F4B084A" w14:textId="77777777" w:rsidR="002B01AF" w:rsidRDefault="002B01AF" w:rsidP="00DE0581">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1C89C611" w14:textId="77777777" w:rsidR="002B01AF" w:rsidRDefault="002B01AF" w:rsidP="00DE0581">
            <w:pPr>
              <w:pStyle w:val="TAC"/>
              <w:rPr>
                <w:sz w:val="16"/>
                <w:szCs w:val="16"/>
              </w:rPr>
            </w:pPr>
            <w:r>
              <w:rPr>
                <w:sz w:val="16"/>
                <w:szCs w:val="16"/>
              </w:rPr>
              <w:t>16.7.0</w:t>
            </w:r>
          </w:p>
        </w:tc>
      </w:tr>
      <w:tr w:rsidR="002B01AF" w:rsidRPr="007D6048" w14:paraId="35CB3730" w14:textId="77777777" w:rsidTr="00DE0581">
        <w:tc>
          <w:tcPr>
            <w:tcW w:w="800" w:type="dxa"/>
            <w:shd w:val="solid" w:color="FFFFFF" w:fill="auto"/>
          </w:tcPr>
          <w:p w14:paraId="0F9A4C5B" w14:textId="77777777" w:rsidR="002B01AF" w:rsidRDefault="002B01AF" w:rsidP="00DE0581">
            <w:pPr>
              <w:pStyle w:val="TAC"/>
              <w:rPr>
                <w:sz w:val="16"/>
                <w:szCs w:val="16"/>
              </w:rPr>
            </w:pPr>
            <w:r>
              <w:rPr>
                <w:sz w:val="16"/>
                <w:szCs w:val="16"/>
              </w:rPr>
              <w:t>2021-03</w:t>
            </w:r>
          </w:p>
        </w:tc>
        <w:tc>
          <w:tcPr>
            <w:tcW w:w="800" w:type="dxa"/>
            <w:shd w:val="solid" w:color="FFFFFF" w:fill="auto"/>
          </w:tcPr>
          <w:p w14:paraId="2D6FFCBA" w14:textId="77777777" w:rsidR="002B01AF" w:rsidRDefault="002B01AF" w:rsidP="00DE0581">
            <w:pPr>
              <w:pStyle w:val="TAC"/>
              <w:rPr>
                <w:sz w:val="16"/>
                <w:szCs w:val="16"/>
              </w:rPr>
            </w:pPr>
            <w:r>
              <w:rPr>
                <w:sz w:val="16"/>
                <w:szCs w:val="16"/>
              </w:rPr>
              <w:t>SA#91e</w:t>
            </w:r>
          </w:p>
        </w:tc>
        <w:tc>
          <w:tcPr>
            <w:tcW w:w="1094" w:type="dxa"/>
            <w:shd w:val="solid" w:color="FFFFFF" w:fill="auto"/>
          </w:tcPr>
          <w:p w14:paraId="3C3F31DB" w14:textId="77777777" w:rsidR="002B01AF" w:rsidRDefault="002B01AF" w:rsidP="00DE0581">
            <w:pPr>
              <w:pStyle w:val="TAL"/>
              <w:jc w:val="center"/>
              <w:rPr>
                <w:sz w:val="16"/>
                <w:szCs w:val="16"/>
              </w:rPr>
            </w:pPr>
            <w:r>
              <w:rPr>
                <w:sz w:val="16"/>
                <w:szCs w:val="16"/>
              </w:rPr>
              <w:t>SP-210153</w:t>
            </w:r>
          </w:p>
        </w:tc>
        <w:tc>
          <w:tcPr>
            <w:tcW w:w="567" w:type="dxa"/>
            <w:shd w:val="solid" w:color="FFFFFF" w:fill="auto"/>
          </w:tcPr>
          <w:p w14:paraId="5F686092" w14:textId="77777777" w:rsidR="002B01AF" w:rsidRDefault="002B01AF" w:rsidP="00DE0581">
            <w:pPr>
              <w:pStyle w:val="TAL"/>
              <w:rPr>
                <w:sz w:val="16"/>
                <w:szCs w:val="16"/>
              </w:rPr>
            </w:pPr>
            <w:r>
              <w:rPr>
                <w:sz w:val="16"/>
                <w:szCs w:val="16"/>
              </w:rPr>
              <w:t>0099</w:t>
            </w:r>
          </w:p>
        </w:tc>
        <w:tc>
          <w:tcPr>
            <w:tcW w:w="425" w:type="dxa"/>
            <w:shd w:val="solid" w:color="FFFFFF" w:fill="auto"/>
          </w:tcPr>
          <w:p w14:paraId="424D9BD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660D9B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C8DA51D" w14:textId="77777777" w:rsidR="002B01AF" w:rsidRPr="00535420" w:rsidRDefault="002B01AF" w:rsidP="00DE0581">
            <w:pPr>
              <w:pStyle w:val="TAL"/>
              <w:rPr>
                <w:sz w:val="16"/>
                <w:szCs w:val="16"/>
              </w:rPr>
            </w:pPr>
            <w:r>
              <w:rPr>
                <w:sz w:val="16"/>
                <w:szCs w:val="16"/>
              </w:rPr>
              <w:t>Correction of attribute properties and IOC inheritance description</w:t>
            </w:r>
          </w:p>
        </w:tc>
        <w:tc>
          <w:tcPr>
            <w:tcW w:w="708" w:type="dxa"/>
            <w:shd w:val="solid" w:color="FFFFFF" w:fill="auto"/>
          </w:tcPr>
          <w:p w14:paraId="21041CA2" w14:textId="77777777" w:rsidR="002B01AF" w:rsidRDefault="002B01AF" w:rsidP="00DE0581">
            <w:pPr>
              <w:pStyle w:val="TAC"/>
              <w:rPr>
                <w:sz w:val="16"/>
                <w:szCs w:val="16"/>
              </w:rPr>
            </w:pPr>
            <w:r>
              <w:rPr>
                <w:sz w:val="16"/>
                <w:szCs w:val="16"/>
              </w:rPr>
              <w:t>16.7.0</w:t>
            </w:r>
          </w:p>
        </w:tc>
      </w:tr>
      <w:tr w:rsidR="002B01AF" w:rsidRPr="007D6048" w14:paraId="312909DB" w14:textId="77777777" w:rsidTr="00DE0581">
        <w:tc>
          <w:tcPr>
            <w:tcW w:w="800" w:type="dxa"/>
            <w:shd w:val="solid" w:color="FFFFFF" w:fill="auto"/>
          </w:tcPr>
          <w:p w14:paraId="5010F917" w14:textId="77777777" w:rsidR="002B01AF" w:rsidRDefault="002B01AF" w:rsidP="00DE0581">
            <w:pPr>
              <w:pStyle w:val="TAC"/>
              <w:rPr>
                <w:sz w:val="16"/>
                <w:szCs w:val="16"/>
              </w:rPr>
            </w:pPr>
            <w:r w:rsidRPr="00B26339">
              <w:rPr>
                <w:sz w:val="16"/>
                <w:szCs w:val="16"/>
              </w:rPr>
              <w:t>2021-04</w:t>
            </w:r>
          </w:p>
        </w:tc>
        <w:tc>
          <w:tcPr>
            <w:tcW w:w="800" w:type="dxa"/>
            <w:shd w:val="solid" w:color="FFFFFF" w:fill="auto"/>
          </w:tcPr>
          <w:p w14:paraId="3630BA3A" w14:textId="77777777" w:rsidR="002B01AF" w:rsidRDefault="002B01AF" w:rsidP="00DE0581">
            <w:pPr>
              <w:pStyle w:val="TAC"/>
              <w:rPr>
                <w:sz w:val="16"/>
                <w:szCs w:val="16"/>
              </w:rPr>
            </w:pPr>
            <w:r w:rsidRPr="00B26339">
              <w:rPr>
                <w:sz w:val="16"/>
                <w:szCs w:val="16"/>
              </w:rPr>
              <w:t>SA#91e</w:t>
            </w:r>
          </w:p>
        </w:tc>
        <w:tc>
          <w:tcPr>
            <w:tcW w:w="1094" w:type="dxa"/>
            <w:shd w:val="solid" w:color="FFFFFF" w:fill="auto"/>
          </w:tcPr>
          <w:p w14:paraId="066518DE" w14:textId="77777777" w:rsidR="002B01AF" w:rsidRDefault="002B01AF" w:rsidP="00DE0581">
            <w:pPr>
              <w:pStyle w:val="TAL"/>
              <w:jc w:val="center"/>
              <w:rPr>
                <w:sz w:val="16"/>
                <w:szCs w:val="16"/>
              </w:rPr>
            </w:pPr>
          </w:p>
        </w:tc>
        <w:tc>
          <w:tcPr>
            <w:tcW w:w="567" w:type="dxa"/>
            <w:shd w:val="solid" w:color="FFFFFF" w:fill="auto"/>
          </w:tcPr>
          <w:p w14:paraId="6F77AF4C" w14:textId="77777777" w:rsidR="002B01AF" w:rsidRDefault="002B01AF" w:rsidP="00DE0581">
            <w:pPr>
              <w:pStyle w:val="TAL"/>
              <w:rPr>
                <w:sz w:val="16"/>
                <w:szCs w:val="16"/>
              </w:rPr>
            </w:pPr>
          </w:p>
        </w:tc>
        <w:tc>
          <w:tcPr>
            <w:tcW w:w="425" w:type="dxa"/>
            <w:shd w:val="solid" w:color="FFFFFF" w:fill="auto"/>
          </w:tcPr>
          <w:p w14:paraId="5D8CEEB8" w14:textId="77777777" w:rsidR="002B01AF" w:rsidRDefault="002B01AF" w:rsidP="00DE0581">
            <w:pPr>
              <w:pStyle w:val="TAL"/>
              <w:jc w:val="center"/>
              <w:rPr>
                <w:sz w:val="16"/>
                <w:szCs w:val="16"/>
              </w:rPr>
            </w:pPr>
          </w:p>
        </w:tc>
        <w:tc>
          <w:tcPr>
            <w:tcW w:w="425" w:type="dxa"/>
            <w:shd w:val="solid" w:color="FFFFFF" w:fill="auto"/>
          </w:tcPr>
          <w:p w14:paraId="02AEE948" w14:textId="77777777" w:rsidR="002B01AF" w:rsidRDefault="002B01AF" w:rsidP="00DE0581">
            <w:pPr>
              <w:pStyle w:val="TAL"/>
              <w:jc w:val="center"/>
              <w:rPr>
                <w:sz w:val="16"/>
                <w:szCs w:val="16"/>
              </w:rPr>
            </w:pPr>
          </w:p>
        </w:tc>
        <w:tc>
          <w:tcPr>
            <w:tcW w:w="4820" w:type="dxa"/>
            <w:shd w:val="solid" w:color="FFFFFF" w:fill="auto"/>
          </w:tcPr>
          <w:p w14:paraId="0B3819DE" w14:textId="77777777" w:rsidR="002B01AF" w:rsidRDefault="002B01AF" w:rsidP="00DE0581">
            <w:pPr>
              <w:pStyle w:val="TAL"/>
              <w:rPr>
                <w:sz w:val="16"/>
                <w:szCs w:val="16"/>
              </w:rPr>
            </w:pPr>
            <w:r w:rsidRPr="00B26339">
              <w:rPr>
                <w:sz w:val="16"/>
                <w:szCs w:val="16"/>
              </w:rPr>
              <w:t>Editorial cleanup with the help of the Rapporteur</w:t>
            </w:r>
          </w:p>
        </w:tc>
        <w:tc>
          <w:tcPr>
            <w:tcW w:w="708" w:type="dxa"/>
            <w:shd w:val="solid" w:color="FFFFFF" w:fill="auto"/>
          </w:tcPr>
          <w:p w14:paraId="024521A9" w14:textId="77777777" w:rsidR="002B01AF" w:rsidRDefault="002B01AF" w:rsidP="00DE0581">
            <w:pPr>
              <w:pStyle w:val="TAC"/>
              <w:rPr>
                <w:sz w:val="16"/>
                <w:szCs w:val="16"/>
              </w:rPr>
            </w:pPr>
            <w:r w:rsidRPr="00B26339">
              <w:rPr>
                <w:sz w:val="16"/>
                <w:szCs w:val="16"/>
              </w:rPr>
              <w:t>16.7.1</w:t>
            </w:r>
          </w:p>
        </w:tc>
      </w:tr>
      <w:tr w:rsidR="002B01AF" w:rsidRPr="007D6048" w14:paraId="6DF2ABCE" w14:textId="77777777" w:rsidTr="00DE0581">
        <w:tc>
          <w:tcPr>
            <w:tcW w:w="800" w:type="dxa"/>
            <w:shd w:val="solid" w:color="FFFFFF" w:fill="auto"/>
          </w:tcPr>
          <w:p w14:paraId="0E6BED5C" w14:textId="77777777" w:rsidR="002B01AF" w:rsidRPr="00B26339" w:rsidRDefault="002B01AF" w:rsidP="00DE0581">
            <w:pPr>
              <w:pStyle w:val="TAC"/>
              <w:rPr>
                <w:sz w:val="16"/>
                <w:szCs w:val="16"/>
              </w:rPr>
            </w:pPr>
            <w:r>
              <w:rPr>
                <w:sz w:val="16"/>
                <w:szCs w:val="16"/>
              </w:rPr>
              <w:t>2021-06</w:t>
            </w:r>
          </w:p>
        </w:tc>
        <w:tc>
          <w:tcPr>
            <w:tcW w:w="800" w:type="dxa"/>
            <w:shd w:val="solid" w:color="FFFFFF" w:fill="auto"/>
          </w:tcPr>
          <w:p w14:paraId="5D7D9AFE" w14:textId="77777777" w:rsidR="002B01AF" w:rsidRPr="00B26339" w:rsidRDefault="002B01AF" w:rsidP="00DE0581">
            <w:pPr>
              <w:pStyle w:val="TAC"/>
              <w:rPr>
                <w:sz w:val="16"/>
                <w:szCs w:val="16"/>
              </w:rPr>
            </w:pPr>
            <w:r>
              <w:rPr>
                <w:sz w:val="16"/>
                <w:szCs w:val="16"/>
              </w:rPr>
              <w:t>SA#92e</w:t>
            </w:r>
          </w:p>
        </w:tc>
        <w:tc>
          <w:tcPr>
            <w:tcW w:w="1094" w:type="dxa"/>
            <w:shd w:val="solid" w:color="FFFFFF" w:fill="auto"/>
          </w:tcPr>
          <w:p w14:paraId="36AFE16F"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14682D07" w14:textId="77777777" w:rsidR="002B01AF" w:rsidRDefault="002B01AF" w:rsidP="00DE0581">
            <w:pPr>
              <w:pStyle w:val="TAL"/>
              <w:rPr>
                <w:sz w:val="16"/>
                <w:szCs w:val="16"/>
              </w:rPr>
            </w:pPr>
            <w:r>
              <w:rPr>
                <w:sz w:val="16"/>
                <w:szCs w:val="16"/>
              </w:rPr>
              <w:t>0096</w:t>
            </w:r>
          </w:p>
        </w:tc>
        <w:tc>
          <w:tcPr>
            <w:tcW w:w="425" w:type="dxa"/>
            <w:shd w:val="solid" w:color="FFFFFF" w:fill="auto"/>
          </w:tcPr>
          <w:p w14:paraId="7B9426E1"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7DA46E8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83268A6" w14:textId="77777777" w:rsidR="002B01AF" w:rsidRPr="00B26339" w:rsidRDefault="002B01AF" w:rsidP="00DE0581">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30E57628" w14:textId="77777777" w:rsidR="002B01AF" w:rsidRPr="00B26339" w:rsidRDefault="002B01AF" w:rsidP="00DE0581">
            <w:pPr>
              <w:pStyle w:val="TAC"/>
              <w:rPr>
                <w:sz w:val="16"/>
                <w:szCs w:val="16"/>
              </w:rPr>
            </w:pPr>
            <w:r>
              <w:rPr>
                <w:sz w:val="16"/>
                <w:szCs w:val="16"/>
              </w:rPr>
              <w:t>16.8.0</w:t>
            </w:r>
          </w:p>
        </w:tc>
      </w:tr>
      <w:tr w:rsidR="002B01AF" w:rsidRPr="007D6048" w14:paraId="493ED6F4" w14:textId="77777777" w:rsidTr="00DE0581">
        <w:tc>
          <w:tcPr>
            <w:tcW w:w="800" w:type="dxa"/>
            <w:shd w:val="solid" w:color="FFFFFF" w:fill="auto"/>
          </w:tcPr>
          <w:p w14:paraId="11B5DE6C" w14:textId="77777777" w:rsidR="002B01AF" w:rsidRDefault="002B01AF" w:rsidP="00DE0581">
            <w:pPr>
              <w:pStyle w:val="TAC"/>
              <w:rPr>
                <w:sz w:val="16"/>
                <w:szCs w:val="16"/>
              </w:rPr>
            </w:pPr>
            <w:r>
              <w:rPr>
                <w:sz w:val="16"/>
                <w:szCs w:val="16"/>
              </w:rPr>
              <w:t>2021-06</w:t>
            </w:r>
          </w:p>
        </w:tc>
        <w:tc>
          <w:tcPr>
            <w:tcW w:w="800" w:type="dxa"/>
            <w:shd w:val="solid" w:color="FFFFFF" w:fill="auto"/>
          </w:tcPr>
          <w:p w14:paraId="09228DF5" w14:textId="77777777" w:rsidR="002B01AF" w:rsidRDefault="002B01AF" w:rsidP="00DE0581">
            <w:pPr>
              <w:pStyle w:val="TAC"/>
              <w:rPr>
                <w:sz w:val="16"/>
                <w:szCs w:val="16"/>
              </w:rPr>
            </w:pPr>
            <w:r>
              <w:rPr>
                <w:sz w:val="16"/>
                <w:szCs w:val="16"/>
              </w:rPr>
              <w:t>SA#92e</w:t>
            </w:r>
          </w:p>
        </w:tc>
        <w:tc>
          <w:tcPr>
            <w:tcW w:w="1094" w:type="dxa"/>
            <w:shd w:val="solid" w:color="FFFFFF" w:fill="auto"/>
          </w:tcPr>
          <w:p w14:paraId="0DACB6BD" w14:textId="77777777" w:rsidR="002B01AF" w:rsidRDefault="002B01AF" w:rsidP="00DE0581">
            <w:pPr>
              <w:pStyle w:val="TAL"/>
              <w:jc w:val="center"/>
              <w:rPr>
                <w:sz w:val="16"/>
                <w:szCs w:val="16"/>
              </w:rPr>
            </w:pPr>
            <w:r>
              <w:rPr>
                <w:sz w:val="16"/>
                <w:szCs w:val="16"/>
              </w:rPr>
              <w:t>SP-210397</w:t>
            </w:r>
          </w:p>
        </w:tc>
        <w:tc>
          <w:tcPr>
            <w:tcW w:w="567" w:type="dxa"/>
            <w:shd w:val="solid" w:color="FFFFFF" w:fill="auto"/>
          </w:tcPr>
          <w:p w14:paraId="35EB361F" w14:textId="77777777" w:rsidR="002B01AF" w:rsidRDefault="002B01AF" w:rsidP="00DE0581">
            <w:pPr>
              <w:pStyle w:val="TAL"/>
              <w:rPr>
                <w:sz w:val="16"/>
                <w:szCs w:val="16"/>
              </w:rPr>
            </w:pPr>
            <w:r>
              <w:rPr>
                <w:sz w:val="16"/>
                <w:szCs w:val="16"/>
              </w:rPr>
              <w:t>0100</w:t>
            </w:r>
          </w:p>
        </w:tc>
        <w:tc>
          <w:tcPr>
            <w:tcW w:w="425" w:type="dxa"/>
            <w:shd w:val="solid" w:color="FFFFFF" w:fill="auto"/>
          </w:tcPr>
          <w:p w14:paraId="1B88055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C42091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C6478F3" w14:textId="77777777" w:rsidR="002B01AF" w:rsidRPr="001018BF" w:rsidRDefault="002B01AF" w:rsidP="00DE0581">
            <w:pPr>
              <w:pStyle w:val="TAL"/>
              <w:rPr>
                <w:sz w:val="16"/>
                <w:szCs w:val="16"/>
              </w:rPr>
            </w:pPr>
            <w:r>
              <w:rPr>
                <w:sz w:val="16"/>
                <w:szCs w:val="16"/>
              </w:rPr>
              <w:t>Addition, adaptation and cleanup of Trace/MDT related parameters (stage2)</w:t>
            </w:r>
          </w:p>
        </w:tc>
        <w:tc>
          <w:tcPr>
            <w:tcW w:w="708" w:type="dxa"/>
            <w:shd w:val="solid" w:color="FFFFFF" w:fill="auto"/>
          </w:tcPr>
          <w:p w14:paraId="5580CCD4" w14:textId="77777777" w:rsidR="002B01AF" w:rsidRDefault="002B01AF" w:rsidP="00DE0581">
            <w:pPr>
              <w:pStyle w:val="TAC"/>
              <w:rPr>
                <w:sz w:val="16"/>
                <w:szCs w:val="16"/>
              </w:rPr>
            </w:pPr>
            <w:r>
              <w:rPr>
                <w:sz w:val="16"/>
                <w:szCs w:val="16"/>
              </w:rPr>
              <w:t>16.8.0</w:t>
            </w:r>
          </w:p>
        </w:tc>
      </w:tr>
      <w:tr w:rsidR="002B01AF" w:rsidRPr="007D6048" w14:paraId="26531FE4" w14:textId="77777777" w:rsidTr="00DE0581">
        <w:tc>
          <w:tcPr>
            <w:tcW w:w="800" w:type="dxa"/>
            <w:shd w:val="solid" w:color="FFFFFF" w:fill="auto"/>
          </w:tcPr>
          <w:p w14:paraId="0AC924BD" w14:textId="77777777" w:rsidR="002B01AF" w:rsidRDefault="002B01AF" w:rsidP="00DE0581">
            <w:pPr>
              <w:pStyle w:val="TAC"/>
              <w:rPr>
                <w:sz w:val="16"/>
                <w:szCs w:val="16"/>
              </w:rPr>
            </w:pPr>
            <w:r>
              <w:rPr>
                <w:sz w:val="16"/>
                <w:szCs w:val="16"/>
              </w:rPr>
              <w:t>2021-06</w:t>
            </w:r>
          </w:p>
        </w:tc>
        <w:tc>
          <w:tcPr>
            <w:tcW w:w="800" w:type="dxa"/>
            <w:shd w:val="solid" w:color="FFFFFF" w:fill="auto"/>
          </w:tcPr>
          <w:p w14:paraId="61930ED2" w14:textId="77777777" w:rsidR="002B01AF" w:rsidRDefault="002B01AF" w:rsidP="00DE0581">
            <w:pPr>
              <w:pStyle w:val="TAC"/>
              <w:rPr>
                <w:sz w:val="16"/>
                <w:szCs w:val="16"/>
              </w:rPr>
            </w:pPr>
            <w:r>
              <w:rPr>
                <w:sz w:val="16"/>
                <w:szCs w:val="16"/>
              </w:rPr>
              <w:t>SA#92e</w:t>
            </w:r>
          </w:p>
        </w:tc>
        <w:tc>
          <w:tcPr>
            <w:tcW w:w="1094" w:type="dxa"/>
            <w:shd w:val="solid" w:color="FFFFFF" w:fill="auto"/>
          </w:tcPr>
          <w:p w14:paraId="61AC75EA" w14:textId="77777777" w:rsidR="002B01AF" w:rsidRDefault="002B01AF" w:rsidP="00DE0581">
            <w:pPr>
              <w:pStyle w:val="TAL"/>
              <w:jc w:val="center"/>
              <w:rPr>
                <w:sz w:val="16"/>
                <w:szCs w:val="16"/>
              </w:rPr>
            </w:pPr>
            <w:r>
              <w:rPr>
                <w:sz w:val="16"/>
                <w:szCs w:val="16"/>
              </w:rPr>
              <w:t>SP-210416</w:t>
            </w:r>
          </w:p>
        </w:tc>
        <w:tc>
          <w:tcPr>
            <w:tcW w:w="567" w:type="dxa"/>
            <w:shd w:val="solid" w:color="FFFFFF" w:fill="auto"/>
          </w:tcPr>
          <w:p w14:paraId="303473DE" w14:textId="77777777" w:rsidR="002B01AF" w:rsidRDefault="002B01AF" w:rsidP="00DE0581">
            <w:pPr>
              <w:pStyle w:val="TAL"/>
              <w:rPr>
                <w:sz w:val="16"/>
                <w:szCs w:val="16"/>
              </w:rPr>
            </w:pPr>
            <w:r>
              <w:rPr>
                <w:sz w:val="16"/>
                <w:szCs w:val="16"/>
              </w:rPr>
              <w:t>0102</w:t>
            </w:r>
          </w:p>
        </w:tc>
        <w:tc>
          <w:tcPr>
            <w:tcW w:w="425" w:type="dxa"/>
            <w:shd w:val="solid" w:color="FFFFFF" w:fill="auto"/>
          </w:tcPr>
          <w:p w14:paraId="674DC7A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F1B18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C356489" w14:textId="77777777" w:rsidR="002B01AF" w:rsidRDefault="002B01AF" w:rsidP="00DE0581">
            <w:pPr>
              <w:pStyle w:val="TAL"/>
              <w:rPr>
                <w:sz w:val="16"/>
                <w:szCs w:val="16"/>
              </w:rPr>
            </w:pPr>
            <w:r>
              <w:rPr>
                <w:sz w:val="16"/>
                <w:szCs w:val="16"/>
              </w:rPr>
              <w:t>Align different (abbreviated) names for support qualifier to S</w:t>
            </w:r>
          </w:p>
        </w:tc>
        <w:tc>
          <w:tcPr>
            <w:tcW w:w="708" w:type="dxa"/>
            <w:shd w:val="solid" w:color="FFFFFF" w:fill="auto"/>
          </w:tcPr>
          <w:p w14:paraId="175EAE58" w14:textId="77777777" w:rsidR="002B01AF" w:rsidRDefault="002B01AF" w:rsidP="00DE0581">
            <w:pPr>
              <w:pStyle w:val="TAC"/>
              <w:rPr>
                <w:sz w:val="16"/>
                <w:szCs w:val="16"/>
              </w:rPr>
            </w:pPr>
            <w:r>
              <w:rPr>
                <w:sz w:val="16"/>
                <w:szCs w:val="16"/>
              </w:rPr>
              <w:t>16.8.0</w:t>
            </w:r>
          </w:p>
        </w:tc>
      </w:tr>
      <w:tr w:rsidR="002B01AF" w:rsidRPr="007D6048" w14:paraId="5DAAF998" w14:textId="77777777" w:rsidTr="00DE0581">
        <w:tc>
          <w:tcPr>
            <w:tcW w:w="800" w:type="dxa"/>
            <w:shd w:val="solid" w:color="FFFFFF" w:fill="auto"/>
          </w:tcPr>
          <w:p w14:paraId="5DFB30F6" w14:textId="77777777" w:rsidR="002B01AF" w:rsidRDefault="002B01AF" w:rsidP="00DE0581">
            <w:pPr>
              <w:pStyle w:val="TAC"/>
              <w:rPr>
                <w:sz w:val="16"/>
                <w:szCs w:val="16"/>
              </w:rPr>
            </w:pPr>
            <w:r>
              <w:rPr>
                <w:sz w:val="16"/>
                <w:szCs w:val="16"/>
              </w:rPr>
              <w:t>2021-06</w:t>
            </w:r>
          </w:p>
        </w:tc>
        <w:tc>
          <w:tcPr>
            <w:tcW w:w="800" w:type="dxa"/>
            <w:shd w:val="solid" w:color="FFFFFF" w:fill="auto"/>
          </w:tcPr>
          <w:p w14:paraId="089243FB" w14:textId="77777777" w:rsidR="002B01AF" w:rsidRDefault="002B01AF" w:rsidP="00DE0581">
            <w:pPr>
              <w:pStyle w:val="TAC"/>
              <w:rPr>
                <w:sz w:val="16"/>
                <w:szCs w:val="16"/>
              </w:rPr>
            </w:pPr>
            <w:r>
              <w:rPr>
                <w:sz w:val="16"/>
                <w:szCs w:val="16"/>
              </w:rPr>
              <w:t>SA#92e</w:t>
            </w:r>
          </w:p>
        </w:tc>
        <w:tc>
          <w:tcPr>
            <w:tcW w:w="1094" w:type="dxa"/>
            <w:shd w:val="solid" w:color="FFFFFF" w:fill="auto"/>
          </w:tcPr>
          <w:p w14:paraId="6E46BC43"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2AB14C81" w14:textId="77777777" w:rsidR="002B01AF" w:rsidRDefault="002B01AF" w:rsidP="00DE0581">
            <w:pPr>
              <w:pStyle w:val="TAL"/>
              <w:rPr>
                <w:sz w:val="16"/>
                <w:szCs w:val="16"/>
              </w:rPr>
            </w:pPr>
            <w:r>
              <w:rPr>
                <w:sz w:val="16"/>
                <w:szCs w:val="16"/>
              </w:rPr>
              <w:t>0103</w:t>
            </w:r>
          </w:p>
        </w:tc>
        <w:tc>
          <w:tcPr>
            <w:tcW w:w="425" w:type="dxa"/>
            <w:shd w:val="solid" w:color="FFFFFF" w:fill="auto"/>
          </w:tcPr>
          <w:p w14:paraId="6ED0B59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7D2918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425F309" w14:textId="77777777" w:rsidR="002B01AF" w:rsidRDefault="002B01AF" w:rsidP="00DE0581">
            <w:pPr>
              <w:pStyle w:val="TAL"/>
              <w:rPr>
                <w:sz w:val="16"/>
                <w:szCs w:val="16"/>
              </w:rPr>
            </w:pPr>
            <w:r>
              <w:rPr>
                <w:sz w:val="16"/>
                <w:szCs w:val="16"/>
              </w:rPr>
              <w:t>Clarify a subscription is required for notifyFileReady</w:t>
            </w:r>
          </w:p>
        </w:tc>
        <w:tc>
          <w:tcPr>
            <w:tcW w:w="708" w:type="dxa"/>
            <w:shd w:val="solid" w:color="FFFFFF" w:fill="auto"/>
          </w:tcPr>
          <w:p w14:paraId="7EE977EF" w14:textId="77777777" w:rsidR="002B01AF" w:rsidRDefault="002B01AF" w:rsidP="00DE0581">
            <w:pPr>
              <w:pStyle w:val="TAC"/>
              <w:rPr>
                <w:sz w:val="16"/>
                <w:szCs w:val="16"/>
              </w:rPr>
            </w:pPr>
            <w:r>
              <w:rPr>
                <w:sz w:val="16"/>
                <w:szCs w:val="16"/>
              </w:rPr>
              <w:t>16.8.0</w:t>
            </w:r>
          </w:p>
        </w:tc>
      </w:tr>
      <w:tr w:rsidR="002B01AF" w:rsidRPr="007D6048" w14:paraId="081D0139" w14:textId="77777777" w:rsidTr="00DE0581">
        <w:tc>
          <w:tcPr>
            <w:tcW w:w="800" w:type="dxa"/>
            <w:shd w:val="solid" w:color="FFFFFF" w:fill="auto"/>
          </w:tcPr>
          <w:p w14:paraId="03361A1C" w14:textId="77777777" w:rsidR="002B01AF" w:rsidRDefault="002B01AF" w:rsidP="00DE0581">
            <w:pPr>
              <w:pStyle w:val="TAC"/>
              <w:rPr>
                <w:sz w:val="16"/>
                <w:szCs w:val="16"/>
              </w:rPr>
            </w:pPr>
            <w:r>
              <w:rPr>
                <w:sz w:val="16"/>
                <w:szCs w:val="16"/>
              </w:rPr>
              <w:t>2021-06</w:t>
            </w:r>
          </w:p>
        </w:tc>
        <w:tc>
          <w:tcPr>
            <w:tcW w:w="800" w:type="dxa"/>
            <w:shd w:val="solid" w:color="FFFFFF" w:fill="auto"/>
          </w:tcPr>
          <w:p w14:paraId="4D944823" w14:textId="77777777" w:rsidR="002B01AF" w:rsidRDefault="002B01AF" w:rsidP="00DE0581">
            <w:pPr>
              <w:pStyle w:val="TAC"/>
              <w:rPr>
                <w:sz w:val="16"/>
                <w:szCs w:val="16"/>
              </w:rPr>
            </w:pPr>
            <w:r>
              <w:rPr>
                <w:sz w:val="16"/>
                <w:szCs w:val="16"/>
              </w:rPr>
              <w:t>SA#92e</w:t>
            </w:r>
          </w:p>
        </w:tc>
        <w:tc>
          <w:tcPr>
            <w:tcW w:w="1094" w:type="dxa"/>
            <w:shd w:val="solid" w:color="FFFFFF" w:fill="auto"/>
          </w:tcPr>
          <w:p w14:paraId="4CA047C0"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3BED63D9" w14:textId="77777777" w:rsidR="002B01AF" w:rsidRDefault="002B01AF" w:rsidP="00DE0581">
            <w:pPr>
              <w:pStyle w:val="TAL"/>
              <w:rPr>
                <w:sz w:val="16"/>
                <w:szCs w:val="16"/>
              </w:rPr>
            </w:pPr>
            <w:r>
              <w:rPr>
                <w:sz w:val="16"/>
                <w:szCs w:val="16"/>
              </w:rPr>
              <w:t>0104</w:t>
            </w:r>
          </w:p>
        </w:tc>
        <w:tc>
          <w:tcPr>
            <w:tcW w:w="425" w:type="dxa"/>
            <w:shd w:val="solid" w:color="FFFFFF" w:fill="auto"/>
          </w:tcPr>
          <w:p w14:paraId="1D1C402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7E4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7164D" w14:textId="77777777" w:rsidR="002B01AF" w:rsidRDefault="002B01AF" w:rsidP="00DE0581">
            <w:pPr>
              <w:pStyle w:val="TAL"/>
              <w:rPr>
                <w:sz w:val="16"/>
                <w:szCs w:val="16"/>
              </w:rPr>
            </w:pPr>
            <w:r>
              <w:rPr>
                <w:sz w:val="16"/>
                <w:szCs w:val="16"/>
              </w:rPr>
              <w:t>Clarify definition of PerfMetricJob</w:t>
            </w:r>
          </w:p>
        </w:tc>
        <w:tc>
          <w:tcPr>
            <w:tcW w:w="708" w:type="dxa"/>
            <w:shd w:val="solid" w:color="FFFFFF" w:fill="auto"/>
          </w:tcPr>
          <w:p w14:paraId="04DF5DC5" w14:textId="77777777" w:rsidR="002B01AF" w:rsidRDefault="002B01AF" w:rsidP="00DE0581">
            <w:pPr>
              <w:pStyle w:val="TAC"/>
              <w:rPr>
                <w:sz w:val="16"/>
                <w:szCs w:val="16"/>
              </w:rPr>
            </w:pPr>
            <w:r>
              <w:rPr>
                <w:sz w:val="16"/>
                <w:szCs w:val="16"/>
              </w:rPr>
              <w:t>16.8.0</w:t>
            </w:r>
          </w:p>
        </w:tc>
      </w:tr>
      <w:tr w:rsidR="002B01AF" w:rsidRPr="007D6048" w14:paraId="68126305" w14:textId="77777777" w:rsidTr="00DE0581">
        <w:tc>
          <w:tcPr>
            <w:tcW w:w="800" w:type="dxa"/>
            <w:shd w:val="solid" w:color="FFFFFF" w:fill="auto"/>
          </w:tcPr>
          <w:p w14:paraId="5BC49317" w14:textId="77777777" w:rsidR="002B01AF" w:rsidRDefault="002B01AF" w:rsidP="00DE0581">
            <w:pPr>
              <w:pStyle w:val="TAC"/>
              <w:rPr>
                <w:sz w:val="16"/>
                <w:szCs w:val="16"/>
              </w:rPr>
            </w:pPr>
            <w:r>
              <w:rPr>
                <w:sz w:val="16"/>
                <w:szCs w:val="16"/>
              </w:rPr>
              <w:t>2021-06</w:t>
            </w:r>
          </w:p>
        </w:tc>
        <w:tc>
          <w:tcPr>
            <w:tcW w:w="800" w:type="dxa"/>
            <w:shd w:val="solid" w:color="FFFFFF" w:fill="auto"/>
          </w:tcPr>
          <w:p w14:paraId="1F4BB9B7" w14:textId="77777777" w:rsidR="002B01AF" w:rsidRDefault="002B01AF" w:rsidP="00DE0581">
            <w:pPr>
              <w:pStyle w:val="TAC"/>
              <w:rPr>
                <w:sz w:val="16"/>
                <w:szCs w:val="16"/>
              </w:rPr>
            </w:pPr>
            <w:r>
              <w:rPr>
                <w:sz w:val="16"/>
                <w:szCs w:val="16"/>
              </w:rPr>
              <w:t>SA#92e</w:t>
            </w:r>
          </w:p>
        </w:tc>
        <w:tc>
          <w:tcPr>
            <w:tcW w:w="1094" w:type="dxa"/>
            <w:shd w:val="solid" w:color="FFFFFF" w:fill="auto"/>
          </w:tcPr>
          <w:p w14:paraId="37206B96"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71CC259E" w14:textId="77777777" w:rsidR="002B01AF" w:rsidRDefault="002B01AF" w:rsidP="00DE0581">
            <w:pPr>
              <w:pStyle w:val="TAL"/>
              <w:rPr>
                <w:sz w:val="16"/>
                <w:szCs w:val="16"/>
              </w:rPr>
            </w:pPr>
            <w:r>
              <w:rPr>
                <w:sz w:val="16"/>
                <w:szCs w:val="16"/>
              </w:rPr>
              <w:t>0105</w:t>
            </w:r>
          </w:p>
        </w:tc>
        <w:tc>
          <w:tcPr>
            <w:tcW w:w="425" w:type="dxa"/>
            <w:shd w:val="solid" w:color="FFFFFF" w:fill="auto"/>
          </w:tcPr>
          <w:p w14:paraId="3FCC0D3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23E9B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C92F07" w14:textId="77777777" w:rsidR="002B01AF" w:rsidRDefault="002B01AF" w:rsidP="00DE0581">
            <w:pPr>
              <w:pStyle w:val="TAL"/>
              <w:rPr>
                <w:sz w:val="16"/>
                <w:szCs w:val="16"/>
              </w:rPr>
            </w:pPr>
            <w:r>
              <w:rPr>
                <w:sz w:val="16"/>
                <w:szCs w:val="16"/>
              </w:rPr>
              <w:t>Clarify the notification filter applies to all parameters of a notification</w:t>
            </w:r>
          </w:p>
        </w:tc>
        <w:tc>
          <w:tcPr>
            <w:tcW w:w="708" w:type="dxa"/>
            <w:shd w:val="solid" w:color="FFFFFF" w:fill="auto"/>
          </w:tcPr>
          <w:p w14:paraId="6F1DDF74" w14:textId="77777777" w:rsidR="002B01AF" w:rsidRDefault="002B01AF" w:rsidP="00DE0581">
            <w:pPr>
              <w:pStyle w:val="TAC"/>
              <w:rPr>
                <w:sz w:val="16"/>
                <w:szCs w:val="16"/>
              </w:rPr>
            </w:pPr>
            <w:r>
              <w:rPr>
                <w:sz w:val="16"/>
                <w:szCs w:val="16"/>
              </w:rPr>
              <w:t>16.8.0</w:t>
            </w:r>
          </w:p>
        </w:tc>
      </w:tr>
      <w:tr w:rsidR="002B01AF" w:rsidRPr="007D6048" w14:paraId="08704DE9" w14:textId="77777777" w:rsidTr="00DE0581">
        <w:tc>
          <w:tcPr>
            <w:tcW w:w="800" w:type="dxa"/>
            <w:shd w:val="solid" w:color="FFFFFF" w:fill="auto"/>
          </w:tcPr>
          <w:p w14:paraId="246D96A7" w14:textId="77777777" w:rsidR="002B01AF" w:rsidRDefault="002B01AF" w:rsidP="00DE0581">
            <w:pPr>
              <w:pStyle w:val="TAC"/>
              <w:rPr>
                <w:sz w:val="16"/>
                <w:szCs w:val="16"/>
              </w:rPr>
            </w:pPr>
            <w:r>
              <w:rPr>
                <w:sz w:val="16"/>
                <w:szCs w:val="16"/>
              </w:rPr>
              <w:t>2021-06</w:t>
            </w:r>
          </w:p>
        </w:tc>
        <w:tc>
          <w:tcPr>
            <w:tcW w:w="800" w:type="dxa"/>
            <w:shd w:val="solid" w:color="FFFFFF" w:fill="auto"/>
          </w:tcPr>
          <w:p w14:paraId="1B39445C" w14:textId="77777777" w:rsidR="002B01AF" w:rsidRDefault="002B01AF" w:rsidP="00DE0581">
            <w:pPr>
              <w:pStyle w:val="TAC"/>
              <w:rPr>
                <w:sz w:val="16"/>
                <w:szCs w:val="16"/>
              </w:rPr>
            </w:pPr>
            <w:r>
              <w:rPr>
                <w:sz w:val="16"/>
                <w:szCs w:val="16"/>
              </w:rPr>
              <w:t>SA#92e</w:t>
            </w:r>
          </w:p>
        </w:tc>
        <w:tc>
          <w:tcPr>
            <w:tcW w:w="1094" w:type="dxa"/>
            <w:shd w:val="solid" w:color="FFFFFF" w:fill="auto"/>
          </w:tcPr>
          <w:p w14:paraId="7F004008"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47A55F1A" w14:textId="77777777" w:rsidR="002B01AF" w:rsidRDefault="002B01AF" w:rsidP="00DE0581">
            <w:pPr>
              <w:pStyle w:val="TAL"/>
              <w:rPr>
                <w:sz w:val="16"/>
                <w:szCs w:val="16"/>
              </w:rPr>
            </w:pPr>
            <w:r>
              <w:rPr>
                <w:sz w:val="16"/>
                <w:szCs w:val="16"/>
              </w:rPr>
              <w:t>0106</w:t>
            </w:r>
          </w:p>
        </w:tc>
        <w:tc>
          <w:tcPr>
            <w:tcW w:w="425" w:type="dxa"/>
            <w:shd w:val="solid" w:color="FFFFFF" w:fill="auto"/>
          </w:tcPr>
          <w:p w14:paraId="2E3E4D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72B290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DD2B502" w14:textId="77777777" w:rsidR="002B01AF" w:rsidRDefault="002B01AF" w:rsidP="00DE0581">
            <w:pPr>
              <w:pStyle w:val="TAL"/>
              <w:rPr>
                <w:sz w:val="16"/>
                <w:szCs w:val="16"/>
              </w:rPr>
            </w:pPr>
            <w:r>
              <w:rPr>
                <w:sz w:val="16"/>
                <w:szCs w:val="16"/>
              </w:rPr>
              <w:t>Correct common notifications table</w:t>
            </w:r>
          </w:p>
        </w:tc>
        <w:tc>
          <w:tcPr>
            <w:tcW w:w="708" w:type="dxa"/>
            <w:shd w:val="solid" w:color="FFFFFF" w:fill="auto"/>
          </w:tcPr>
          <w:p w14:paraId="5776ED09" w14:textId="77777777" w:rsidR="002B01AF" w:rsidRDefault="002B01AF" w:rsidP="00DE0581">
            <w:pPr>
              <w:pStyle w:val="TAC"/>
              <w:rPr>
                <w:sz w:val="16"/>
                <w:szCs w:val="16"/>
              </w:rPr>
            </w:pPr>
            <w:r>
              <w:rPr>
                <w:sz w:val="16"/>
                <w:szCs w:val="16"/>
              </w:rPr>
              <w:t>16.8.0</w:t>
            </w:r>
          </w:p>
        </w:tc>
      </w:tr>
      <w:tr w:rsidR="002B01AF" w:rsidRPr="007D6048" w14:paraId="2B644631" w14:textId="77777777" w:rsidTr="00DE0581">
        <w:tc>
          <w:tcPr>
            <w:tcW w:w="800" w:type="dxa"/>
            <w:shd w:val="solid" w:color="FFFFFF" w:fill="auto"/>
          </w:tcPr>
          <w:p w14:paraId="57699CBD" w14:textId="77777777" w:rsidR="002B01AF" w:rsidRDefault="002B01AF" w:rsidP="00DE0581">
            <w:pPr>
              <w:pStyle w:val="TAC"/>
              <w:rPr>
                <w:sz w:val="16"/>
                <w:szCs w:val="16"/>
              </w:rPr>
            </w:pPr>
            <w:r>
              <w:rPr>
                <w:sz w:val="16"/>
                <w:szCs w:val="16"/>
              </w:rPr>
              <w:t>2021-06</w:t>
            </w:r>
          </w:p>
        </w:tc>
        <w:tc>
          <w:tcPr>
            <w:tcW w:w="800" w:type="dxa"/>
            <w:shd w:val="solid" w:color="FFFFFF" w:fill="auto"/>
          </w:tcPr>
          <w:p w14:paraId="09AEE83D" w14:textId="77777777" w:rsidR="002B01AF" w:rsidRDefault="002B01AF" w:rsidP="00DE0581">
            <w:pPr>
              <w:pStyle w:val="TAC"/>
              <w:rPr>
                <w:sz w:val="16"/>
                <w:szCs w:val="16"/>
              </w:rPr>
            </w:pPr>
            <w:r>
              <w:rPr>
                <w:sz w:val="16"/>
                <w:szCs w:val="16"/>
              </w:rPr>
              <w:t>SA#92e</w:t>
            </w:r>
          </w:p>
        </w:tc>
        <w:tc>
          <w:tcPr>
            <w:tcW w:w="1094" w:type="dxa"/>
            <w:shd w:val="solid" w:color="FFFFFF" w:fill="auto"/>
          </w:tcPr>
          <w:p w14:paraId="16101D04" w14:textId="77777777" w:rsidR="002B01AF" w:rsidRDefault="002B01AF" w:rsidP="00DE0581">
            <w:pPr>
              <w:pStyle w:val="TAL"/>
              <w:jc w:val="center"/>
              <w:rPr>
                <w:sz w:val="16"/>
                <w:szCs w:val="16"/>
              </w:rPr>
            </w:pPr>
          </w:p>
        </w:tc>
        <w:tc>
          <w:tcPr>
            <w:tcW w:w="567" w:type="dxa"/>
            <w:shd w:val="solid" w:color="FFFFFF" w:fill="auto"/>
          </w:tcPr>
          <w:p w14:paraId="0335E66B" w14:textId="77777777" w:rsidR="002B01AF" w:rsidRDefault="002B01AF" w:rsidP="00DE0581">
            <w:pPr>
              <w:pStyle w:val="TAL"/>
              <w:rPr>
                <w:sz w:val="16"/>
                <w:szCs w:val="16"/>
              </w:rPr>
            </w:pPr>
          </w:p>
        </w:tc>
        <w:tc>
          <w:tcPr>
            <w:tcW w:w="425" w:type="dxa"/>
            <w:shd w:val="solid" w:color="FFFFFF" w:fill="auto"/>
          </w:tcPr>
          <w:p w14:paraId="45D540AE" w14:textId="77777777" w:rsidR="002B01AF" w:rsidRDefault="002B01AF" w:rsidP="00DE0581">
            <w:pPr>
              <w:pStyle w:val="TAL"/>
              <w:jc w:val="center"/>
              <w:rPr>
                <w:sz w:val="16"/>
                <w:szCs w:val="16"/>
              </w:rPr>
            </w:pPr>
          </w:p>
        </w:tc>
        <w:tc>
          <w:tcPr>
            <w:tcW w:w="425" w:type="dxa"/>
            <w:shd w:val="solid" w:color="FFFFFF" w:fill="auto"/>
          </w:tcPr>
          <w:p w14:paraId="211F3AB1" w14:textId="77777777" w:rsidR="002B01AF" w:rsidRDefault="002B01AF" w:rsidP="00DE0581">
            <w:pPr>
              <w:pStyle w:val="TAL"/>
              <w:jc w:val="center"/>
              <w:rPr>
                <w:sz w:val="16"/>
                <w:szCs w:val="16"/>
              </w:rPr>
            </w:pPr>
          </w:p>
        </w:tc>
        <w:tc>
          <w:tcPr>
            <w:tcW w:w="4820" w:type="dxa"/>
            <w:shd w:val="solid" w:color="FFFFFF" w:fill="auto"/>
          </w:tcPr>
          <w:p w14:paraId="461B5CDC" w14:textId="77777777" w:rsidR="002B01AF" w:rsidRDefault="002B01AF" w:rsidP="00DE0581">
            <w:pPr>
              <w:pStyle w:val="TAL"/>
              <w:rPr>
                <w:sz w:val="16"/>
                <w:szCs w:val="16"/>
              </w:rPr>
            </w:pPr>
            <w:r>
              <w:rPr>
                <w:sz w:val="16"/>
                <w:szCs w:val="16"/>
              </w:rPr>
              <w:t>Editorial fix on tables and fonts</w:t>
            </w:r>
          </w:p>
        </w:tc>
        <w:tc>
          <w:tcPr>
            <w:tcW w:w="708" w:type="dxa"/>
            <w:shd w:val="solid" w:color="FFFFFF" w:fill="auto"/>
          </w:tcPr>
          <w:p w14:paraId="22C6457B" w14:textId="77777777" w:rsidR="002B01AF" w:rsidRDefault="002B01AF" w:rsidP="00DE0581">
            <w:pPr>
              <w:pStyle w:val="TAC"/>
              <w:rPr>
                <w:sz w:val="16"/>
                <w:szCs w:val="16"/>
              </w:rPr>
            </w:pPr>
            <w:r>
              <w:rPr>
                <w:sz w:val="16"/>
                <w:szCs w:val="16"/>
              </w:rPr>
              <w:t>16.8.1</w:t>
            </w:r>
          </w:p>
        </w:tc>
      </w:tr>
      <w:tr w:rsidR="002B01AF" w:rsidRPr="007D6048" w14:paraId="23038887" w14:textId="77777777" w:rsidTr="00DE0581">
        <w:tc>
          <w:tcPr>
            <w:tcW w:w="800" w:type="dxa"/>
            <w:shd w:val="solid" w:color="FFFFFF" w:fill="auto"/>
          </w:tcPr>
          <w:p w14:paraId="40E59CB8" w14:textId="77777777" w:rsidR="002B01AF" w:rsidRDefault="002B01AF" w:rsidP="00DE0581">
            <w:pPr>
              <w:pStyle w:val="TAC"/>
              <w:rPr>
                <w:sz w:val="16"/>
                <w:szCs w:val="16"/>
              </w:rPr>
            </w:pPr>
            <w:r>
              <w:rPr>
                <w:sz w:val="16"/>
                <w:szCs w:val="16"/>
              </w:rPr>
              <w:t>2021-09</w:t>
            </w:r>
          </w:p>
        </w:tc>
        <w:tc>
          <w:tcPr>
            <w:tcW w:w="800" w:type="dxa"/>
            <w:shd w:val="solid" w:color="FFFFFF" w:fill="auto"/>
          </w:tcPr>
          <w:p w14:paraId="43BA0D4B" w14:textId="77777777" w:rsidR="002B01AF" w:rsidRDefault="002B01AF" w:rsidP="00DE0581">
            <w:pPr>
              <w:pStyle w:val="TAC"/>
              <w:rPr>
                <w:sz w:val="16"/>
                <w:szCs w:val="16"/>
              </w:rPr>
            </w:pPr>
            <w:r>
              <w:rPr>
                <w:sz w:val="16"/>
                <w:szCs w:val="16"/>
              </w:rPr>
              <w:t>SA#93e</w:t>
            </w:r>
          </w:p>
        </w:tc>
        <w:tc>
          <w:tcPr>
            <w:tcW w:w="1094" w:type="dxa"/>
            <w:shd w:val="solid" w:color="FFFFFF" w:fill="auto"/>
          </w:tcPr>
          <w:p w14:paraId="539CD6E7" w14:textId="77777777" w:rsidR="002B01AF" w:rsidRDefault="002B01AF" w:rsidP="00DE0581">
            <w:pPr>
              <w:pStyle w:val="TAL"/>
              <w:jc w:val="center"/>
              <w:rPr>
                <w:sz w:val="16"/>
                <w:szCs w:val="16"/>
              </w:rPr>
            </w:pPr>
            <w:r>
              <w:rPr>
                <w:sz w:val="16"/>
                <w:szCs w:val="16"/>
              </w:rPr>
              <w:t>SP-210879</w:t>
            </w:r>
          </w:p>
        </w:tc>
        <w:tc>
          <w:tcPr>
            <w:tcW w:w="567" w:type="dxa"/>
            <w:shd w:val="solid" w:color="FFFFFF" w:fill="auto"/>
          </w:tcPr>
          <w:p w14:paraId="42ED41E5" w14:textId="77777777" w:rsidR="002B01AF" w:rsidRDefault="002B01AF" w:rsidP="00DE0581">
            <w:pPr>
              <w:pStyle w:val="TAL"/>
              <w:rPr>
                <w:sz w:val="16"/>
                <w:szCs w:val="16"/>
              </w:rPr>
            </w:pPr>
            <w:r>
              <w:rPr>
                <w:sz w:val="16"/>
                <w:szCs w:val="16"/>
              </w:rPr>
              <w:t>0110</w:t>
            </w:r>
          </w:p>
        </w:tc>
        <w:tc>
          <w:tcPr>
            <w:tcW w:w="425" w:type="dxa"/>
            <w:shd w:val="solid" w:color="FFFFFF" w:fill="auto"/>
          </w:tcPr>
          <w:p w14:paraId="2305D033"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110FE7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3FF993C" w14:textId="77777777" w:rsidR="002B01AF" w:rsidRDefault="002B01AF" w:rsidP="00DE0581">
            <w:pPr>
              <w:pStyle w:val="TAL"/>
              <w:rPr>
                <w:sz w:val="16"/>
                <w:szCs w:val="16"/>
              </w:rPr>
            </w:pPr>
            <w:r w:rsidRPr="00EB2759">
              <w:rPr>
                <w:sz w:val="16"/>
                <w:szCs w:val="16"/>
              </w:rPr>
              <w:t>Correction for vnfParametersList</w:t>
            </w:r>
          </w:p>
        </w:tc>
        <w:tc>
          <w:tcPr>
            <w:tcW w:w="708" w:type="dxa"/>
            <w:shd w:val="solid" w:color="FFFFFF" w:fill="auto"/>
          </w:tcPr>
          <w:p w14:paraId="2FA689DC" w14:textId="77777777" w:rsidR="002B01AF" w:rsidRDefault="002B01AF" w:rsidP="00DE0581">
            <w:pPr>
              <w:pStyle w:val="TAC"/>
              <w:rPr>
                <w:sz w:val="16"/>
                <w:szCs w:val="16"/>
              </w:rPr>
            </w:pPr>
            <w:r>
              <w:rPr>
                <w:sz w:val="16"/>
                <w:szCs w:val="16"/>
              </w:rPr>
              <w:t>16.9.0</w:t>
            </w:r>
          </w:p>
        </w:tc>
      </w:tr>
      <w:tr w:rsidR="002B01AF" w:rsidRPr="007D6048" w14:paraId="53AE7D60" w14:textId="77777777" w:rsidTr="00DE0581">
        <w:tc>
          <w:tcPr>
            <w:tcW w:w="800" w:type="dxa"/>
            <w:shd w:val="solid" w:color="FFFFFF" w:fill="auto"/>
          </w:tcPr>
          <w:p w14:paraId="59996115" w14:textId="77777777" w:rsidR="002B01AF" w:rsidRDefault="002B01AF" w:rsidP="00DE0581">
            <w:pPr>
              <w:pStyle w:val="TAC"/>
              <w:rPr>
                <w:sz w:val="16"/>
                <w:szCs w:val="16"/>
              </w:rPr>
            </w:pPr>
            <w:r>
              <w:rPr>
                <w:sz w:val="16"/>
                <w:szCs w:val="16"/>
              </w:rPr>
              <w:t>2021-09</w:t>
            </w:r>
          </w:p>
        </w:tc>
        <w:tc>
          <w:tcPr>
            <w:tcW w:w="800" w:type="dxa"/>
            <w:shd w:val="solid" w:color="FFFFFF" w:fill="auto"/>
          </w:tcPr>
          <w:p w14:paraId="6C2E4BC0" w14:textId="77777777" w:rsidR="002B01AF" w:rsidRDefault="002B01AF" w:rsidP="00DE0581">
            <w:pPr>
              <w:pStyle w:val="TAC"/>
              <w:rPr>
                <w:sz w:val="16"/>
                <w:szCs w:val="16"/>
              </w:rPr>
            </w:pPr>
            <w:r>
              <w:rPr>
                <w:sz w:val="16"/>
                <w:szCs w:val="16"/>
              </w:rPr>
              <w:t>SA#93e</w:t>
            </w:r>
          </w:p>
        </w:tc>
        <w:tc>
          <w:tcPr>
            <w:tcW w:w="1094" w:type="dxa"/>
            <w:shd w:val="solid" w:color="FFFFFF" w:fill="auto"/>
          </w:tcPr>
          <w:p w14:paraId="471CFEE2" w14:textId="77777777" w:rsidR="002B01AF" w:rsidRDefault="002B01AF" w:rsidP="00DE0581">
            <w:pPr>
              <w:pStyle w:val="TAL"/>
              <w:jc w:val="center"/>
              <w:rPr>
                <w:sz w:val="16"/>
                <w:szCs w:val="16"/>
              </w:rPr>
            </w:pPr>
            <w:r>
              <w:rPr>
                <w:sz w:val="16"/>
                <w:szCs w:val="16"/>
              </w:rPr>
              <w:t>SP-210885</w:t>
            </w:r>
          </w:p>
        </w:tc>
        <w:tc>
          <w:tcPr>
            <w:tcW w:w="567" w:type="dxa"/>
            <w:shd w:val="solid" w:color="FFFFFF" w:fill="auto"/>
          </w:tcPr>
          <w:p w14:paraId="3E6B00F0" w14:textId="77777777" w:rsidR="002B01AF" w:rsidRDefault="002B01AF" w:rsidP="00DE0581">
            <w:pPr>
              <w:pStyle w:val="TAL"/>
              <w:rPr>
                <w:sz w:val="16"/>
                <w:szCs w:val="16"/>
              </w:rPr>
            </w:pPr>
            <w:r>
              <w:rPr>
                <w:sz w:val="16"/>
                <w:szCs w:val="16"/>
              </w:rPr>
              <w:t>0111</w:t>
            </w:r>
          </w:p>
        </w:tc>
        <w:tc>
          <w:tcPr>
            <w:tcW w:w="425" w:type="dxa"/>
            <w:shd w:val="solid" w:color="FFFFFF" w:fill="auto"/>
          </w:tcPr>
          <w:p w14:paraId="2A0FD30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C2067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38016B" w14:textId="77777777" w:rsidR="002B01AF" w:rsidRPr="00A428CB" w:rsidRDefault="002B01AF" w:rsidP="00DE0581">
            <w:pPr>
              <w:pStyle w:val="TAL"/>
              <w:rPr>
                <w:sz w:val="16"/>
                <w:szCs w:val="16"/>
              </w:rPr>
            </w:pPr>
            <w:r w:rsidRPr="002D617A">
              <w:rPr>
                <w:sz w:val="16"/>
                <w:szCs w:val="16"/>
              </w:rPr>
              <w:t>Add missing MnsAgent to class and inheritance diagrams</w:t>
            </w:r>
          </w:p>
        </w:tc>
        <w:tc>
          <w:tcPr>
            <w:tcW w:w="708" w:type="dxa"/>
            <w:shd w:val="solid" w:color="FFFFFF" w:fill="auto"/>
          </w:tcPr>
          <w:p w14:paraId="799B3E35" w14:textId="77777777" w:rsidR="002B01AF" w:rsidRDefault="002B01AF" w:rsidP="00DE0581">
            <w:pPr>
              <w:pStyle w:val="TAC"/>
              <w:rPr>
                <w:sz w:val="16"/>
                <w:szCs w:val="16"/>
              </w:rPr>
            </w:pPr>
            <w:r>
              <w:rPr>
                <w:sz w:val="16"/>
                <w:szCs w:val="16"/>
              </w:rPr>
              <w:t>16.9.0</w:t>
            </w:r>
          </w:p>
        </w:tc>
      </w:tr>
      <w:tr w:rsidR="002B01AF" w:rsidRPr="007D6048" w14:paraId="2993E5D5" w14:textId="77777777" w:rsidTr="00DE0581">
        <w:tc>
          <w:tcPr>
            <w:tcW w:w="800" w:type="dxa"/>
            <w:shd w:val="solid" w:color="FFFFFF" w:fill="auto"/>
          </w:tcPr>
          <w:p w14:paraId="680CAB1B" w14:textId="77777777" w:rsidR="002B01AF" w:rsidRDefault="002B01AF" w:rsidP="00DE0581">
            <w:pPr>
              <w:pStyle w:val="TAC"/>
              <w:rPr>
                <w:sz w:val="16"/>
                <w:szCs w:val="16"/>
              </w:rPr>
            </w:pPr>
            <w:r>
              <w:rPr>
                <w:sz w:val="16"/>
                <w:szCs w:val="16"/>
              </w:rPr>
              <w:t>2021-09</w:t>
            </w:r>
          </w:p>
        </w:tc>
        <w:tc>
          <w:tcPr>
            <w:tcW w:w="800" w:type="dxa"/>
            <w:shd w:val="solid" w:color="FFFFFF" w:fill="auto"/>
          </w:tcPr>
          <w:p w14:paraId="490D25D7" w14:textId="77777777" w:rsidR="002B01AF" w:rsidRDefault="002B01AF" w:rsidP="00DE0581">
            <w:pPr>
              <w:pStyle w:val="TAC"/>
              <w:rPr>
                <w:sz w:val="16"/>
                <w:szCs w:val="16"/>
              </w:rPr>
            </w:pPr>
            <w:r>
              <w:rPr>
                <w:sz w:val="16"/>
                <w:szCs w:val="16"/>
              </w:rPr>
              <w:t>SA#93e</w:t>
            </w:r>
          </w:p>
        </w:tc>
        <w:tc>
          <w:tcPr>
            <w:tcW w:w="1094" w:type="dxa"/>
            <w:shd w:val="solid" w:color="FFFFFF" w:fill="auto"/>
          </w:tcPr>
          <w:p w14:paraId="18718CB0"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572EFEC6" w14:textId="77777777" w:rsidR="002B01AF" w:rsidRDefault="002B01AF" w:rsidP="00DE0581">
            <w:pPr>
              <w:pStyle w:val="TAL"/>
              <w:rPr>
                <w:sz w:val="16"/>
                <w:szCs w:val="16"/>
              </w:rPr>
            </w:pPr>
            <w:r>
              <w:rPr>
                <w:sz w:val="16"/>
                <w:szCs w:val="16"/>
              </w:rPr>
              <w:t>0112</w:t>
            </w:r>
          </w:p>
        </w:tc>
        <w:tc>
          <w:tcPr>
            <w:tcW w:w="425" w:type="dxa"/>
            <w:shd w:val="solid" w:color="FFFFFF" w:fill="auto"/>
          </w:tcPr>
          <w:p w14:paraId="40F0CCA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0E894A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59CF23D" w14:textId="77777777" w:rsidR="002B01AF" w:rsidRPr="002D617A" w:rsidRDefault="002B01AF" w:rsidP="00DE0581">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1105E0F6" w14:textId="77777777" w:rsidR="002B01AF" w:rsidRDefault="002B01AF" w:rsidP="00DE0581">
            <w:pPr>
              <w:pStyle w:val="TAC"/>
              <w:rPr>
                <w:sz w:val="16"/>
                <w:szCs w:val="16"/>
              </w:rPr>
            </w:pPr>
            <w:r>
              <w:rPr>
                <w:sz w:val="16"/>
                <w:szCs w:val="16"/>
              </w:rPr>
              <w:t>16.9.0</w:t>
            </w:r>
          </w:p>
        </w:tc>
      </w:tr>
      <w:tr w:rsidR="002B01AF" w:rsidRPr="007D6048" w14:paraId="2AF9AF0C" w14:textId="77777777" w:rsidTr="00DE0581">
        <w:tc>
          <w:tcPr>
            <w:tcW w:w="800" w:type="dxa"/>
            <w:shd w:val="solid" w:color="FFFFFF" w:fill="auto"/>
          </w:tcPr>
          <w:p w14:paraId="29E4D327" w14:textId="77777777" w:rsidR="002B01AF" w:rsidRDefault="002B01AF" w:rsidP="00DE0581">
            <w:pPr>
              <w:pStyle w:val="TAC"/>
              <w:rPr>
                <w:sz w:val="16"/>
                <w:szCs w:val="16"/>
              </w:rPr>
            </w:pPr>
            <w:r>
              <w:rPr>
                <w:sz w:val="16"/>
                <w:szCs w:val="16"/>
              </w:rPr>
              <w:t>2021-09</w:t>
            </w:r>
          </w:p>
        </w:tc>
        <w:tc>
          <w:tcPr>
            <w:tcW w:w="800" w:type="dxa"/>
            <w:shd w:val="solid" w:color="FFFFFF" w:fill="auto"/>
          </w:tcPr>
          <w:p w14:paraId="4A85508A" w14:textId="77777777" w:rsidR="002B01AF" w:rsidRDefault="002B01AF" w:rsidP="00DE0581">
            <w:pPr>
              <w:pStyle w:val="TAC"/>
              <w:rPr>
                <w:sz w:val="16"/>
                <w:szCs w:val="16"/>
              </w:rPr>
            </w:pPr>
            <w:r>
              <w:rPr>
                <w:sz w:val="16"/>
                <w:szCs w:val="16"/>
              </w:rPr>
              <w:t>SA#93e</w:t>
            </w:r>
          </w:p>
        </w:tc>
        <w:tc>
          <w:tcPr>
            <w:tcW w:w="1094" w:type="dxa"/>
            <w:shd w:val="solid" w:color="FFFFFF" w:fill="auto"/>
          </w:tcPr>
          <w:p w14:paraId="776FA202"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10A72BCD" w14:textId="77777777" w:rsidR="002B01AF" w:rsidRDefault="002B01AF" w:rsidP="00DE0581">
            <w:pPr>
              <w:pStyle w:val="TAL"/>
              <w:rPr>
                <w:sz w:val="16"/>
                <w:szCs w:val="16"/>
              </w:rPr>
            </w:pPr>
            <w:r>
              <w:rPr>
                <w:sz w:val="16"/>
                <w:szCs w:val="16"/>
              </w:rPr>
              <w:t>0113</w:t>
            </w:r>
          </w:p>
        </w:tc>
        <w:tc>
          <w:tcPr>
            <w:tcW w:w="425" w:type="dxa"/>
            <w:shd w:val="solid" w:color="FFFFFF" w:fill="auto"/>
          </w:tcPr>
          <w:p w14:paraId="784821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242B6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4654B94" w14:textId="77777777" w:rsidR="002B01AF" w:rsidRPr="00B03683" w:rsidRDefault="002B01AF" w:rsidP="00DE0581">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4D1147BB" w14:textId="77777777" w:rsidR="002B01AF" w:rsidRDefault="002B01AF" w:rsidP="00DE0581">
            <w:pPr>
              <w:pStyle w:val="TAC"/>
              <w:rPr>
                <w:sz w:val="16"/>
                <w:szCs w:val="16"/>
              </w:rPr>
            </w:pPr>
            <w:r>
              <w:rPr>
                <w:sz w:val="16"/>
                <w:szCs w:val="16"/>
              </w:rPr>
              <w:t>16.9.0</w:t>
            </w:r>
          </w:p>
        </w:tc>
      </w:tr>
      <w:tr w:rsidR="002B01AF" w:rsidRPr="007D6048" w14:paraId="55F1888C" w14:textId="77777777" w:rsidTr="00DE0581">
        <w:tc>
          <w:tcPr>
            <w:tcW w:w="800" w:type="dxa"/>
            <w:shd w:val="solid" w:color="FFFFFF" w:fill="auto"/>
          </w:tcPr>
          <w:p w14:paraId="47BD183B" w14:textId="77777777" w:rsidR="002B01AF" w:rsidRDefault="002B01AF" w:rsidP="00DE0581">
            <w:pPr>
              <w:pStyle w:val="TAC"/>
              <w:rPr>
                <w:sz w:val="16"/>
                <w:szCs w:val="16"/>
              </w:rPr>
            </w:pPr>
            <w:r>
              <w:rPr>
                <w:sz w:val="16"/>
                <w:szCs w:val="16"/>
              </w:rPr>
              <w:t>2021-09</w:t>
            </w:r>
          </w:p>
        </w:tc>
        <w:tc>
          <w:tcPr>
            <w:tcW w:w="800" w:type="dxa"/>
            <w:shd w:val="solid" w:color="FFFFFF" w:fill="auto"/>
          </w:tcPr>
          <w:p w14:paraId="3C57641A" w14:textId="77777777" w:rsidR="002B01AF" w:rsidRDefault="002B01AF" w:rsidP="00DE0581">
            <w:pPr>
              <w:pStyle w:val="TAC"/>
              <w:rPr>
                <w:sz w:val="16"/>
                <w:szCs w:val="16"/>
              </w:rPr>
            </w:pPr>
            <w:r>
              <w:rPr>
                <w:sz w:val="16"/>
                <w:szCs w:val="16"/>
              </w:rPr>
              <w:t>SA#93e</w:t>
            </w:r>
          </w:p>
        </w:tc>
        <w:tc>
          <w:tcPr>
            <w:tcW w:w="1094" w:type="dxa"/>
            <w:shd w:val="solid" w:color="FFFFFF" w:fill="auto"/>
          </w:tcPr>
          <w:p w14:paraId="7FA81D05"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6F6E5860" w14:textId="77777777" w:rsidR="002B01AF" w:rsidRDefault="002B01AF" w:rsidP="00DE0581">
            <w:pPr>
              <w:pStyle w:val="TAL"/>
              <w:rPr>
                <w:sz w:val="16"/>
                <w:szCs w:val="16"/>
              </w:rPr>
            </w:pPr>
            <w:r>
              <w:rPr>
                <w:sz w:val="16"/>
                <w:szCs w:val="16"/>
              </w:rPr>
              <w:t>0115</w:t>
            </w:r>
          </w:p>
        </w:tc>
        <w:tc>
          <w:tcPr>
            <w:tcW w:w="425" w:type="dxa"/>
            <w:shd w:val="solid" w:color="FFFFFF" w:fill="auto"/>
          </w:tcPr>
          <w:p w14:paraId="77415BF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1725E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B9EAA36" w14:textId="77777777" w:rsidR="002B01AF" w:rsidRPr="007D751F" w:rsidRDefault="002B01AF" w:rsidP="00DE0581">
            <w:pPr>
              <w:pStyle w:val="TAL"/>
              <w:rPr>
                <w:sz w:val="16"/>
                <w:szCs w:val="16"/>
              </w:rPr>
            </w:pPr>
            <w:r w:rsidRPr="00FD6961">
              <w:rPr>
                <w:sz w:val="16"/>
                <w:szCs w:val="16"/>
              </w:rPr>
              <w:t>Correction and clarification of reporting in TraceJob (stage2)</w:t>
            </w:r>
          </w:p>
        </w:tc>
        <w:tc>
          <w:tcPr>
            <w:tcW w:w="708" w:type="dxa"/>
            <w:shd w:val="solid" w:color="FFFFFF" w:fill="auto"/>
          </w:tcPr>
          <w:p w14:paraId="50F4AF2F" w14:textId="77777777" w:rsidR="002B01AF" w:rsidRDefault="002B01AF" w:rsidP="00DE0581">
            <w:pPr>
              <w:pStyle w:val="TAC"/>
              <w:rPr>
                <w:sz w:val="16"/>
                <w:szCs w:val="16"/>
              </w:rPr>
            </w:pPr>
            <w:r>
              <w:rPr>
                <w:sz w:val="16"/>
                <w:szCs w:val="16"/>
              </w:rPr>
              <w:t>16.9.0</w:t>
            </w:r>
          </w:p>
        </w:tc>
      </w:tr>
      <w:tr w:rsidR="002B01AF" w:rsidRPr="007D6048" w14:paraId="3BA88D84" w14:textId="77777777" w:rsidTr="00DE0581">
        <w:tc>
          <w:tcPr>
            <w:tcW w:w="800" w:type="dxa"/>
            <w:shd w:val="solid" w:color="FFFFFF" w:fill="auto"/>
          </w:tcPr>
          <w:p w14:paraId="2E1040F9" w14:textId="77777777" w:rsidR="002B01AF" w:rsidRDefault="002B01AF" w:rsidP="00DE0581">
            <w:pPr>
              <w:pStyle w:val="TAC"/>
              <w:rPr>
                <w:sz w:val="16"/>
                <w:szCs w:val="16"/>
              </w:rPr>
            </w:pPr>
            <w:r>
              <w:rPr>
                <w:sz w:val="16"/>
                <w:szCs w:val="16"/>
              </w:rPr>
              <w:t>2021-09</w:t>
            </w:r>
          </w:p>
        </w:tc>
        <w:tc>
          <w:tcPr>
            <w:tcW w:w="800" w:type="dxa"/>
            <w:shd w:val="solid" w:color="FFFFFF" w:fill="auto"/>
          </w:tcPr>
          <w:p w14:paraId="40994954" w14:textId="77777777" w:rsidR="002B01AF" w:rsidRDefault="002B01AF" w:rsidP="00DE0581">
            <w:pPr>
              <w:pStyle w:val="TAC"/>
              <w:rPr>
                <w:sz w:val="16"/>
                <w:szCs w:val="16"/>
              </w:rPr>
            </w:pPr>
            <w:r>
              <w:rPr>
                <w:sz w:val="16"/>
                <w:szCs w:val="16"/>
              </w:rPr>
              <w:t>SA#93e</w:t>
            </w:r>
          </w:p>
        </w:tc>
        <w:tc>
          <w:tcPr>
            <w:tcW w:w="1094" w:type="dxa"/>
            <w:shd w:val="solid" w:color="FFFFFF" w:fill="auto"/>
          </w:tcPr>
          <w:p w14:paraId="539EF02F"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13711EA8" w14:textId="77777777" w:rsidR="002B01AF" w:rsidRDefault="002B01AF" w:rsidP="00DE0581">
            <w:pPr>
              <w:pStyle w:val="TAL"/>
              <w:rPr>
                <w:sz w:val="16"/>
                <w:szCs w:val="16"/>
              </w:rPr>
            </w:pPr>
            <w:r>
              <w:rPr>
                <w:sz w:val="16"/>
                <w:szCs w:val="16"/>
              </w:rPr>
              <w:t>0116</w:t>
            </w:r>
          </w:p>
        </w:tc>
        <w:tc>
          <w:tcPr>
            <w:tcW w:w="425" w:type="dxa"/>
            <w:shd w:val="solid" w:color="FFFFFF" w:fill="auto"/>
          </w:tcPr>
          <w:p w14:paraId="75B1D5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266806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1582E9A" w14:textId="77777777" w:rsidR="002B01AF" w:rsidRPr="00FD6961" w:rsidRDefault="002B01AF" w:rsidP="00DE0581">
            <w:pPr>
              <w:pStyle w:val="TAL"/>
              <w:rPr>
                <w:sz w:val="16"/>
                <w:szCs w:val="16"/>
              </w:rPr>
            </w:pPr>
            <w:r w:rsidRPr="00EB2759">
              <w:rPr>
                <w:sz w:val="16"/>
                <w:szCs w:val="16"/>
              </w:rPr>
              <w:t>Adaptation and cleanup of Trace/MDT related parameters (stage2)</w:t>
            </w:r>
          </w:p>
        </w:tc>
        <w:tc>
          <w:tcPr>
            <w:tcW w:w="708" w:type="dxa"/>
            <w:shd w:val="solid" w:color="FFFFFF" w:fill="auto"/>
          </w:tcPr>
          <w:p w14:paraId="5F00C593" w14:textId="77777777" w:rsidR="002B01AF" w:rsidRDefault="002B01AF" w:rsidP="00DE0581">
            <w:pPr>
              <w:pStyle w:val="TAC"/>
              <w:rPr>
                <w:sz w:val="16"/>
                <w:szCs w:val="16"/>
              </w:rPr>
            </w:pPr>
            <w:r>
              <w:rPr>
                <w:sz w:val="16"/>
                <w:szCs w:val="16"/>
              </w:rPr>
              <w:t>16.9.0</w:t>
            </w:r>
          </w:p>
        </w:tc>
      </w:tr>
      <w:tr w:rsidR="002B01AF" w:rsidRPr="007D6048" w14:paraId="34E3AA00" w14:textId="77777777" w:rsidTr="00DE0581">
        <w:tc>
          <w:tcPr>
            <w:tcW w:w="800" w:type="dxa"/>
            <w:shd w:val="solid" w:color="FFFFFF" w:fill="auto"/>
          </w:tcPr>
          <w:p w14:paraId="4C49D71F" w14:textId="77777777" w:rsidR="002B01AF" w:rsidRDefault="002B01AF" w:rsidP="00DE0581">
            <w:pPr>
              <w:pStyle w:val="TAC"/>
              <w:rPr>
                <w:sz w:val="16"/>
                <w:szCs w:val="16"/>
              </w:rPr>
            </w:pPr>
            <w:r>
              <w:rPr>
                <w:sz w:val="16"/>
                <w:szCs w:val="16"/>
              </w:rPr>
              <w:t>2021-12</w:t>
            </w:r>
          </w:p>
        </w:tc>
        <w:tc>
          <w:tcPr>
            <w:tcW w:w="800" w:type="dxa"/>
            <w:shd w:val="solid" w:color="FFFFFF" w:fill="auto"/>
          </w:tcPr>
          <w:p w14:paraId="47CE95C1" w14:textId="77777777" w:rsidR="002B01AF" w:rsidRDefault="002B01AF" w:rsidP="00DE0581">
            <w:pPr>
              <w:pStyle w:val="TAC"/>
              <w:rPr>
                <w:sz w:val="16"/>
                <w:szCs w:val="16"/>
              </w:rPr>
            </w:pPr>
            <w:r>
              <w:rPr>
                <w:sz w:val="16"/>
                <w:szCs w:val="16"/>
              </w:rPr>
              <w:t>SA#94e</w:t>
            </w:r>
          </w:p>
        </w:tc>
        <w:tc>
          <w:tcPr>
            <w:tcW w:w="1094" w:type="dxa"/>
            <w:shd w:val="solid" w:color="FFFFFF" w:fill="auto"/>
          </w:tcPr>
          <w:p w14:paraId="5B53F09E" w14:textId="77777777" w:rsidR="002B01AF" w:rsidRDefault="002B01AF" w:rsidP="00DE0581">
            <w:pPr>
              <w:pStyle w:val="TAL"/>
              <w:jc w:val="center"/>
              <w:rPr>
                <w:sz w:val="16"/>
                <w:szCs w:val="16"/>
              </w:rPr>
            </w:pPr>
            <w:r>
              <w:rPr>
                <w:sz w:val="16"/>
                <w:szCs w:val="16"/>
              </w:rPr>
              <w:t>SP-211458</w:t>
            </w:r>
          </w:p>
        </w:tc>
        <w:tc>
          <w:tcPr>
            <w:tcW w:w="567" w:type="dxa"/>
            <w:shd w:val="solid" w:color="FFFFFF" w:fill="auto"/>
          </w:tcPr>
          <w:p w14:paraId="3E42BFA1" w14:textId="77777777" w:rsidR="002B01AF" w:rsidRDefault="002B01AF" w:rsidP="00DE0581">
            <w:pPr>
              <w:pStyle w:val="TAL"/>
              <w:rPr>
                <w:sz w:val="16"/>
                <w:szCs w:val="16"/>
              </w:rPr>
            </w:pPr>
            <w:r>
              <w:rPr>
                <w:sz w:val="16"/>
                <w:szCs w:val="16"/>
              </w:rPr>
              <w:t>0121</w:t>
            </w:r>
          </w:p>
        </w:tc>
        <w:tc>
          <w:tcPr>
            <w:tcW w:w="425" w:type="dxa"/>
            <w:shd w:val="solid" w:color="FFFFFF" w:fill="auto"/>
          </w:tcPr>
          <w:p w14:paraId="21BE625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FCFC88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14C8E81" w14:textId="77777777" w:rsidR="002B01AF" w:rsidRPr="00EB2759" w:rsidRDefault="002B01AF" w:rsidP="00DE0581">
            <w:pPr>
              <w:pStyle w:val="TAL"/>
              <w:rPr>
                <w:sz w:val="16"/>
                <w:szCs w:val="16"/>
              </w:rPr>
            </w:pPr>
            <w:r>
              <w:rPr>
                <w:sz w:val="16"/>
                <w:szCs w:val="16"/>
              </w:rPr>
              <w:t>Introduce missing references</w:t>
            </w:r>
          </w:p>
        </w:tc>
        <w:tc>
          <w:tcPr>
            <w:tcW w:w="708" w:type="dxa"/>
            <w:shd w:val="solid" w:color="FFFFFF" w:fill="auto"/>
          </w:tcPr>
          <w:p w14:paraId="7103ABD3" w14:textId="77777777" w:rsidR="002B01AF" w:rsidRDefault="002B01AF" w:rsidP="00DE0581">
            <w:pPr>
              <w:pStyle w:val="TAC"/>
              <w:rPr>
                <w:sz w:val="16"/>
                <w:szCs w:val="16"/>
              </w:rPr>
            </w:pPr>
            <w:r>
              <w:rPr>
                <w:sz w:val="16"/>
                <w:szCs w:val="16"/>
              </w:rPr>
              <w:t>16.10.0</w:t>
            </w:r>
          </w:p>
        </w:tc>
      </w:tr>
      <w:tr w:rsidR="002B01AF" w:rsidRPr="007D6048" w14:paraId="1310A37F" w14:textId="77777777" w:rsidTr="00DE0581">
        <w:tc>
          <w:tcPr>
            <w:tcW w:w="800" w:type="dxa"/>
            <w:shd w:val="solid" w:color="FFFFFF" w:fill="auto"/>
          </w:tcPr>
          <w:p w14:paraId="1CFD9A0B" w14:textId="77777777" w:rsidR="002B01AF" w:rsidRDefault="002B01AF" w:rsidP="00DE0581">
            <w:pPr>
              <w:pStyle w:val="TAC"/>
              <w:rPr>
                <w:sz w:val="16"/>
                <w:szCs w:val="16"/>
              </w:rPr>
            </w:pPr>
            <w:r>
              <w:rPr>
                <w:sz w:val="16"/>
                <w:szCs w:val="16"/>
              </w:rPr>
              <w:t>2021-12</w:t>
            </w:r>
          </w:p>
        </w:tc>
        <w:tc>
          <w:tcPr>
            <w:tcW w:w="800" w:type="dxa"/>
            <w:shd w:val="solid" w:color="FFFFFF" w:fill="auto"/>
          </w:tcPr>
          <w:p w14:paraId="480B5BE2" w14:textId="77777777" w:rsidR="002B01AF" w:rsidRDefault="002B01AF" w:rsidP="00DE0581">
            <w:pPr>
              <w:pStyle w:val="TAC"/>
              <w:rPr>
                <w:sz w:val="16"/>
                <w:szCs w:val="16"/>
              </w:rPr>
            </w:pPr>
            <w:r>
              <w:rPr>
                <w:sz w:val="16"/>
                <w:szCs w:val="16"/>
              </w:rPr>
              <w:t>SA#94e</w:t>
            </w:r>
          </w:p>
        </w:tc>
        <w:tc>
          <w:tcPr>
            <w:tcW w:w="1094" w:type="dxa"/>
            <w:shd w:val="solid" w:color="FFFFFF" w:fill="auto"/>
          </w:tcPr>
          <w:p w14:paraId="76D0B64E" w14:textId="77777777" w:rsidR="002B01AF" w:rsidRDefault="002B01AF" w:rsidP="00DE0581">
            <w:pPr>
              <w:pStyle w:val="TAL"/>
              <w:jc w:val="center"/>
              <w:rPr>
                <w:sz w:val="16"/>
                <w:szCs w:val="16"/>
              </w:rPr>
            </w:pPr>
            <w:r>
              <w:rPr>
                <w:sz w:val="16"/>
                <w:szCs w:val="16"/>
              </w:rPr>
              <w:t>SP-211478</w:t>
            </w:r>
          </w:p>
        </w:tc>
        <w:tc>
          <w:tcPr>
            <w:tcW w:w="567" w:type="dxa"/>
            <w:shd w:val="solid" w:color="FFFFFF" w:fill="auto"/>
          </w:tcPr>
          <w:p w14:paraId="3FEEB9EF" w14:textId="77777777" w:rsidR="002B01AF" w:rsidRDefault="002B01AF" w:rsidP="00DE0581">
            <w:pPr>
              <w:pStyle w:val="TAL"/>
              <w:rPr>
                <w:sz w:val="16"/>
                <w:szCs w:val="16"/>
              </w:rPr>
            </w:pPr>
            <w:r>
              <w:rPr>
                <w:sz w:val="16"/>
                <w:szCs w:val="16"/>
              </w:rPr>
              <w:t>0124</w:t>
            </w:r>
          </w:p>
        </w:tc>
        <w:tc>
          <w:tcPr>
            <w:tcW w:w="425" w:type="dxa"/>
            <w:shd w:val="solid" w:color="FFFFFF" w:fill="auto"/>
          </w:tcPr>
          <w:p w14:paraId="445FD95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22D94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F6EC89" w14:textId="77777777" w:rsidR="002B01AF" w:rsidRDefault="002B01AF" w:rsidP="00DE0581">
            <w:pPr>
              <w:pStyle w:val="TAL"/>
              <w:rPr>
                <w:sz w:val="16"/>
                <w:szCs w:val="16"/>
              </w:rPr>
            </w:pPr>
            <w:r>
              <w:rPr>
                <w:sz w:val="16"/>
                <w:szCs w:val="16"/>
              </w:rPr>
              <w:t>Update Scope to be applicable for SBMA</w:t>
            </w:r>
          </w:p>
        </w:tc>
        <w:tc>
          <w:tcPr>
            <w:tcW w:w="708" w:type="dxa"/>
            <w:shd w:val="solid" w:color="FFFFFF" w:fill="auto"/>
          </w:tcPr>
          <w:p w14:paraId="4EDD18E3" w14:textId="77777777" w:rsidR="002B01AF" w:rsidRDefault="002B01AF" w:rsidP="00DE0581">
            <w:pPr>
              <w:pStyle w:val="TAC"/>
              <w:rPr>
                <w:sz w:val="16"/>
                <w:szCs w:val="16"/>
              </w:rPr>
            </w:pPr>
            <w:r>
              <w:rPr>
                <w:sz w:val="16"/>
                <w:szCs w:val="16"/>
              </w:rPr>
              <w:t>16.10.0</w:t>
            </w:r>
          </w:p>
        </w:tc>
      </w:tr>
      <w:tr w:rsidR="002B01AF" w:rsidRPr="007D6048" w14:paraId="6FC35C7E" w14:textId="77777777" w:rsidTr="00DE0581">
        <w:tc>
          <w:tcPr>
            <w:tcW w:w="800" w:type="dxa"/>
            <w:shd w:val="solid" w:color="FFFFFF" w:fill="auto"/>
          </w:tcPr>
          <w:p w14:paraId="005CE940" w14:textId="77777777" w:rsidR="002B01AF" w:rsidRDefault="002B01AF" w:rsidP="00DE0581">
            <w:pPr>
              <w:pStyle w:val="TAC"/>
              <w:rPr>
                <w:sz w:val="16"/>
                <w:szCs w:val="16"/>
              </w:rPr>
            </w:pPr>
            <w:r>
              <w:rPr>
                <w:sz w:val="16"/>
                <w:szCs w:val="16"/>
              </w:rPr>
              <w:t>2021-12</w:t>
            </w:r>
          </w:p>
        </w:tc>
        <w:tc>
          <w:tcPr>
            <w:tcW w:w="800" w:type="dxa"/>
            <w:shd w:val="solid" w:color="FFFFFF" w:fill="auto"/>
          </w:tcPr>
          <w:p w14:paraId="076CF2E0" w14:textId="77777777" w:rsidR="002B01AF" w:rsidRDefault="002B01AF" w:rsidP="00DE0581">
            <w:pPr>
              <w:pStyle w:val="TAC"/>
              <w:rPr>
                <w:sz w:val="16"/>
                <w:szCs w:val="16"/>
              </w:rPr>
            </w:pPr>
            <w:r>
              <w:rPr>
                <w:sz w:val="16"/>
                <w:szCs w:val="16"/>
              </w:rPr>
              <w:t>SA#94e</w:t>
            </w:r>
          </w:p>
        </w:tc>
        <w:tc>
          <w:tcPr>
            <w:tcW w:w="1094" w:type="dxa"/>
            <w:shd w:val="solid" w:color="FFFFFF" w:fill="auto"/>
          </w:tcPr>
          <w:p w14:paraId="79AE3ECF" w14:textId="77777777" w:rsidR="002B01AF" w:rsidRDefault="002B01AF" w:rsidP="00DE0581">
            <w:pPr>
              <w:pStyle w:val="TAL"/>
              <w:jc w:val="center"/>
              <w:rPr>
                <w:sz w:val="16"/>
                <w:szCs w:val="16"/>
              </w:rPr>
            </w:pPr>
            <w:r>
              <w:rPr>
                <w:sz w:val="16"/>
                <w:szCs w:val="16"/>
              </w:rPr>
              <w:t>SP-211475</w:t>
            </w:r>
          </w:p>
        </w:tc>
        <w:tc>
          <w:tcPr>
            <w:tcW w:w="567" w:type="dxa"/>
            <w:shd w:val="solid" w:color="FFFFFF" w:fill="auto"/>
          </w:tcPr>
          <w:p w14:paraId="2CAC85B3" w14:textId="77777777" w:rsidR="002B01AF" w:rsidRDefault="002B01AF" w:rsidP="00DE0581">
            <w:pPr>
              <w:pStyle w:val="TAL"/>
              <w:rPr>
                <w:sz w:val="16"/>
                <w:szCs w:val="16"/>
              </w:rPr>
            </w:pPr>
            <w:r>
              <w:rPr>
                <w:sz w:val="16"/>
                <w:szCs w:val="16"/>
              </w:rPr>
              <w:t>0125</w:t>
            </w:r>
          </w:p>
        </w:tc>
        <w:tc>
          <w:tcPr>
            <w:tcW w:w="425" w:type="dxa"/>
            <w:shd w:val="solid" w:color="FFFFFF" w:fill="auto"/>
          </w:tcPr>
          <w:p w14:paraId="7191EDF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6639AB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6341582" w14:textId="77777777" w:rsidR="002B01AF" w:rsidRDefault="002B01AF" w:rsidP="00DE0581">
            <w:pPr>
              <w:pStyle w:val="TAL"/>
              <w:rPr>
                <w:sz w:val="16"/>
                <w:szCs w:val="16"/>
              </w:rPr>
            </w:pPr>
            <w:r>
              <w:rPr>
                <w:sz w:val="16"/>
                <w:szCs w:val="16"/>
              </w:rPr>
              <w:t>Clarify behavior of NtfSubscriptionControl</w:t>
            </w:r>
          </w:p>
        </w:tc>
        <w:tc>
          <w:tcPr>
            <w:tcW w:w="708" w:type="dxa"/>
            <w:shd w:val="solid" w:color="FFFFFF" w:fill="auto"/>
          </w:tcPr>
          <w:p w14:paraId="0729F5B2" w14:textId="77777777" w:rsidR="002B01AF" w:rsidRDefault="002B01AF" w:rsidP="00DE0581">
            <w:pPr>
              <w:pStyle w:val="TAC"/>
              <w:rPr>
                <w:sz w:val="16"/>
                <w:szCs w:val="16"/>
              </w:rPr>
            </w:pPr>
            <w:r>
              <w:rPr>
                <w:sz w:val="16"/>
                <w:szCs w:val="16"/>
              </w:rPr>
              <w:t>16.10.0</w:t>
            </w:r>
          </w:p>
        </w:tc>
      </w:tr>
      <w:tr w:rsidR="002B01AF" w:rsidRPr="007D6048" w14:paraId="0CC907D3" w14:textId="77777777" w:rsidTr="00DE0581">
        <w:tc>
          <w:tcPr>
            <w:tcW w:w="800" w:type="dxa"/>
            <w:shd w:val="solid" w:color="FFFFFF" w:fill="auto"/>
          </w:tcPr>
          <w:p w14:paraId="34C03BC5" w14:textId="77777777" w:rsidR="002B01AF" w:rsidRDefault="002B01AF" w:rsidP="00DE0581">
            <w:pPr>
              <w:pStyle w:val="TAC"/>
              <w:rPr>
                <w:sz w:val="16"/>
                <w:szCs w:val="16"/>
              </w:rPr>
            </w:pPr>
            <w:r>
              <w:rPr>
                <w:sz w:val="16"/>
                <w:szCs w:val="16"/>
              </w:rPr>
              <w:t>2021-12</w:t>
            </w:r>
          </w:p>
        </w:tc>
        <w:tc>
          <w:tcPr>
            <w:tcW w:w="800" w:type="dxa"/>
            <w:shd w:val="solid" w:color="FFFFFF" w:fill="auto"/>
          </w:tcPr>
          <w:p w14:paraId="4DC1C0EB" w14:textId="77777777" w:rsidR="002B01AF" w:rsidRDefault="002B01AF" w:rsidP="00DE0581">
            <w:pPr>
              <w:pStyle w:val="TAC"/>
              <w:rPr>
                <w:sz w:val="16"/>
                <w:szCs w:val="16"/>
              </w:rPr>
            </w:pPr>
            <w:r>
              <w:rPr>
                <w:sz w:val="16"/>
                <w:szCs w:val="16"/>
              </w:rPr>
              <w:t>SA#94e</w:t>
            </w:r>
          </w:p>
        </w:tc>
        <w:tc>
          <w:tcPr>
            <w:tcW w:w="1094" w:type="dxa"/>
            <w:shd w:val="solid" w:color="FFFFFF" w:fill="auto"/>
          </w:tcPr>
          <w:p w14:paraId="1D12D4BC" w14:textId="77777777" w:rsidR="002B01AF" w:rsidRDefault="002B01AF" w:rsidP="00DE0581">
            <w:pPr>
              <w:pStyle w:val="TAL"/>
              <w:jc w:val="center"/>
              <w:rPr>
                <w:sz w:val="16"/>
                <w:szCs w:val="16"/>
              </w:rPr>
            </w:pPr>
            <w:r>
              <w:rPr>
                <w:sz w:val="16"/>
                <w:szCs w:val="16"/>
              </w:rPr>
              <w:t>SP-211467</w:t>
            </w:r>
          </w:p>
        </w:tc>
        <w:tc>
          <w:tcPr>
            <w:tcW w:w="567" w:type="dxa"/>
            <w:shd w:val="solid" w:color="FFFFFF" w:fill="auto"/>
          </w:tcPr>
          <w:p w14:paraId="7677F035" w14:textId="77777777" w:rsidR="002B01AF" w:rsidRDefault="002B01AF" w:rsidP="00DE0581">
            <w:pPr>
              <w:pStyle w:val="TAL"/>
              <w:rPr>
                <w:sz w:val="16"/>
                <w:szCs w:val="16"/>
              </w:rPr>
            </w:pPr>
            <w:r>
              <w:rPr>
                <w:sz w:val="16"/>
                <w:szCs w:val="16"/>
              </w:rPr>
              <w:t>0122</w:t>
            </w:r>
          </w:p>
        </w:tc>
        <w:tc>
          <w:tcPr>
            <w:tcW w:w="425" w:type="dxa"/>
            <w:shd w:val="solid" w:color="FFFFFF" w:fill="auto"/>
          </w:tcPr>
          <w:p w14:paraId="72471F2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823B3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8256033" w14:textId="77777777" w:rsidR="002B01AF" w:rsidRDefault="002B01AF" w:rsidP="00DE0581">
            <w:pPr>
              <w:pStyle w:val="TAL"/>
              <w:rPr>
                <w:sz w:val="16"/>
                <w:szCs w:val="16"/>
              </w:rPr>
            </w:pPr>
            <w:r w:rsidRPr="00EA064B">
              <w:rPr>
                <w:sz w:val="16"/>
                <w:szCs w:val="16"/>
              </w:rPr>
              <w:t>Add support for MnS Discovery</w:t>
            </w:r>
          </w:p>
        </w:tc>
        <w:tc>
          <w:tcPr>
            <w:tcW w:w="708" w:type="dxa"/>
            <w:shd w:val="solid" w:color="FFFFFF" w:fill="auto"/>
          </w:tcPr>
          <w:p w14:paraId="4CE87478" w14:textId="77777777" w:rsidR="002B01AF" w:rsidRDefault="002B01AF" w:rsidP="00DE0581">
            <w:pPr>
              <w:pStyle w:val="TAC"/>
              <w:rPr>
                <w:sz w:val="16"/>
                <w:szCs w:val="16"/>
              </w:rPr>
            </w:pPr>
            <w:r>
              <w:rPr>
                <w:sz w:val="16"/>
                <w:szCs w:val="16"/>
              </w:rPr>
              <w:t>17.0.0</w:t>
            </w:r>
          </w:p>
        </w:tc>
      </w:tr>
      <w:tr w:rsidR="002B01AF" w:rsidRPr="007D6048" w14:paraId="27386328" w14:textId="77777777" w:rsidTr="00DE0581">
        <w:tc>
          <w:tcPr>
            <w:tcW w:w="800" w:type="dxa"/>
            <w:shd w:val="solid" w:color="FFFFFF" w:fill="auto"/>
          </w:tcPr>
          <w:p w14:paraId="173DD02B" w14:textId="77777777" w:rsidR="002B01AF" w:rsidRDefault="002B01AF" w:rsidP="00DE0581">
            <w:pPr>
              <w:pStyle w:val="TAC"/>
              <w:rPr>
                <w:sz w:val="16"/>
                <w:szCs w:val="16"/>
              </w:rPr>
            </w:pPr>
            <w:r>
              <w:rPr>
                <w:sz w:val="16"/>
                <w:szCs w:val="16"/>
              </w:rPr>
              <w:t>2022-03</w:t>
            </w:r>
          </w:p>
        </w:tc>
        <w:tc>
          <w:tcPr>
            <w:tcW w:w="800" w:type="dxa"/>
            <w:shd w:val="solid" w:color="FFFFFF" w:fill="auto"/>
          </w:tcPr>
          <w:p w14:paraId="3967C309" w14:textId="77777777" w:rsidR="002B01AF" w:rsidRDefault="002B01AF" w:rsidP="00DE0581">
            <w:pPr>
              <w:pStyle w:val="TAC"/>
              <w:rPr>
                <w:sz w:val="16"/>
                <w:szCs w:val="16"/>
              </w:rPr>
            </w:pPr>
            <w:r>
              <w:rPr>
                <w:sz w:val="16"/>
                <w:szCs w:val="16"/>
              </w:rPr>
              <w:t>SA#95e</w:t>
            </w:r>
          </w:p>
        </w:tc>
        <w:tc>
          <w:tcPr>
            <w:tcW w:w="1094" w:type="dxa"/>
            <w:shd w:val="solid" w:color="FFFFFF" w:fill="auto"/>
          </w:tcPr>
          <w:p w14:paraId="5CB1F9B3" w14:textId="77777777" w:rsidR="002B01AF" w:rsidRDefault="002B01AF" w:rsidP="00DE0581">
            <w:pPr>
              <w:pStyle w:val="TAL"/>
              <w:jc w:val="center"/>
              <w:rPr>
                <w:sz w:val="16"/>
                <w:szCs w:val="16"/>
              </w:rPr>
            </w:pPr>
            <w:r>
              <w:rPr>
                <w:sz w:val="16"/>
                <w:szCs w:val="16"/>
              </w:rPr>
              <w:t>SP-220168</w:t>
            </w:r>
          </w:p>
        </w:tc>
        <w:tc>
          <w:tcPr>
            <w:tcW w:w="567" w:type="dxa"/>
            <w:shd w:val="solid" w:color="FFFFFF" w:fill="auto"/>
          </w:tcPr>
          <w:p w14:paraId="32C5222B" w14:textId="77777777" w:rsidR="002B01AF" w:rsidRDefault="002B01AF" w:rsidP="00DE0581">
            <w:pPr>
              <w:pStyle w:val="TAL"/>
              <w:rPr>
                <w:sz w:val="16"/>
                <w:szCs w:val="16"/>
              </w:rPr>
            </w:pPr>
            <w:r>
              <w:rPr>
                <w:sz w:val="16"/>
                <w:szCs w:val="16"/>
              </w:rPr>
              <w:t>0126</w:t>
            </w:r>
          </w:p>
        </w:tc>
        <w:tc>
          <w:tcPr>
            <w:tcW w:w="425" w:type="dxa"/>
            <w:shd w:val="solid" w:color="FFFFFF" w:fill="auto"/>
          </w:tcPr>
          <w:p w14:paraId="4FBC92C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058B1BF"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35A795C0" w14:textId="77777777" w:rsidR="002B01AF" w:rsidRPr="00EA064B"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7928A46A" w14:textId="77777777" w:rsidR="002B01AF" w:rsidRDefault="002B01AF" w:rsidP="00DE0581">
            <w:pPr>
              <w:pStyle w:val="TAC"/>
              <w:rPr>
                <w:sz w:val="16"/>
                <w:szCs w:val="16"/>
              </w:rPr>
            </w:pPr>
            <w:r>
              <w:rPr>
                <w:sz w:val="16"/>
                <w:szCs w:val="16"/>
              </w:rPr>
              <w:t>17.1.0</w:t>
            </w:r>
          </w:p>
        </w:tc>
      </w:tr>
      <w:tr w:rsidR="002B01AF" w:rsidRPr="007D6048" w14:paraId="1802F557" w14:textId="77777777" w:rsidTr="00DE0581">
        <w:tc>
          <w:tcPr>
            <w:tcW w:w="800" w:type="dxa"/>
            <w:shd w:val="solid" w:color="FFFFFF" w:fill="auto"/>
          </w:tcPr>
          <w:p w14:paraId="3940B7B2" w14:textId="77777777" w:rsidR="002B01AF" w:rsidRDefault="002B01AF" w:rsidP="00DE0581">
            <w:pPr>
              <w:pStyle w:val="TAC"/>
              <w:rPr>
                <w:sz w:val="16"/>
                <w:szCs w:val="16"/>
              </w:rPr>
            </w:pPr>
            <w:r>
              <w:rPr>
                <w:sz w:val="16"/>
                <w:szCs w:val="16"/>
              </w:rPr>
              <w:t>2022-03</w:t>
            </w:r>
          </w:p>
        </w:tc>
        <w:tc>
          <w:tcPr>
            <w:tcW w:w="800" w:type="dxa"/>
            <w:shd w:val="solid" w:color="FFFFFF" w:fill="auto"/>
          </w:tcPr>
          <w:p w14:paraId="02D3EA0E" w14:textId="77777777" w:rsidR="002B01AF" w:rsidRDefault="002B01AF" w:rsidP="00DE0581">
            <w:pPr>
              <w:pStyle w:val="TAC"/>
              <w:rPr>
                <w:sz w:val="16"/>
                <w:szCs w:val="16"/>
              </w:rPr>
            </w:pPr>
            <w:r>
              <w:rPr>
                <w:sz w:val="16"/>
                <w:szCs w:val="16"/>
              </w:rPr>
              <w:t>SA#95e</w:t>
            </w:r>
          </w:p>
        </w:tc>
        <w:tc>
          <w:tcPr>
            <w:tcW w:w="1094" w:type="dxa"/>
            <w:shd w:val="solid" w:color="FFFFFF" w:fill="auto"/>
          </w:tcPr>
          <w:p w14:paraId="16C6CC04"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638D8062" w14:textId="77777777" w:rsidR="002B01AF" w:rsidRDefault="002B01AF" w:rsidP="00DE0581">
            <w:pPr>
              <w:pStyle w:val="TAL"/>
              <w:rPr>
                <w:sz w:val="16"/>
                <w:szCs w:val="16"/>
              </w:rPr>
            </w:pPr>
            <w:r>
              <w:rPr>
                <w:sz w:val="16"/>
                <w:szCs w:val="16"/>
              </w:rPr>
              <w:t>0127</w:t>
            </w:r>
          </w:p>
        </w:tc>
        <w:tc>
          <w:tcPr>
            <w:tcW w:w="425" w:type="dxa"/>
            <w:shd w:val="solid" w:color="FFFFFF" w:fill="auto"/>
          </w:tcPr>
          <w:p w14:paraId="468312A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D6F95D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2CD34426" w14:textId="77777777" w:rsidR="002B01AF" w:rsidRPr="00365993"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3FEA3BBF" w14:textId="77777777" w:rsidR="002B01AF" w:rsidRDefault="002B01AF" w:rsidP="00DE0581">
            <w:pPr>
              <w:pStyle w:val="TAC"/>
              <w:rPr>
                <w:sz w:val="16"/>
                <w:szCs w:val="16"/>
              </w:rPr>
            </w:pPr>
            <w:r>
              <w:rPr>
                <w:sz w:val="16"/>
                <w:szCs w:val="16"/>
              </w:rPr>
              <w:t>17.1.0</w:t>
            </w:r>
          </w:p>
        </w:tc>
      </w:tr>
      <w:tr w:rsidR="002B01AF" w:rsidRPr="007D6048" w14:paraId="005D9B5E" w14:textId="77777777" w:rsidTr="00DE0581">
        <w:tc>
          <w:tcPr>
            <w:tcW w:w="800" w:type="dxa"/>
            <w:shd w:val="solid" w:color="FFFFFF" w:fill="auto"/>
          </w:tcPr>
          <w:p w14:paraId="448AD41C" w14:textId="77777777" w:rsidR="002B01AF" w:rsidRDefault="002B01AF" w:rsidP="00DE0581">
            <w:pPr>
              <w:pStyle w:val="TAC"/>
              <w:rPr>
                <w:sz w:val="16"/>
                <w:szCs w:val="16"/>
              </w:rPr>
            </w:pPr>
            <w:r>
              <w:rPr>
                <w:sz w:val="16"/>
                <w:szCs w:val="16"/>
              </w:rPr>
              <w:t>2022-03</w:t>
            </w:r>
          </w:p>
        </w:tc>
        <w:tc>
          <w:tcPr>
            <w:tcW w:w="800" w:type="dxa"/>
            <w:shd w:val="solid" w:color="FFFFFF" w:fill="auto"/>
          </w:tcPr>
          <w:p w14:paraId="1CF81748" w14:textId="77777777" w:rsidR="002B01AF" w:rsidRDefault="002B01AF" w:rsidP="00DE0581">
            <w:pPr>
              <w:pStyle w:val="TAC"/>
              <w:rPr>
                <w:sz w:val="16"/>
                <w:szCs w:val="16"/>
              </w:rPr>
            </w:pPr>
            <w:r>
              <w:rPr>
                <w:sz w:val="16"/>
                <w:szCs w:val="16"/>
              </w:rPr>
              <w:t>SA#95e</w:t>
            </w:r>
          </w:p>
        </w:tc>
        <w:tc>
          <w:tcPr>
            <w:tcW w:w="1094" w:type="dxa"/>
            <w:shd w:val="solid" w:color="FFFFFF" w:fill="auto"/>
          </w:tcPr>
          <w:p w14:paraId="74A1E837"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025675A1" w14:textId="77777777" w:rsidR="002B01AF" w:rsidRDefault="002B01AF" w:rsidP="00DE0581">
            <w:pPr>
              <w:pStyle w:val="TAL"/>
              <w:rPr>
                <w:sz w:val="16"/>
                <w:szCs w:val="16"/>
              </w:rPr>
            </w:pPr>
            <w:r>
              <w:rPr>
                <w:sz w:val="16"/>
                <w:szCs w:val="16"/>
              </w:rPr>
              <w:t>0128</w:t>
            </w:r>
          </w:p>
        </w:tc>
        <w:tc>
          <w:tcPr>
            <w:tcW w:w="425" w:type="dxa"/>
            <w:shd w:val="solid" w:color="FFFFFF" w:fill="auto"/>
          </w:tcPr>
          <w:p w14:paraId="49EB477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221F0AE"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B1B407E" w14:textId="77777777" w:rsidR="002B01AF" w:rsidRPr="008456CD"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6F85F039" w14:textId="77777777" w:rsidR="002B01AF" w:rsidRDefault="002B01AF" w:rsidP="00DE0581">
            <w:pPr>
              <w:pStyle w:val="TAC"/>
              <w:rPr>
                <w:sz w:val="16"/>
                <w:szCs w:val="16"/>
              </w:rPr>
            </w:pPr>
            <w:r>
              <w:rPr>
                <w:sz w:val="16"/>
                <w:szCs w:val="16"/>
              </w:rPr>
              <w:t>17.1.0</w:t>
            </w:r>
          </w:p>
        </w:tc>
      </w:tr>
      <w:tr w:rsidR="002B01AF" w:rsidRPr="007D6048" w14:paraId="630C69EA" w14:textId="77777777" w:rsidTr="00DE0581">
        <w:tc>
          <w:tcPr>
            <w:tcW w:w="800" w:type="dxa"/>
            <w:shd w:val="solid" w:color="FFFFFF" w:fill="auto"/>
          </w:tcPr>
          <w:p w14:paraId="221E24EA" w14:textId="77777777" w:rsidR="002B01AF" w:rsidRDefault="002B01AF" w:rsidP="00DE0581">
            <w:pPr>
              <w:pStyle w:val="TAC"/>
              <w:rPr>
                <w:sz w:val="16"/>
                <w:szCs w:val="16"/>
              </w:rPr>
            </w:pPr>
            <w:r>
              <w:rPr>
                <w:sz w:val="16"/>
                <w:szCs w:val="16"/>
              </w:rPr>
              <w:t>2022-03</w:t>
            </w:r>
          </w:p>
        </w:tc>
        <w:tc>
          <w:tcPr>
            <w:tcW w:w="800" w:type="dxa"/>
            <w:shd w:val="solid" w:color="FFFFFF" w:fill="auto"/>
          </w:tcPr>
          <w:p w14:paraId="797AEE96" w14:textId="77777777" w:rsidR="002B01AF" w:rsidRDefault="002B01AF" w:rsidP="00DE0581">
            <w:pPr>
              <w:pStyle w:val="TAC"/>
              <w:rPr>
                <w:sz w:val="16"/>
                <w:szCs w:val="16"/>
              </w:rPr>
            </w:pPr>
            <w:r>
              <w:rPr>
                <w:sz w:val="16"/>
                <w:szCs w:val="16"/>
              </w:rPr>
              <w:t>SA#95e</w:t>
            </w:r>
          </w:p>
        </w:tc>
        <w:tc>
          <w:tcPr>
            <w:tcW w:w="1094" w:type="dxa"/>
            <w:shd w:val="solid" w:color="FFFFFF" w:fill="auto"/>
          </w:tcPr>
          <w:p w14:paraId="7C1FE6F3" w14:textId="77777777" w:rsidR="002B01AF" w:rsidRDefault="002B01AF" w:rsidP="00DE0581">
            <w:pPr>
              <w:pStyle w:val="TAL"/>
              <w:jc w:val="center"/>
              <w:rPr>
                <w:sz w:val="16"/>
                <w:szCs w:val="16"/>
              </w:rPr>
            </w:pPr>
            <w:r>
              <w:rPr>
                <w:sz w:val="16"/>
                <w:szCs w:val="16"/>
              </w:rPr>
              <w:t>SP-220177</w:t>
            </w:r>
          </w:p>
        </w:tc>
        <w:tc>
          <w:tcPr>
            <w:tcW w:w="567" w:type="dxa"/>
            <w:shd w:val="solid" w:color="FFFFFF" w:fill="auto"/>
          </w:tcPr>
          <w:p w14:paraId="6EEBFF38" w14:textId="77777777" w:rsidR="002B01AF" w:rsidRDefault="002B01AF" w:rsidP="00DE0581">
            <w:pPr>
              <w:pStyle w:val="TAL"/>
              <w:rPr>
                <w:sz w:val="16"/>
                <w:szCs w:val="16"/>
              </w:rPr>
            </w:pPr>
            <w:r>
              <w:rPr>
                <w:sz w:val="16"/>
                <w:szCs w:val="16"/>
              </w:rPr>
              <w:t>0131</w:t>
            </w:r>
          </w:p>
        </w:tc>
        <w:tc>
          <w:tcPr>
            <w:tcW w:w="425" w:type="dxa"/>
            <w:shd w:val="solid" w:color="FFFFFF" w:fill="auto"/>
          </w:tcPr>
          <w:p w14:paraId="6EAB0CC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3168E8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367AA17" w14:textId="77777777" w:rsidR="002B01AF" w:rsidRPr="00886D92" w:rsidRDefault="002B01AF" w:rsidP="00DE0581">
            <w:pPr>
              <w:pStyle w:val="TAL"/>
              <w:rPr>
                <w:sz w:val="16"/>
                <w:szCs w:val="16"/>
              </w:rPr>
            </w:pPr>
            <w:r w:rsidRPr="000819C1">
              <w:rPr>
                <w:sz w:val="16"/>
                <w:szCs w:val="16"/>
              </w:rPr>
              <w:t>Enhance NRM with geographical information supporting MDA</w:t>
            </w:r>
          </w:p>
        </w:tc>
        <w:tc>
          <w:tcPr>
            <w:tcW w:w="708" w:type="dxa"/>
            <w:shd w:val="solid" w:color="FFFFFF" w:fill="auto"/>
          </w:tcPr>
          <w:p w14:paraId="3AF4F94A" w14:textId="77777777" w:rsidR="002B01AF" w:rsidRDefault="002B01AF" w:rsidP="00DE0581">
            <w:pPr>
              <w:pStyle w:val="TAC"/>
              <w:rPr>
                <w:sz w:val="16"/>
                <w:szCs w:val="16"/>
              </w:rPr>
            </w:pPr>
            <w:r>
              <w:rPr>
                <w:sz w:val="16"/>
                <w:szCs w:val="16"/>
              </w:rPr>
              <w:t>17.1.0</w:t>
            </w:r>
          </w:p>
        </w:tc>
      </w:tr>
      <w:tr w:rsidR="002B01AF" w:rsidRPr="007D6048" w14:paraId="156E52CA" w14:textId="77777777" w:rsidTr="00DE0581">
        <w:tc>
          <w:tcPr>
            <w:tcW w:w="800" w:type="dxa"/>
            <w:shd w:val="solid" w:color="FFFFFF" w:fill="auto"/>
          </w:tcPr>
          <w:p w14:paraId="6E4834A2" w14:textId="77777777" w:rsidR="002B01AF" w:rsidRDefault="002B01AF" w:rsidP="00DE0581">
            <w:pPr>
              <w:pStyle w:val="TAC"/>
              <w:rPr>
                <w:sz w:val="16"/>
                <w:szCs w:val="16"/>
              </w:rPr>
            </w:pPr>
            <w:r>
              <w:rPr>
                <w:sz w:val="16"/>
                <w:szCs w:val="16"/>
              </w:rPr>
              <w:t>2022-03</w:t>
            </w:r>
          </w:p>
        </w:tc>
        <w:tc>
          <w:tcPr>
            <w:tcW w:w="800" w:type="dxa"/>
            <w:shd w:val="solid" w:color="FFFFFF" w:fill="auto"/>
          </w:tcPr>
          <w:p w14:paraId="63182A01" w14:textId="77777777" w:rsidR="002B01AF" w:rsidRDefault="002B01AF" w:rsidP="00DE0581">
            <w:pPr>
              <w:pStyle w:val="TAC"/>
              <w:rPr>
                <w:sz w:val="16"/>
                <w:szCs w:val="16"/>
              </w:rPr>
            </w:pPr>
            <w:r>
              <w:rPr>
                <w:sz w:val="16"/>
                <w:szCs w:val="16"/>
              </w:rPr>
              <w:t>SA#95e</w:t>
            </w:r>
          </w:p>
        </w:tc>
        <w:tc>
          <w:tcPr>
            <w:tcW w:w="1094" w:type="dxa"/>
            <w:shd w:val="solid" w:color="FFFFFF" w:fill="auto"/>
          </w:tcPr>
          <w:p w14:paraId="31104BA5" w14:textId="77777777" w:rsidR="002B01AF" w:rsidRDefault="002B01AF" w:rsidP="00DE0581">
            <w:pPr>
              <w:pStyle w:val="TAL"/>
              <w:jc w:val="center"/>
              <w:rPr>
                <w:sz w:val="16"/>
                <w:szCs w:val="16"/>
              </w:rPr>
            </w:pPr>
            <w:r>
              <w:rPr>
                <w:sz w:val="16"/>
                <w:szCs w:val="16"/>
              </w:rPr>
              <w:t>SP-220163</w:t>
            </w:r>
          </w:p>
        </w:tc>
        <w:tc>
          <w:tcPr>
            <w:tcW w:w="567" w:type="dxa"/>
            <w:shd w:val="solid" w:color="FFFFFF" w:fill="auto"/>
          </w:tcPr>
          <w:p w14:paraId="5932C644" w14:textId="77777777" w:rsidR="002B01AF" w:rsidRDefault="002B01AF" w:rsidP="00DE0581">
            <w:pPr>
              <w:pStyle w:val="TAL"/>
              <w:rPr>
                <w:sz w:val="16"/>
                <w:szCs w:val="16"/>
              </w:rPr>
            </w:pPr>
            <w:r>
              <w:rPr>
                <w:sz w:val="16"/>
                <w:szCs w:val="16"/>
              </w:rPr>
              <w:t>0133</w:t>
            </w:r>
          </w:p>
        </w:tc>
        <w:tc>
          <w:tcPr>
            <w:tcW w:w="425" w:type="dxa"/>
            <w:shd w:val="solid" w:color="FFFFFF" w:fill="auto"/>
          </w:tcPr>
          <w:p w14:paraId="0BED09E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FA2A02B"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CE747A5" w14:textId="77777777" w:rsidR="002B01AF" w:rsidRPr="0018210B" w:rsidRDefault="002B01AF" w:rsidP="00DE0581">
            <w:pPr>
              <w:pStyle w:val="TAL"/>
              <w:rPr>
                <w:sz w:val="16"/>
                <w:szCs w:val="16"/>
              </w:rPr>
            </w:pPr>
            <w:r w:rsidRPr="000819C1">
              <w:rPr>
                <w:sz w:val="16"/>
                <w:szCs w:val="16"/>
              </w:rPr>
              <w:t>Add support for discovery of managed entities</w:t>
            </w:r>
          </w:p>
        </w:tc>
        <w:tc>
          <w:tcPr>
            <w:tcW w:w="708" w:type="dxa"/>
            <w:shd w:val="solid" w:color="FFFFFF" w:fill="auto"/>
          </w:tcPr>
          <w:p w14:paraId="0FB45D5C" w14:textId="77777777" w:rsidR="002B01AF" w:rsidRDefault="002B01AF" w:rsidP="00DE0581">
            <w:pPr>
              <w:pStyle w:val="TAC"/>
              <w:rPr>
                <w:sz w:val="16"/>
                <w:szCs w:val="16"/>
              </w:rPr>
            </w:pPr>
            <w:r>
              <w:rPr>
                <w:sz w:val="16"/>
                <w:szCs w:val="16"/>
              </w:rPr>
              <w:t>17.1.0</w:t>
            </w:r>
          </w:p>
        </w:tc>
      </w:tr>
      <w:tr w:rsidR="002B01AF" w:rsidRPr="007D6048" w14:paraId="598667C0" w14:textId="77777777" w:rsidTr="00DE0581">
        <w:tc>
          <w:tcPr>
            <w:tcW w:w="800" w:type="dxa"/>
            <w:shd w:val="solid" w:color="FFFFFF" w:fill="auto"/>
          </w:tcPr>
          <w:p w14:paraId="446AC3FC" w14:textId="77777777" w:rsidR="002B01AF" w:rsidRDefault="002B01AF" w:rsidP="00DE0581">
            <w:pPr>
              <w:pStyle w:val="TAC"/>
              <w:rPr>
                <w:sz w:val="16"/>
                <w:szCs w:val="16"/>
              </w:rPr>
            </w:pPr>
            <w:r>
              <w:rPr>
                <w:sz w:val="16"/>
                <w:szCs w:val="16"/>
              </w:rPr>
              <w:t>2022-03</w:t>
            </w:r>
          </w:p>
        </w:tc>
        <w:tc>
          <w:tcPr>
            <w:tcW w:w="800" w:type="dxa"/>
            <w:shd w:val="solid" w:color="FFFFFF" w:fill="auto"/>
          </w:tcPr>
          <w:p w14:paraId="4EED61A7" w14:textId="77777777" w:rsidR="002B01AF" w:rsidRDefault="002B01AF" w:rsidP="00DE0581">
            <w:pPr>
              <w:pStyle w:val="TAC"/>
              <w:rPr>
                <w:sz w:val="16"/>
                <w:szCs w:val="16"/>
              </w:rPr>
            </w:pPr>
            <w:r>
              <w:rPr>
                <w:sz w:val="16"/>
                <w:szCs w:val="16"/>
              </w:rPr>
              <w:t>SA#95e</w:t>
            </w:r>
          </w:p>
        </w:tc>
        <w:tc>
          <w:tcPr>
            <w:tcW w:w="1094" w:type="dxa"/>
            <w:shd w:val="solid" w:color="FFFFFF" w:fill="auto"/>
          </w:tcPr>
          <w:p w14:paraId="03C82BF9"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314B9CF1" w14:textId="77777777" w:rsidR="002B01AF" w:rsidRDefault="002B01AF" w:rsidP="00DE0581">
            <w:pPr>
              <w:pStyle w:val="TAL"/>
              <w:rPr>
                <w:sz w:val="16"/>
                <w:szCs w:val="16"/>
              </w:rPr>
            </w:pPr>
            <w:r>
              <w:rPr>
                <w:sz w:val="16"/>
                <w:szCs w:val="16"/>
              </w:rPr>
              <w:t>0134</w:t>
            </w:r>
          </w:p>
        </w:tc>
        <w:tc>
          <w:tcPr>
            <w:tcW w:w="425" w:type="dxa"/>
            <w:shd w:val="solid" w:color="FFFFFF" w:fill="auto"/>
          </w:tcPr>
          <w:p w14:paraId="3CD086D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6D1D64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B16120C" w14:textId="77777777" w:rsidR="002B01AF" w:rsidRPr="006F7D82" w:rsidRDefault="002B01AF" w:rsidP="00DE0581">
            <w:pPr>
              <w:pStyle w:val="TAL"/>
              <w:rPr>
                <w:sz w:val="16"/>
                <w:szCs w:val="16"/>
              </w:rPr>
            </w:pPr>
            <w:r w:rsidRPr="000819C1">
              <w:rPr>
                <w:sz w:val="16"/>
                <w:szCs w:val="16"/>
              </w:rPr>
              <w:t>Add attribute to configure an identifier of a TraceJob</w:t>
            </w:r>
          </w:p>
        </w:tc>
        <w:tc>
          <w:tcPr>
            <w:tcW w:w="708" w:type="dxa"/>
            <w:shd w:val="solid" w:color="FFFFFF" w:fill="auto"/>
          </w:tcPr>
          <w:p w14:paraId="78BF2F4C" w14:textId="77777777" w:rsidR="002B01AF" w:rsidRDefault="002B01AF" w:rsidP="00DE0581">
            <w:pPr>
              <w:pStyle w:val="TAC"/>
              <w:rPr>
                <w:sz w:val="16"/>
                <w:szCs w:val="16"/>
              </w:rPr>
            </w:pPr>
            <w:r>
              <w:rPr>
                <w:sz w:val="16"/>
                <w:szCs w:val="16"/>
              </w:rPr>
              <w:t>17.1.0</w:t>
            </w:r>
          </w:p>
        </w:tc>
      </w:tr>
      <w:tr w:rsidR="002B01AF" w:rsidRPr="007D6048" w14:paraId="4B681847" w14:textId="77777777" w:rsidTr="00DE0581">
        <w:tc>
          <w:tcPr>
            <w:tcW w:w="800" w:type="dxa"/>
            <w:shd w:val="solid" w:color="FFFFFF" w:fill="auto"/>
          </w:tcPr>
          <w:p w14:paraId="14471562" w14:textId="77777777" w:rsidR="002B01AF" w:rsidRDefault="002B01AF" w:rsidP="00DE0581">
            <w:pPr>
              <w:pStyle w:val="TAC"/>
              <w:rPr>
                <w:sz w:val="16"/>
                <w:szCs w:val="16"/>
              </w:rPr>
            </w:pPr>
            <w:r>
              <w:rPr>
                <w:sz w:val="16"/>
                <w:szCs w:val="16"/>
              </w:rPr>
              <w:t>2022-03</w:t>
            </w:r>
          </w:p>
        </w:tc>
        <w:tc>
          <w:tcPr>
            <w:tcW w:w="800" w:type="dxa"/>
            <w:shd w:val="solid" w:color="FFFFFF" w:fill="auto"/>
          </w:tcPr>
          <w:p w14:paraId="060C01E9" w14:textId="77777777" w:rsidR="002B01AF" w:rsidRDefault="002B01AF" w:rsidP="00DE0581">
            <w:pPr>
              <w:pStyle w:val="TAC"/>
              <w:rPr>
                <w:sz w:val="16"/>
                <w:szCs w:val="16"/>
              </w:rPr>
            </w:pPr>
            <w:r>
              <w:rPr>
                <w:sz w:val="16"/>
                <w:szCs w:val="16"/>
              </w:rPr>
              <w:t>SA#95e</w:t>
            </w:r>
          </w:p>
        </w:tc>
        <w:tc>
          <w:tcPr>
            <w:tcW w:w="1094" w:type="dxa"/>
            <w:shd w:val="solid" w:color="FFFFFF" w:fill="auto"/>
          </w:tcPr>
          <w:p w14:paraId="15B1E8B1" w14:textId="77777777" w:rsidR="002B01AF" w:rsidRDefault="002B01AF" w:rsidP="00DE0581">
            <w:pPr>
              <w:pStyle w:val="TAL"/>
              <w:jc w:val="center"/>
              <w:rPr>
                <w:sz w:val="16"/>
                <w:szCs w:val="16"/>
              </w:rPr>
            </w:pPr>
            <w:r>
              <w:rPr>
                <w:sz w:val="16"/>
                <w:szCs w:val="16"/>
              </w:rPr>
              <w:t>SP-220171</w:t>
            </w:r>
          </w:p>
        </w:tc>
        <w:tc>
          <w:tcPr>
            <w:tcW w:w="567" w:type="dxa"/>
            <w:shd w:val="solid" w:color="FFFFFF" w:fill="auto"/>
          </w:tcPr>
          <w:p w14:paraId="653885BF" w14:textId="77777777" w:rsidR="002B01AF" w:rsidRDefault="002B01AF" w:rsidP="00DE0581">
            <w:pPr>
              <w:pStyle w:val="TAL"/>
              <w:rPr>
                <w:sz w:val="16"/>
                <w:szCs w:val="16"/>
              </w:rPr>
            </w:pPr>
            <w:r>
              <w:rPr>
                <w:sz w:val="16"/>
                <w:szCs w:val="16"/>
              </w:rPr>
              <w:t>0141</w:t>
            </w:r>
          </w:p>
        </w:tc>
        <w:tc>
          <w:tcPr>
            <w:tcW w:w="425" w:type="dxa"/>
            <w:shd w:val="solid" w:color="FFFFFF" w:fill="auto"/>
          </w:tcPr>
          <w:p w14:paraId="446FDA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0F495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F7CD73B" w14:textId="77777777" w:rsidR="002B01AF" w:rsidRPr="00CB18C9"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2359E9B9" w14:textId="77777777" w:rsidR="002B01AF" w:rsidRDefault="002B01AF" w:rsidP="00DE0581">
            <w:pPr>
              <w:pStyle w:val="TAC"/>
              <w:rPr>
                <w:sz w:val="16"/>
                <w:szCs w:val="16"/>
              </w:rPr>
            </w:pPr>
            <w:r>
              <w:rPr>
                <w:sz w:val="16"/>
                <w:szCs w:val="16"/>
              </w:rPr>
              <w:t>17.1.0</w:t>
            </w:r>
          </w:p>
        </w:tc>
      </w:tr>
      <w:tr w:rsidR="002B01AF" w:rsidRPr="007D6048" w14:paraId="15D6E91E" w14:textId="77777777" w:rsidTr="00DE0581">
        <w:tc>
          <w:tcPr>
            <w:tcW w:w="800" w:type="dxa"/>
            <w:shd w:val="solid" w:color="FFFFFF" w:fill="auto"/>
          </w:tcPr>
          <w:p w14:paraId="73782CDD" w14:textId="77777777" w:rsidR="002B01AF" w:rsidRDefault="002B01AF" w:rsidP="00DE0581">
            <w:pPr>
              <w:pStyle w:val="TAC"/>
              <w:rPr>
                <w:sz w:val="16"/>
                <w:szCs w:val="16"/>
              </w:rPr>
            </w:pPr>
            <w:r>
              <w:rPr>
                <w:sz w:val="16"/>
                <w:szCs w:val="16"/>
              </w:rPr>
              <w:t>2022-03</w:t>
            </w:r>
          </w:p>
        </w:tc>
        <w:tc>
          <w:tcPr>
            <w:tcW w:w="800" w:type="dxa"/>
            <w:shd w:val="solid" w:color="FFFFFF" w:fill="auto"/>
          </w:tcPr>
          <w:p w14:paraId="645E08A7" w14:textId="77777777" w:rsidR="002B01AF" w:rsidRDefault="002B01AF" w:rsidP="00DE0581">
            <w:pPr>
              <w:pStyle w:val="TAC"/>
              <w:rPr>
                <w:sz w:val="16"/>
                <w:szCs w:val="16"/>
              </w:rPr>
            </w:pPr>
            <w:r>
              <w:rPr>
                <w:sz w:val="16"/>
                <w:szCs w:val="16"/>
              </w:rPr>
              <w:t>SA#95e</w:t>
            </w:r>
          </w:p>
        </w:tc>
        <w:tc>
          <w:tcPr>
            <w:tcW w:w="1094" w:type="dxa"/>
            <w:shd w:val="solid" w:color="FFFFFF" w:fill="auto"/>
          </w:tcPr>
          <w:p w14:paraId="067EDDF1"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4C150FE9" w14:textId="77777777" w:rsidR="002B01AF" w:rsidRDefault="002B01AF" w:rsidP="00DE0581">
            <w:pPr>
              <w:pStyle w:val="TAL"/>
              <w:rPr>
                <w:sz w:val="16"/>
                <w:szCs w:val="16"/>
              </w:rPr>
            </w:pPr>
            <w:r>
              <w:rPr>
                <w:sz w:val="16"/>
                <w:szCs w:val="16"/>
              </w:rPr>
              <w:t>0147</w:t>
            </w:r>
          </w:p>
        </w:tc>
        <w:tc>
          <w:tcPr>
            <w:tcW w:w="425" w:type="dxa"/>
            <w:shd w:val="solid" w:color="FFFFFF" w:fill="auto"/>
          </w:tcPr>
          <w:p w14:paraId="5F1041A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DB4502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972EA5D" w14:textId="77777777" w:rsidR="002B01AF" w:rsidRPr="00CB18C9" w:rsidRDefault="002B01AF" w:rsidP="00DE0581">
            <w:pPr>
              <w:pStyle w:val="TAL"/>
              <w:rPr>
                <w:sz w:val="16"/>
                <w:szCs w:val="16"/>
              </w:rPr>
            </w:pPr>
            <w:r w:rsidRPr="000819C1">
              <w:rPr>
                <w:sz w:val="16"/>
                <w:szCs w:val="16"/>
              </w:rPr>
              <w:t>Add stage2 definition for file management</w:t>
            </w:r>
          </w:p>
        </w:tc>
        <w:tc>
          <w:tcPr>
            <w:tcW w:w="708" w:type="dxa"/>
            <w:shd w:val="solid" w:color="FFFFFF" w:fill="auto"/>
          </w:tcPr>
          <w:p w14:paraId="2895CC9A" w14:textId="77777777" w:rsidR="002B01AF" w:rsidRDefault="002B01AF" w:rsidP="00DE0581">
            <w:pPr>
              <w:pStyle w:val="TAC"/>
              <w:rPr>
                <w:sz w:val="16"/>
                <w:szCs w:val="16"/>
              </w:rPr>
            </w:pPr>
            <w:r>
              <w:rPr>
                <w:sz w:val="16"/>
                <w:szCs w:val="16"/>
              </w:rPr>
              <w:t>17.1.0</w:t>
            </w:r>
          </w:p>
        </w:tc>
      </w:tr>
      <w:tr w:rsidR="002B01AF" w:rsidRPr="007D6048" w14:paraId="720CF4B1" w14:textId="77777777" w:rsidTr="00DE0581">
        <w:tc>
          <w:tcPr>
            <w:tcW w:w="800" w:type="dxa"/>
            <w:shd w:val="solid" w:color="FFFFFF" w:fill="auto"/>
          </w:tcPr>
          <w:p w14:paraId="70B9EE13" w14:textId="77777777" w:rsidR="002B01AF" w:rsidRDefault="002B01AF" w:rsidP="00DE0581">
            <w:pPr>
              <w:pStyle w:val="TAC"/>
              <w:rPr>
                <w:sz w:val="16"/>
                <w:szCs w:val="16"/>
              </w:rPr>
            </w:pPr>
            <w:r>
              <w:rPr>
                <w:sz w:val="16"/>
                <w:szCs w:val="16"/>
              </w:rPr>
              <w:t>2022-03</w:t>
            </w:r>
          </w:p>
        </w:tc>
        <w:tc>
          <w:tcPr>
            <w:tcW w:w="800" w:type="dxa"/>
            <w:shd w:val="solid" w:color="FFFFFF" w:fill="auto"/>
          </w:tcPr>
          <w:p w14:paraId="27EF485D" w14:textId="77777777" w:rsidR="002B01AF" w:rsidRDefault="002B01AF" w:rsidP="00DE0581">
            <w:pPr>
              <w:pStyle w:val="TAC"/>
              <w:rPr>
                <w:sz w:val="16"/>
                <w:szCs w:val="16"/>
              </w:rPr>
            </w:pPr>
            <w:r>
              <w:rPr>
                <w:sz w:val="16"/>
                <w:szCs w:val="16"/>
              </w:rPr>
              <w:t>SA#95e</w:t>
            </w:r>
          </w:p>
        </w:tc>
        <w:tc>
          <w:tcPr>
            <w:tcW w:w="1094" w:type="dxa"/>
            <w:shd w:val="solid" w:color="FFFFFF" w:fill="auto"/>
          </w:tcPr>
          <w:p w14:paraId="21B7DC32" w14:textId="77777777" w:rsidR="002B01AF" w:rsidRDefault="002B01AF" w:rsidP="00DE0581">
            <w:pPr>
              <w:pStyle w:val="TAL"/>
              <w:jc w:val="center"/>
              <w:rPr>
                <w:sz w:val="16"/>
                <w:szCs w:val="16"/>
              </w:rPr>
            </w:pPr>
          </w:p>
        </w:tc>
        <w:tc>
          <w:tcPr>
            <w:tcW w:w="567" w:type="dxa"/>
            <w:shd w:val="solid" w:color="FFFFFF" w:fill="auto"/>
          </w:tcPr>
          <w:p w14:paraId="25873DC9" w14:textId="77777777" w:rsidR="002B01AF" w:rsidRDefault="002B01AF" w:rsidP="00DE0581">
            <w:pPr>
              <w:pStyle w:val="TAL"/>
              <w:rPr>
                <w:sz w:val="16"/>
                <w:szCs w:val="16"/>
              </w:rPr>
            </w:pPr>
          </w:p>
        </w:tc>
        <w:tc>
          <w:tcPr>
            <w:tcW w:w="425" w:type="dxa"/>
            <w:shd w:val="solid" w:color="FFFFFF" w:fill="auto"/>
          </w:tcPr>
          <w:p w14:paraId="505A16C5" w14:textId="77777777" w:rsidR="002B01AF" w:rsidRDefault="002B01AF" w:rsidP="00DE0581">
            <w:pPr>
              <w:pStyle w:val="TAL"/>
              <w:jc w:val="center"/>
              <w:rPr>
                <w:sz w:val="16"/>
                <w:szCs w:val="16"/>
              </w:rPr>
            </w:pPr>
          </w:p>
        </w:tc>
        <w:tc>
          <w:tcPr>
            <w:tcW w:w="425" w:type="dxa"/>
            <w:shd w:val="solid" w:color="FFFFFF" w:fill="auto"/>
          </w:tcPr>
          <w:p w14:paraId="2B2859BC" w14:textId="77777777" w:rsidR="002B01AF" w:rsidRDefault="002B01AF" w:rsidP="00DE0581">
            <w:pPr>
              <w:pStyle w:val="TAL"/>
              <w:jc w:val="center"/>
              <w:rPr>
                <w:sz w:val="16"/>
                <w:szCs w:val="16"/>
              </w:rPr>
            </w:pPr>
          </w:p>
        </w:tc>
        <w:tc>
          <w:tcPr>
            <w:tcW w:w="4820" w:type="dxa"/>
            <w:shd w:val="solid" w:color="FFFFFF" w:fill="auto"/>
          </w:tcPr>
          <w:p w14:paraId="460756CA" w14:textId="77777777" w:rsidR="002B01AF" w:rsidRPr="000819C1" w:rsidRDefault="002B01AF" w:rsidP="00DE0581">
            <w:pPr>
              <w:pStyle w:val="TAL"/>
              <w:rPr>
                <w:sz w:val="16"/>
                <w:szCs w:val="16"/>
              </w:rPr>
            </w:pPr>
            <w:r>
              <w:rPr>
                <w:sz w:val="16"/>
                <w:szCs w:val="16"/>
              </w:rPr>
              <w:t>Adding a missing parenthesis in clause 4.4.1 (misimplemented CR)</w:t>
            </w:r>
          </w:p>
        </w:tc>
        <w:tc>
          <w:tcPr>
            <w:tcW w:w="708" w:type="dxa"/>
            <w:shd w:val="solid" w:color="FFFFFF" w:fill="auto"/>
          </w:tcPr>
          <w:p w14:paraId="229966E4" w14:textId="77777777" w:rsidR="002B01AF" w:rsidRDefault="002B01AF" w:rsidP="00DE0581">
            <w:pPr>
              <w:pStyle w:val="TAC"/>
              <w:rPr>
                <w:sz w:val="16"/>
                <w:szCs w:val="16"/>
              </w:rPr>
            </w:pPr>
            <w:r>
              <w:rPr>
                <w:sz w:val="16"/>
                <w:szCs w:val="16"/>
              </w:rPr>
              <w:t>17.1.1</w:t>
            </w:r>
          </w:p>
        </w:tc>
      </w:tr>
      <w:tr w:rsidR="002B01AF" w:rsidRPr="007D6048" w14:paraId="42A042CE" w14:textId="77777777" w:rsidTr="00DE0581">
        <w:tc>
          <w:tcPr>
            <w:tcW w:w="800" w:type="dxa"/>
            <w:shd w:val="solid" w:color="FFFFFF" w:fill="auto"/>
          </w:tcPr>
          <w:p w14:paraId="76142F85" w14:textId="77777777" w:rsidR="002B01AF" w:rsidRDefault="002B01AF" w:rsidP="00DE0581">
            <w:pPr>
              <w:pStyle w:val="TAC"/>
              <w:rPr>
                <w:sz w:val="16"/>
                <w:szCs w:val="16"/>
              </w:rPr>
            </w:pPr>
            <w:r>
              <w:rPr>
                <w:sz w:val="16"/>
                <w:szCs w:val="16"/>
              </w:rPr>
              <w:t>2022-06</w:t>
            </w:r>
          </w:p>
        </w:tc>
        <w:tc>
          <w:tcPr>
            <w:tcW w:w="800" w:type="dxa"/>
            <w:shd w:val="solid" w:color="FFFFFF" w:fill="auto"/>
          </w:tcPr>
          <w:p w14:paraId="7F700004" w14:textId="77777777" w:rsidR="002B01AF" w:rsidRDefault="002B01AF" w:rsidP="00DE0581">
            <w:pPr>
              <w:pStyle w:val="TAC"/>
              <w:rPr>
                <w:sz w:val="16"/>
                <w:szCs w:val="16"/>
              </w:rPr>
            </w:pPr>
            <w:r>
              <w:rPr>
                <w:sz w:val="16"/>
                <w:szCs w:val="16"/>
              </w:rPr>
              <w:t>SA#96</w:t>
            </w:r>
          </w:p>
        </w:tc>
        <w:tc>
          <w:tcPr>
            <w:tcW w:w="1094" w:type="dxa"/>
            <w:shd w:val="solid" w:color="FFFFFF" w:fill="auto"/>
          </w:tcPr>
          <w:p w14:paraId="06BD9FA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33A2896F" w14:textId="77777777" w:rsidR="002B01AF" w:rsidRDefault="002B01AF" w:rsidP="00DE0581">
            <w:pPr>
              <w:pStyle w:val="TAL"/>
              <w:rPr>
                <w:sz w:val="16"/>
                <w:szCs w:val="16"/>
              </w:rPr>
            </w:pPr>
            <w:r>
              <w:rPr>
                <w:sz w:val="16"/>
                <w:szCs w:val="16"/>
              </w:rPr>
              <w:t>0151</w:t>
            </w:r>
          </w:p>
        </w:tc>
        <w:tc>
          <w:tcPr>
            <w:tcW w:w="425" w:type="dxa"/>
            <w:shd w:val="solid" w:color="FFFFFF" w:fill="auto"/>
          </w:tcPr>
          <w:p w14:paraId="7D7F30E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383F5F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880F6A7" w14:textId="77777777" w:rsidR="002B01AF" w:rsidRDefault="002B01AF" w:rsidP="00DE0581">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1683354B" w14:textId="77777777" w:rsidR="002B01AF" w:rsidRDefault="002B01AF" w:rsidP="00DE0581">
            <w:pPr>
              <w:pStyle w:val="TAC"/>
              <w:rPr>
                <w:sz w:val="16"/>
                <w:szCs w:val="16"/>
              </w:rPr>
            </w:pPr>
            <w:r>
              <w:rPr>
                <w:sz w:val="16"/>
                <w:szCs w:val="16"/>
              </w:rPr>
              <w:t>17.2.0</w:t>
            </w:r>
          </w:p>
        </w:tc>
      </w:tr>
      <w:tr w:rsidR="002B01AF" w:rsidRPr="007D6048" w14:paraId="5097FA4B" w14:textId="77777777" w:rsidTr="00DE0581">
        <w:tc>
          <w:tcPr>
            <w:tcW w:w="800" w:type="dxa"/>
            <w:shd w:val="solid" w:color="FFFFFF" w:fill="auto"/>
          </w:tcPr>
          <w:p w14:paraId="192FBA65" w14:textId="77777777" w:rsidR="002B01AF" w:rsidRDefault="002B01AF" w:rsidP="00DE0581">
            <w:pPr>
              <w:pStyle w:val="TAC"/>
              <w:rPr>
                <w:sz w:val="16"/>
                <w:szCs w:val="16"/>
              </w:rPr>
            </w:pPr>
            <w:r>
              <w:rPr>
                <w:sz w:val="16"/>
                <w:szCs w:val="16"/>
              </w:rPr>
              <w:t>2022-06</w:t>
            </w:r>
          </w:p>
        </w:tc>
        <w:tc>
          <w:tcPr>
            <w:tcW w:w="800" w:type="dxa"/>
            <w:shd w:val="solid" w:color="FFFFFF" w:fill="auto"/>
          </w:tcPr>
          <w:p w14:paraId="570E7B33" w14:textId="77777777" w:rsidR="002B01AF" w:rsidRDefault="002B01AF" w:rsidP="00DE0581">
            <w:pPr>
              <w:pStyle w:val="TAC"/>
              <w:rPr>
                <w:sz w:val="16"/>
                <w:szCs w:val="16"/>
              </w:rPr>
            </w:pPr>
            <w:r>
              <w:rPr>
                <w:sz w:val="16"/>
                <w:szCs w:val="16"/>
              </w:rPr>
              <w:t>SA#96</w:t>
            </w:r>
          </w:p>
        </w:tc>
        <w:tc>
          <w:tcPr>
            <w:tcW w:w="1094" w:type="dxa"/>
            <w:shd w:val="solid" w:color="FFFFFF" w:fill="auto"/>
          </w:tcPr>
          <w:p w14:paraId="61992A71" w14:textId="77777777" w:rsidR="002B01AF" w:rsidRDefault="002B01AF" w:rsidP="00DE0581">
            <w:pPr>
              <w:pStyle w:val="TAL"/>
              <w:jc w:val="center"/>
              <w:rPr>
                <w:sz w:val="16"/>
                <w:szCs w:val="16"/>
              </w:rPr>
            </w:pPr>
            <w:r>
              <w:rPr>
                <w:sz w:val="16"/>
                <w:szCs w:val="16"/>
              </w:rPr>
              <w:t>SP-220516</w:t>
            </w:r>
          </w:p>
        </w:tc>
        <w:tc>
          <w:tcPr>
            <w:tcW w:w="567" w:type="dxa"/>
            <w:shd w:val="solid" w:color="FFFFFF" w:fill="auto"/>
          </w:tcPr>
          <w:p w14:paraId="4BFE25DD" w14:textId="77777777" w:rsidR="002B01AF" w:rsidRDefault="002B01AF" w:rsidP="00DE0581">
            <w:pPr>
              <w:pStyle w:val="TAL"/>
              <w:rPr>
                <w:sz w:val="16"/>
                <w:szCs w:val="16"/>
              </w:rPr>
            </w:pPr>
            <w:r>
              <w:rPr>
                <w:sz w:val="16"/>
                <w:szCs w:val="16"/>
              </w:rPr>
              <w:t>0154</w:t>
            </w:r>
          </w:p>
        </w:tc>
        <w:tc>
          <w:tcPr>
            <w:tcW w:w="425" w:type="dxa"/>
            <w:shd w:val="solid" w:color="FFFFFF" w:fill="auto"/>
          </w:tcPr>
          <w:p w14:paraId="6FFF6FF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57656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7E25B20" w14:textId="77777777" w:rsidR="002B01AF" w:rsidRPr="00A60DEC" w:rsidRDefault="002B01AF" w:rsidP="00DE0581">
            <w:pPr>
              <w:pStyle w:val="TAL"/>
              <w:rPr>
                <w:sz w:val="16"/>
                <w:szCs w:val="16"/>
              </w:rPr>
            </w:pPr>
            <w:r>
              <w:rPr>
                <w:sz w:val="16"/>
                <w:szCs w:val="16"/>
              </w:rPr>
              <w:t>Alignment of attribute names of TraceJob IOC to TS 32.422 (stage 2)</w:t>
            </w:r>
          </w:p>
        </w:tc>
        <w:tc>
          <w:tcPr>
            <w:tcW w:w="708" w:type="dxa"/>
            <w:shd w:val="solid" w:color="FFFFFF" w:fill="auto"/>
          </w:tcPr>
          <w:p w14:paraId="61CEAB8C" w14:textId="77777777" w:rsidR="002B01AF" w:rsidRDefault="002B01AF" w:rsidP="00DE0581">
            <w:pPr>
              <w:pStyle w:val="TAC"/>
              <w:rPr>
                <w:sz w:val="16"/>
                <w:szCs w:val="16"/>
              </w:rPr>
            </w:pPr>
            <w:r>
              <w:rPr>
                <w:sz w:val="16"/>
                <w:szCs w:val="16"/>
              </w:rPr>
              <w:t>17.2.0</w:t>
            </w:r>
          </w:p>
        </w:tc>
      </w:tr>
      <w:tr w:rsidR="002B01AF" w:rsidRPr="007D6048" w14:paraId="0C613D36" w14:textId="77777777" w:rsidTr="00DE0581">
        <w:tc>
          <w:tcPr>
            <w:tcW w:w="800" w:type="dxa"/>
            <w:shd w:val="solid" w:color="FFFFFF" w:fill="auto"/>
          </w:tcPr>
          <w:p w14:paraId="7169E051" w14:textId="77777777" w:rsidR="002B01AF" w:rsidRDefault="002B01AF" w:rsidP="00DE0581">
            <w:pPr>
              <w:pStyle w:val="TAC"/>
              <w:rPr>
                <w:sz w:val="16"/>
                <w:szCs w:val="16"/>
              </w:rPr>
            </w:pPr>
            <w:r>
              <w:rPr>
                <w:sz w:val="16"/>
                <w:szCs w:val="16"/>
              </w:rPr>
              <w:t>2022-06</w:t>
            </w:r>
          </w:p>
        </w:tc>
        <w:tc>
          <w:tcPr>
            <w:tcW w:w="800" w:type="dxa"/>
            <w:shd w:val="solid" w:color="FFFFFF" w:fill="auto"/>
          </w:tcPr>
          <w:p w14:paraId="05CF71CD" w14:textId="77777777" w:rsidR="002B01AF" w:rsidRDefault="002B01AF" w:rsidP="00DE0581">
            <w:pPr>
              <w:pStyle w:val="TAC"/>
              <w:rPr>
                <w:sz w:val="16"/>
                <w:szCs w:val="16"/>
              </w:rPr>
            </w:pPr>
            <w:r>
              <w:rPr>
                <w:sz w:val="16"/>
                <w:szCs w:val="16"/>
              </w:rPr>
              <w:t>SA#96</w:t>
            </w:r>
          </w:p>
        </w:tc>
        <w:tc>
          <w:tcPr>
            <w:tcW w:w="1094" w:type="dxa"/>
            <w:shd w:val="solid" w:color="FFFFFF" w:fill="auto"/>
          </w:tcPr>
          <w:p w14:paraId="024D6805"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6E9C312D" w14:textId="77777777" w:rsidR="002B01AF" w:rsidRDefault="002B01AF" w:rsidP="00DE0581">
            <w:pPr>
              <w:pStyle w:val="TAL"/>
              <w:rPr>
                <w:sz w:val="16"/>
                <w:szCs w:val="16"/>
              </w:rPr>
            </w:pPr>
            <w:r>
              <w:rPr>
                <w:sz w:val="16"/>
                <w:szCs w:val="16"/>
              </w:rPr>
              <w:t>0156</w:t>
            </w:r>
          </w:p>
        </w:tc>
        <w:tc>
          <w:tcPr>
            <w:tcW w:w="425" w:type="dxa"/>
            <w:shd w:val="solid" w:color="FFFFFF" w:fill="auto"/>
          </w:tcPr>
          <w:p w14:paraId="79176F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18B9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922910" w14:textId="77777777" w:rsidR="002B01AF" w:rsidRDefault="002B01AF" w:rsidP="00DE0581">
            <w:pPr>
              <w:pStyle w:val="TAL"/>
              <w:rPr>
                <w:sz w:val="16"/>
                <w:szCs w:val="16"/>
              </w:rPr>
            </w:pPr>
            <w:r>
              <w:rPr>
                <w:sz w:val="16"/>
                <w:szCs w:val="16"/>
              </w:rPr>
              <w:t>Clean up of attribute properties</w:t>
            </w:r>
          </w:p>
        </w:tc>
        <w:tc>
          <w:tcPr>
            <w:tcW w:w="708" w:type="dxa"/>
            <w:shd w:val="solid" w:color="FFFFFF" w:fill="auto"/>
          </w:tcPr>
          <w:p w14:paraId="203E2D6C" w14:textId="77777777" w:rsidR="002B01AF" w:rsidRDefault="002B01AF" w:rsidP="00DE0581">
            <w:pPr>
              <w:pStyle w:val="TAC"/>
              <w:rPr>
                <w:sz w:val="16"/>
                <w:szCs w:val="16"/>
              </w:rPr>
            </w:pPr>
            <w:r>
              <w:rPr>
                <w:sz w:val="16"/>
                <w:szCs w:val="16"/>
              </w:rPr>
              <w:t>17.2.0</w:t>
            </w:r>
          </w:p>
        </w:tc>
      </w:tr>
      <w:tr w:rsidR="002B01AF" w:rsidRPr="007D6048" w14:paraId="218A860E" w14:textId="77777777" w:rsidTr="00DE0581">
        <w:tc>
          <w:tcPr>
            <w:tcW w:w="800" w:type="dxa"/>
            <w:shd w:val="solid" w:color="FFFFFF" w:fill="auto"/>
          </w:tcPr>
          <w:p w14:paraId="09760435" w14:textId="77777777" w:rsidR="002B01AF" w:rsidRDefault="002B01AF" w:rsidP="00DE0581">
            <w:pPr>
              <w:pStyle w:val="TAC"/>
              <w:rPr>
                <w:sz w:val="16"/>
                <w:szCs w:val="16"/>
              </w:rPr>
            </w:pPr>
            <w:r>
              <w:rPr>
                <w:sz w:val="16"/>
                <w:szCs w:val="16"/>
              </w:rPr>
              <w:t>2022-06</w:t>
            </w:r>
          </w:p>
        </w:tc>
        <w:tc>
          <w:tcPr>
            <w:tcW w:w="800" w:type="dxa"/>
            <w:shd w:val="solid" w:color="FFFFFF" w:fill="auto"/>
          </w:tcPr>
          <w:p w14:paraId="0F8C1297" w14:textId="77777777" w:rsidR="002B01AF" w:rsidRDefault="002B01AF" w:rsidP="00DE0581">
            <w:pPr>
              <w:pStyle w:val="TAC"/>
              <w:rPr>
                <w:sz w:val="16"/>
                <w:szCs w:val="16"/>
              </w:rPr>
            </w:pPr>
            <w:r>
              <w:rPr>
                <w:sz w:val="16"/>
                <w:szCs w:val="16"/>
              </w:rPr>
              <w:t>SA#96</w:t>
            </w:r>
          </w:p>
        </w:tc>
        <w:tc>
          <w:tcPr>
            <w:tcW w:w="1094" w:type="dxa"/>
            <w:shd w:val="solid" w:color="FFFFFF" w:fill="auto"/>
          </w:tcPr>
          <w:p w14:paraId="0BB1DA3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410D1BAA" w14:textId="77777777" w:rsidR="002B01AF" w:rsidRDefault="002B01AF" w:rsidP="00DE0581">
            <w:pPr>
              <w:pStyle w:val="TAL"/>
              <w:rPr>
                <w:sz w:val="16"/>
                <w:szCs w:val="16"/>
              </w:rPr>
            </w:pPr>
            <w:r>
              <w:rPr>
                <w:sz w:val="16"/>
                <w:szCs w:val="16"/>
              </w:rPr>
              <w:t>0158</w:t>
            </w:r>
          </w:p>
        </w:tc>
        <w:tc>
          <w:tcPr>
            <w:tcW w:w="425" w:type="dxa"/>
            <w:shd w:val="solid" w:color="FFFFFF" w:fill="auto"/>
          </w:tcPr>
          <w:p w14:paraId="2EEB1EA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02C01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D90BFCC" w14:textId="77777777" w:rsidR="002B01AF" w:rsidRDefault="002B01AF" w:rsidP="00DE0581">
            <w:pPr>
              <w:pStyle w:val="TAL"/>
              <w:rPr>
                <w:sz w:val="16"/>
                <w:szCs w:val="16"/>
              </w:rPr>
            </w:pPr>
            <w:r>
              <w:rPr>
                <w:sz w:val="16"/>
                <w:szCs w:val="16"/>
              </w:rPr>
              <w:t>Alarm Handling Clarifications</w:t>
            </w:r>
          </w:p>
        </w:tc>
        <w:tc>
          <w:tcPr>
            <w:tcW w:w="708" w:type="dxa"/>
            <w:shd w:val="solid" w:color="FFFFFF" w:fill="auto"/>
          </w:tcPr>
          <w:p w14:paraId="751AD5D7" w14:textId="77777777" w:rsidR="002B01AF" w:rsidRDefault="002B01AF" w:rsidP="00DE0581">
            <w:pPr>
              <w:pStyle w:val="TAC"/>
              <w:rPr>
                <w:sz w:val="16"/>
                <w:szCs w:val="16"/>
              </w:rPr>
            </w:pPr>
            <w:r>
              <w:rPr>
                <w:sz w:val="16"/>
                <w:szCs w:val="16"/>
              </w:rPr>
              <w:t>17.2.0</w:t>
            </w:r>
          </w:p>
        </w:tc>
      </w:tr>
      <w:tr w:rsidR="002B01AF" w:rsidRPr="007D6048" w14:paraId="33889DAB" w14:textId="77777777" w:rsidTr="00DE0581">
        <w:tc>
          <w:tcPr>
            <w:tcW w:w="800" w:type="dxa"/>
            <w:shd w:val="solid" w:color="FFFFFF" w:fill="auto"/>
          </w:tcPr>
          <w:p w14:paraId="5A457EC2" w14:textId="77777777" w:rsidR="002B01AF" w:rsidRDefault="002B01AF" w:rsidP="00DE0581">
            <w:pPr>
              <w:pStyle w:val="TAC"/>
              <w:rPr>
                <w:sz w:val="16"/>
                <w:szCs w:val="16"/>
              </w:rPr>
            </w:pPr>
            <w:r>
              <w:rPr>
                <w:sz w:val="16"/>
                <w:szCs w:val="16"/>
              </w:rPr>
              <w:t>2022-06</w:t>
            </w:r>
          </w:p>
        </w:tc>
        <w:tc>
          <w:tcPr>
            <w:tcW w:w="800" w:type="dxa"/>
            <w:shd w:val="solid" w:color="FFFFFF" w:fill="auto"/>
          </w:tcPr>
          <w:p w14:paraId="371CB0BE" w14:textId="77777777" w:rsidR="002B01AF" w:rsidRDefault="002B01AF" w:rsidP="00DE0581">
            <w:pPr>
              <w:pStyle w:val="TAC"/>
              <w:rPr>
                <w:sz w:val="16"/>
                <w:szCs w:val="16"/>
              </w:rPr>
            </w:pPr>
            <w:r>
              <w:rPr>
                <w:sz w:val="16"/>
                <w:szCs w:val="16"/>
              </w:rPr>
              <w:t>SA#96</w:t>
            </w:r>
          </w:p>
        </w:tc>
        <w:tc>
          <w:tcPr>
            <w:tcW w:w="1094" w:type="dxa"/>
            <w:shd w:val="solid" w:color="FFFFFF" w:fill="auto"/>
          </w:tcPr>
          <w:p w14:paraId="62B541D0" w14:textId="77777777" w:rsidR="002B01AF" w:rsidRDefault="002B01AF" w:rsidP="00DE0581">
            <w:pPr>
              <w:pStyle w:val="TAL"/>
              <w:jc w:val="center"/>
              <w:rPr>
                <w:sz w:val="16"/>
                <w:szCs w:val="16"/>
              </w:rPr>
            </w:pPr>
            <w:r>
              <w:rPr>
                <w:sz w:val="16"/>
                <w:szCs w:val="16"/>
              </w:rPr>
              <w:t>SP-220505</w:t>
            </w:r>
          </w:p>
        </w:tc>
        <w:tc>
          <w:tcPr>
            <w:tcW w:w="567" w:type="dxa"/>
            <w:shd w:val="solid" w:color="FFFFFF" w:fill="auto"/>
          </w:tcPr>
          <w:p w14:paraId="5EAAABC4" w14:textId="77777777" w:rsidR="002B01AF" w:rsidRDefault="002B01AF" w:rsidP="00DE0581">
            <w:pPr>
              <w:pStyle w:val="TAL"/>
              <w:rPr>
                <w:sz w:val="16"/>
                <w:szCs w:val="16"/>
              </w:rPr>
            </w:pPr>
            <w:r>
              <w:rPr>
                <w:sz w:val="16"/>
                <w:szCs w:val="16"/>
              </w:rPr>
              <w:t>0166</w:t>
            </w:r>
          </w:p>
        </w:tc>
        <w:tc>
          <w:tcPr>
            <w:tcW w:w="425" w:type="dxa"/>
            <w:shd w:val="solid" w:color="FFFFFF" w:fill="auto"/>
          </w:tcPr>
          <w:p w14:paraId="548C6AE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9EECF1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98B08F5" w14:textId="77777777" w:rsidR="002B01AF" w:rsidRDefault="002B01AF" w:rsidP="00DE0581">
            <w:pPr>
              <w:pStyle w:val="TAL"/>
              <w:rPr>
                <w:sz w:val="16"/>
                <w:szCs w:val="16"/>
              </w:rPr>
            </w:pPr>
            <w:r>
              <w:rPr>
                <w:sz w:val="16"/>
                <w:szCs w:val="16"/>
              </w:rPr>
              <w:t>Add stage 2 for management data collection and discovery</w:t>
            </w:r>
          </w:p>
        </w:tc>
        <w:tc>
          <w:tcPr>
            <w:tcW w:w="708" w:type="dxa"/>
            <w:shd w:val="solid" w:color="FFFFFF" w:fill="auto"/>
          </w:tcPr>
          <w:p w14:paraId="75E37EE9" w14:textId="77777777" w:rsidR="002B01AF" w:rsidRDefault="002B01AF" w:rsidP="00DE0581">
            <w:pPr>
              <w:pStyle w:val="TAC"/>
              <w:rPr>
                <w:sz w:val="16"/>
                <w:szCs w:val="16"/>
              </w:rPr>
            </w:pPr>
            <w:r>
              <w:rPr>
                <w:sz w:val="16"/>
                <w:szCs w:val="16"/>
              </w:rPr>
              <w:t>17.2.0</w:t>
            </w:r>
          </w:p>
        </w:tc>
      </w:tr>
      <w:tr w:rsidR="002B01AF" w:rsidRPr="007D6048" w14:paraId="4DCD42EE" w14:textId="77777777" w:rsidTr="00DE0581">
        <w:tc>
          <w:tcPr>
            <w:tcW w:w="800" w:type="dxa"/>
            <w:shd w:val="solid" w:color="FFFFFF" w:fill="auto"/>
          </w:tcPr>
          <w:p w14:paraId="1B1567B0" w14:textId="77777777" w:rsidR="002B01AF" w:rsidRDefault="002B01AF" w:rsidP="00DE0581">
            <w:pPr>
              <w:pStyle w:val="TAC"/>
              <w:rPr>
                <w:sz w:val="16"/>
                <w:szCs w:val="16"/>
              </w:rPr>
            </w:pPr>
            <w:r>
              <w:rPr>
                <w:sz w:val="16"/>
                <w:szCs w:val="16"/>
              </w:rPr>
              <w:t>2022-09</w:t>
            </w:r>
          </w:p>
        </w:tc>
        <w:tc>
          <w:tcPr>
            <w:tcW w:w="800" w:type="dxa"/>
            <w:shd w:val="solid" w:color="FFFFFF" w:fill="auto"/>
          </w:tcPr>
          <w:p w14:paraId="1F37981E" w14:textId="77777777" w:rsidR="002B01AF" w:rsidRDefault="002B01AF" w:rsidP="00DE0581">
            <w:pPr>
              <w:pStyle w:val="TAC"/>
              <w:rPr>
                <w:sz w:val="16"/>
                <w:szCs w:val="16"/>
              </w:rPr>
            </w:pPr>
            <w:r>
              <w:rPr>
                <w:sz w:val="16"/>
                <w:szCs w:val="16"/>
              </w:rPr>
              <w:t>SA#97e</w:t>
            </w:r>
          </w:p>
        </w:tc>
        <w:tc>
          <w:tcPr>
            <w:tcW w:w="1094" w:type="dxa"/>
            <w:shd w:val="solid" w:color="FFFFFF" w:fill="auto"/>
          </w:tcPr>
          <w:p w14:paraId="32D36DD2" w14:textId="77777777" w:rsidR="002B01AF" w:rsidRDefault="002B01AF" w:rsidP="00DE0581">
            <w:pPr>
              <w:pStyle w:val="TAL"/>
              <w:jc w:val="center"/>
              <w:rPr>
                <w:sz w:val="16"/>
                <w:szCs w:val="16"/>
              </w:rPr>
            </w:pPr>
            <w:r>
              <w:rPr>
                <w:sz w:val="16"/>
                <w:szCs w:val="16"/>
              </w:rPr>
              <w:t>SP-220863</w:t>
            </w:r>
          </w:p>
        </w:tc>
        <w:tc>
          <w:tcPr>
            <w:tcW w:w="567" w:type="dxa"/>
            <w:shd w:val="solid" w:color="FFFFFF" w:fill="auto"/>
          </w:tcPr>
          <w:p w14:paraId="7428F098" w14:textId="77777777" w:rsidR="002B01AF" w:rsidRDefault="002B01AF" w:rsidP="00DE0581">
            <w:pPr>
              <w:pStyle w:val="TAL"/>
              <w:rPr>
                <w:sz w:val="16"/>
                <w:szCs w:val="16"/>
              </w:rPr>
            </w:pPr>
            <w:r>
              <w:rPr>
                <w:sz w:val="16"/>
                <w:szCs w:val="16"/>
              </w:rPr>
              <w:t>0170</w:t>
            </w:r>
          </w:p>
        </w:tc>
        <w:tc>
          <w:tcPr>
            <w:tcW w:w="425" w:type="dxa"/>
            <w:shd w:val="solid" w:color="FFFFFF" w:fill="auto"/>
          </w:tcPr>
          <w:p w14:paraId="61A2F93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43FB8E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BA459EA" w14:textId="77777777" w:rsidR="002B01AF" w:rsidRDefault="002B01AF" w:rsidP="00DE058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4B1A5F77" w14:textId="77777777" w:rsidR="002B01AF" w:rsidRDefault="002B01AF" w:rsidP="00DE0581">
            <w:pPr>
              <w:pStyle w:val="TAC"/>
              <w:rPr>
                <w:sz w:val="16"/>
                <w:szCs w:val="16"/>
              </w:rPr>
            </w:pPr>
            <w:r>
              <w:rPr>
                <w:sz w:val="16"/>
                <w:szCs w:val="16"/>
              </w:rPr>
              <w:t>17.3.0</w:t>
            </w:r>
          </w:p>
        </w:tc>
      </w:tr>
      <w:tr w:rsidR="002B01AF" w:rsidRPr="007D6048" w14:paraId="79F02AF0" w14:textId="77777777" w:rsidTr="00DE0581">
        <w:tc>
          <w:tcPr>
            <w:tcW w:w="800" w:type="dxa"/>
            <w:shd w:val="solid" w:color="FFFFFF" w:fill="auto"/>
          </w:tcPr>
          <w:p w14:paraId="568D711D" w14:textId="77777777" w:rsidR="002B01AF" w:rsidRDefault="002B01AF" w:rsidP="00DE0581">
            <w:pPr>
              <w:pStyle w:val="TAC"/>
              <w:rPr>
                <w:sz w:val="16"/>
                <w:szCs w:val="16"/>
              </w:rPr>
            </w:pPr>
            <w:r>
              <w:rPr>
                <w:sz w:val="16"/>
                <w:szCs w:val="16"/>
              </w:rPr>
              <w:t>2022-09</w:t>
            </w:r>
          </w:p>
        </w:tc>
        <w:tc>
          <w:tcPr>
            <w:tcW w:w="800" w:type="dxa"/>
            <w:shd w:val="solid" w:color="FFFFFF" w:fill="auto"/>
          </w:tcPr>
          <w:p w14:paraId="0B393869" w14:textId="77777777" w:rsidR="002B01AF" w:rsidRDefault="002B01AF" w:rsidP="00DE0581">
            <w:pPr>
              <w:pStyle w:val="TAC"/>
              <w:rPr>
                <w:sz w:val="16"/>
                <w:szCs w:val="16"/>
              </w:rPr>
            </w:pPr>
            <w:r>
              <w:rPr>
                <w:sz w:val="16"/>
                <w:szCs w:val="16"/>
              </w:rPr>
              <w:t>SA#97e</w:t>
            </w:r>
          </w:p>
        </w:tc>
        <w:tc>
          <w:tcPr>
            <w:tcW w:w="1094" w:type="dxa"/>
            <w:shd w:val="solid" w:color="FFFFFF" w:fill="auto"/>
          </w:tcPr>
          <w:p w14:paraId="2D35C393" w14:textId="77777777" w:rsidR="002B01AF" w:rsidRDefault="002B01AF" w:rsidP="00DE0581">
            <w:pPr>
              <w:pStyle w:val="TAL"/>
              <w:jc w:val="center"/>
              <w:rPr>
                <w:sz w:val="16"/>
                <w:szCs w:val="16"/>
              </w:rPr>
            </w:pPr>
            <w:r>
              <w:rPr>
                <w:sz w:val="16"/>
                <w:szCs w:val="16"/>
              </w:rPr>
              <w:t>SP-220864</w:t>
            </w:r>
          </w:p>
        </w:tc>
        <w:tc>
          <w:tcPr>
            <w:tcW w:w="567" w:type="dxa"/>
            <w:shd w:val="solid" w:color="FFFFFF" w:fill="auto"/>
          </w:tcPr>
          <w:p w14:paraId="029CB76C" w14:textId="77777777" w:rsidR="002B01AF" w:rsidRDefault="002B01AF" w:rsidP="00DE0581">
            <w:pPr>
              <w:pStyle w:val="TAL"/>
              <w:rPr>
                <w:sz w:val="16"/>
                <w:szCs w:val="16"/>
              </w:rPr>
            </w:pPr>
            <w:r>
              <w:rPr>
                <w:sz w:val="16"/>
                <w:szCs w:val="16"/>
              </w:rPr>
              <w:t>0172</w:t>
            </w:r>
          </w:p>
        </w:tc>
        <w:tc>
          <w:tcPr>
            <w:tcW w:w="425" w:type="dxa"/>
            <w:shd w:val="solid" w:color="FFFFFF" w:fill="auto"/>
          </w:tcPr>
          <w:p w14:paraId="513555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6226EC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1FFE995" w14:textId="77777777" w:rsidR="002B01AF" w:rsidRPr="00F77FDB" w:rsidRDefault="002B01AF" w:rsidP="00DE0581">
            <w:pPr>
              <w:pStyle w:val="TAL"/>
              <w:rPr>
                <w:sz w:val="16"/>
                <w:szCs w:val="16"/>
              </w:rPr>
            </w:pPr>
            <w:r>
              <w:rPr>
                <w:sz w:val="16"/>
                <w:szCs w:val="16"/>
              </w:rPr>
              <w:t>Correction of attribute names of IOC TraceJob in the attribute property table</w:t>
            </w:r>
          </w:p>
        </w:tc>
        <w:tc>
          <w:tcPr>
            <w:tcW w:w="708" w:type="dxa"/>
            <w:shd w:val="solid" w:color="FFFFFF" w:fill="auto"/>
          </w:tcPr>
          <w:p w14:paraId="01B0E28F" w14:textId="77777777" w:rsidR="002B01AF" w:rsidRDefault="002B01AF" w:rsidP="00DE0581">
            <w:pPr>
              <w:pStyle w:val="TAC"/>
              <w:rPr>
                <w:sz w:val="16"/>
                <w:szCs w:val="16"/>
              </w:rPr>
            </w:pPr>
            <w:r>
              <w:rPr>
                <w:sz w:val="16"/>
                <w:szCs w:val="16"/>
              </w:rPr>
              <w:t>17.3.0</w:t>
            </w:r>
          </w:p>
        </w:tc>
      </w:tr>
      <w:tr w:rsidR="002B01AF" w:rsidRPr="007D6048" w14:paraId="2C61CE84" w14:textId="77777777" w:rsidTr="00DE0581">
        <w:tc>
          <w:tcPr>
            <w:tcW w:w="800" w:type="dxa"/>
            <w:shd w:val="solid" w:color="FFFFFF" w:fill="auto"/>
          </w:tcPr>
          <w:p w14:paraId="0DAC32BA" w14:textId="77777777" w:rsidR="002B01AF" w:rsidRDefault="002B01AF" w:rsidP="00DE0581">
            <w:pPr>
              <w:pStyle w:val="TAC"/>
              <w:rPr>
                <w:sz w:val="16"/>
                <w:szCs w:val="16"/>
              </w:rPr>
            </w:pPr>
            <w:r>
              <w:rPr>
                <w:sz w:val="16"/>
                <w:szCs w:val="16"/>
              </w:rPr>
              <w:t>2022-09</w:t>
            </w:r>
          </w:p>
        </w:tc>
        <w:tc>
          <w:tcPr>
            <w:tcW w:w="800" w:type="dxa"/>
            <w:shd w:val="solid" w:color="FFFFFF" w:fill="auto"/>
          </w:tcPr>
          <w:p w14:paraId="2222C597" w14:textId="77777777" w:rsidR="002B01AF" w:rsidRDefault="002B01AF" w:rsidP="00DE0581">
            <w:pPr>
              <w:pStyle w:val="TAC"/>
              <w:rPr>
                <w:sz w:val="16"/>
                <w:szCs w:val="16"/>
              </w:rPr>
            </w:pPr>
            <w:r>
              <w:rPr>
                <w:sz w:val="16"/>
                <w:szCs w:val="16"/>
              </w:rPr>
              <w:t>SA#97e</w:t>
            </w:r>
          </w:p>
        </w:tc>
        <w:tc>
          <w:tcPr>
            <w:tcW w:w="1094" w:type="dxa"/>
            <w:shd w:val="solid" w:color="FFFFFF" w:fill="auto"/>
          </w:tcPr>
          <w:p w14:paraId="2B02F84A" w14:textId="77777777" w:rsidR="002B01AF" w:rsidRDefault="002B01AF" w:rsidP="00DE0581">
            <w:pPr>
              <w:pStyle w:val="TAL"/>
              <w:jc w:val="center"/>
              <w:rPr>
                <w:sz w:val="16"/>
                <w:szCs w:val="16"/>
              </w:rPr>
            </w:pPr>
            <w:r>
              <w:rPr>
                <w:sz w:val="16"/>
                <w:szCs w:val="16"/>
              </w:rPr>
              <w:t>SP-220865</w:t>
            </w:r>
          </w:p>
        </w:tc>
        <w:tc>
          <w:tcPr>
            <w:tcW w:w="567" w:type="dxa"/>
            <w:shd w:val="solid" w:color="FFFFFF" w:fill="auto"/>
          </w:tcPr>
          <w:p w14:paraId="2BFBFED5" w14:textId="77777777" w:rsidR="002B01AF" w:rsidRDefault="002B01AF" w:rsidP="00DE0581">
            <w:pPr>
              <w:pStyle w:val="TAL"/>
              <w:rPr>
                <w:sz w:val="16"/>
                <w:szCs w:val="16"/>
              </w:rPr>
            </w:pPr>
            <w:r>
              <w:rPr>
                <w:sz w:val="16"/>
                <w:szCs w:val="16"/>
              </w:rPr>
              <w:t>0176</w:t>
            </w:r>
          </w:p>
        </w:tc>
        <w:tc>
          <w:tcPr>
            <w:tcW w:w="425" w:type="dxa"/>
            <w:shd w:val="solid" w:color="FFFFFF" w:fill="auto"/>
          </w:tcPr>
          <w:p w14:paraId="7D6C03F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3E0619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0B9486" w14:textId="77777777" w:rsidR="002B01AF" w:rsidRDefault="002B01AF" w:rsidP="00DE0581">
            <w:pPr>
              <w:pStyle w:val="TAL"/>
              <w:rPr>
                <w:sz w:val="16"/>
                <w:szCs w:val="16"/>
              </w:rPr>
            </w:pPr>
            <w:r>
              <w:rPr>
                <w:sz w:val="16"/>
                <w:szCs w:val="16"/>
              </w:rPr>
              <w:t>Correcting Support Qualifier for jobId attribute</w:t>
            </w:r>
          </w:p>
        </w:tc>
        <w:tc>
          <w:tcPr>
            <w:tcW w:w="708" w:type="dxa"/>
            <w:shd w:val="solid" w:color="FFFFFF" w:fill="auto"/>
          </w:tcPr>
          <w:p w14:paraId="514DAFE5" w14:textId="77777777" w:rsidR="002B01AF" w:rsidRDefault="002B01AF" w:rsidP="00DE0581">
            <w:pPr>
              <w:pStyle w:val="TAC"/>
              <w:rPr>
                <w:sz w:val="16"/>
                <w:szCs w:val="16"/>
              </w:rPr>
            </w:pPr>
            <w:r>
              <w:rPr>
                <w:sz w:val="16"/>
                <w:szCs w:val="16"/>
              </w:rPr>
              <w:t>17.3.0</w:t>
            </w:r>
          </w:p>
        </w:tc>
      </w:tr>
      <w:tr w:rsidR="002B01AF" w:rsidRPr="007D6048" w14:paraId="2BE89740" w14:textId="77777777" w:rsidTr="00DE0581">
        <w:tc>
          <w:tcPr>
            <w:tcW w:w="800" w:type="dxa"/>
            <w:shd w:val="solid" w:color="FFFFFF" w:fill="auto"/>
          </w:tcPr>
          <w:p w14:paraId="3F3C6E20" w14:textId="77777777" w:rsidR="002B01AF" w:rsidRDefault="002B01AF" w:rsidP="00DE0581">
            <w:pPr>
              <w:pStyle w:val="TAC"/>
              <w:rPr>
                <w:sz w:val="16"/>
                <w:szCs w:val="16"/>
              </w:rPr>
            </w:pPr>
            <w:r>
              <w:rPr>
                <w:sz w:val="16"/>
                <w:szCs w:val="16"/>
              </w:rPr>
              <w:t>2022-09</w:t>
            </w:r>
          </w:p>
        </w:tc>
        <w:tc>
          <w:tcPr>
            <w:tcW w:w="800" w:type="dxa"/>
            <w:shd w:val="solid" w:color="FFFFFF" w:fill="auto"/>
          </w:tcPr>
          <w:p w14:paraId="0C59A91B" w14:textId="77777777" w:rsidR="002B01AF" w:rsidRDefault="002B01AF" w:rsidP="00DE0581">
            <w:pPr>
              <w:pStyle w:val="TAC"/>
              <w:rPr>
                <w:sz w:val="16"/>
                <w:szCs w:val="16"/>
              </w:rPr>
            </w:pPr>
            <w:r>
              <w:rPr>
                <w:sz w:val="16"/>
                <w:szCs w:val="16"/>
              </w:rPr>
              <w:t>SA#97e</w:t>
            </w:r>
          </w:p>
        </w:tc>
        <w:tc>
          <w:tcPr>
            <w:tcW w:w="1094" w:type="dxa"/>
            <w:shd w:val="solid" w:color="FFFFFF" w:fill="auto"/>
          </w:tcPr>
          <w:p w14:paraId="66B91E5D" w14:textId="77777777" w:rsidR="002B01AF" w:rsidRDefault="002B01AF" w:rsidP="00DE0581">
            <w:pPr>
              <w:pStyle w:val="TAL"/>
              <w:jc w:val="center"/>
              <w:rPr>
                <w:sz w:val="16"/>
                <w:szCs w:val="16"/>
              </w:rPr>
            </w:pPr>
            <w:r>
              <w:rPr>
                <w:sz w:val="16"/>
                <w:szCs w:val="16"/>
              </w:rPr>
              <w:t>SP-220855</w:t>
            </w:r>
          </w:p>
        </w:tc>
        <w:tc>
          <w:tcPr>
            <w:tcW w:w="567" w:type="dxa"/>
            <w:shd w:val="solid" w:color="FFFFFF" w:fill="auto"/>
          </w:tcPr>
          <w:p w14:paraId="66CEC068" w14:textId="77777777" w:rsidR="002B01AF" w:rsidRDefault="002B01AF" w:rsidP="00DE0581">
            <w:pPr>
              <w:pStyle w:val="TAL"/>
              <w:rPr>
                <w:sz w:val="16"/>
                <w:szCs w:val="16"/>
              </w:rPr>
            </w:pPr>
            <w:r>
              <w:rPr>
                <w:sz w:val="16"/>
                <w:szCs w:val="16"/>
              </w:rPr>
              <w:t>0174</w:t>
            </w:r>
          </w:p>
        </w:tc>
        <w:tc>
          <w:tcPr>
            <w:tcW w:w="425" w:type="dxa"/>
            <w:shd w:val="solid" w:color="FFFFFF" w:fill="auto"/>
          </w:tcPr>
          <w:p w14:paraId="24B841D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C2390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511D724" w14:textId="77777777" w:rsidR="002B01AF" w:rsidRDefault="002B01AF" w:rsidP="00DE0581">
            <w:pPr>
              <w:pStyle w:val="TAL"/>
              <w:rPr>
                <w:sz w:val="16"/>
                <w:szCs w:val="16"/>
              </w:rPr>
            </w:pPr>
            <w:r w:rsidRPr="00987C0D">
              <w:rPr>
                <w:sz w:val="16"/>
                <w:szCs w:val="16"/>
              </w:rPr>
              <w:t>Adding QMC job</w:t>
            </w:r>
          </w:p>
        </w:tc>
        <w:tc>
          <w:tcPr>
            <w:tcW w:w="708" w:type="dxa"/>
            <w:shd w:val="solid" w:color="FFFFFF" w:fill="auto"/>
          </w:tcPr>
          <w:p w14:paraId="487782FA" w14:textId="77777777" w:rsidR="002B01AF" w:rsidRDefault="002B01AF" w:rsidP="00DE0581">
            <w:pPr>
              <w:pStyle w:val="TAC"/>
              <w:rPr>
                <w:sz w:val="16"/>
                <w:szCs w:val="16"/>
              </w:rPr>
            </w:pPr>
            <w:r>
              <w:rPr>
                <w:sz w:val="16"/>
                <w:szCs w:val="16"/>
              </w:rPr>
              <w:t>18.0.0</w:t>
            </w:r>
          </w:p>
        </w:tc>
      </w:tr>
      <w:tr w:rsidR="002B01AF" w:rsidRPr="007D6048" w14:paraId="3C85FAF5" w14:textId="77777777" w:rsidTr="00DE0581">
        <w:tc>
          <w:tcPr>
            <w:tcW w:w="800" w:type="dxa"/>
            <w:shd w:val="solid" w:color="FFFFFF" w:fill="auto"/>
          </w:tcPr>
          <w:p w14:paraId="14FF3158" w14:textId="77777777" w:rsidR="002B01AF" w:rsidRDefault="002B01AF" w:rsidP="00DE0581">
            <w:pPr>
              <w:pStyle w:val="TAC"/>
              <w:rPr>
                <w:sz w:val="16"/>
                <w:szCs w:val="16"/>
              </w:rPr>
            </w:pPr>
            <w:r>
              <w:rPr>
                <w:sz w:val="16"/>
                <w:szCs w:val="16"/>
              </w:rPr>
              <w:t>2023-01</w:t>
            </w:r>
          </w:p>
        </w:tc>
        <w:tc>
          <w:tcPr>
            <w:tcW w:w="800" w:type="dxa"/>
            <w:shd w:val="solid" w:color="FFFFFF" w:fill="auto"/>
          </w:tcPr>
          <w:p w14:paraId="1D14AE33" w14:textId="77777777" w:rsidR="002B01AF" w:rsidRDefault="002B01AF" w:rsidP="00DE0581">
            <w:pPr>
              <w:pStyle w:val="TAC"/>
              <w:rPr>
                <w:sz w:val="16"/>
                <w:szCs w:val="16"/>
              </w:rPr>
            </w:pPr>
            <w:r>
              <w:rPr>
                <w:sz w:val="16"/>
                <w:szCs w:val="16"/>
              </w:rPr>
              <w:t>SA#98e</w:t>
            </w:r>
          </w:p>
        </w:tc>
        <w:tc>
          <w:tcPr>
            <w:tcW w:w="1094" w:type="dxa"/>
            <w:shd w:val="solid" w:color="FFFFFF" w:fill="auto"/>
          </w:tcPr>
          <w:p w14:paraId="3D6B9AF7"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6424D7A9" w14:textId="77777777" w:rsidR="002B01AF" w:rsidRDefault="002B01AF" w:rsidP="00DE0581">
            <w:pPr>
              <w:pStyle w:val="TAL"/>
              <w:rPr>
                <w:sz w:val="16"/>
                <w:szCs w:val="16"/>
              </w:rPr>
            </w:pPr>
            <w:r>
              <w:rPr>
                <w:sz w:val="16"/>
                <w:szCs w:val="16"/>
              </w:rPr>
              <w:t>0178</w:t>
            </w:r>
          </w:p>
        </w:tc>
        <w:tc>
          <w:tcPr>
            <w:tcW w:w="425" w:type="dxa"/>
            <w:shd w:val="solid" w:color="FFFFFF" w:fill="auto"/>
          </w:tcPr>
          <w:p w14:paraId="747257B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9CFCB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E972F6D" w14:textId="77777777" w:rsidR="002B01AF" w:rsidRPr="00987C0D" w:rsidRDefault="002B01AF" w:rsidP="00DE0581">
            <w:pPr>
              <w:pStyle w:val="TAL"/>
              <w:rPr>
                <w:sz w:val="16"/>
                <w:szCs w:val="16"/>
              </w:rPr>
            </w:pPr>
            <w:r>
              <w:rPr>
                <w:sz w:val="16"/>
                <w:szCs w:val="16"/>
              </w:rPr>
              <w:t>Correcting attribute definitions</w:t>
            </w:r>
          </w:p>
        </w:tc>
        <w:tc>
          <w:tcPr>
            <w:tcW w:w="708" w:type="dxa"/>
            <w:shd w:val="solid" w:color="FFFFFF" w:fill="auto"/>
          </w:tcPr>
          <w:p w14:paraId="69033E9D" w14:textId="77777777" w:rsidR="002B01AF" w:rsidRDefault="002B01AF" w:rsidP="00DE0581">
            <w:pPr>
              <w:pStyle w:val="TAC"/>
              <w:rPr>
                <w:sz w:val="16"/>
                <w:szCs w:val="16"/>
              </w:rPr>
            </w:pPr>
            <w:r>
              <w:rPr>
                <w:sz w:val="16"/>
                <w:szCs w:val="16"/>
              </w:rPr>
              <w:t>18.1.0</w:t>
            </w:r>
          </w:p>
        </w:tc>
      </w:tr>
      <w:tr w:rsidR="002B01AF" w:rsidRPr="007D6048" w14:paraId="3563DF9E" w14:textId="77777777" w:rsidTr="00DE0581">
        <w:tc>
          <w:tcPr>
            <w:tcW w:w="800" w:type="dxa"/>
            <w:shd w:val="solid" w:color="FFFFFF" w:fill="auto"/>
          </w:tcPr>
          <w:p w14:paraId="7AF94E62" w14:textId="77777777" w:rsidR="002B01AF" w:rsidRDefault="002B01AF" w:rsidP="00DE0581">
            <w:pPr>
              <w:pStyle w:val="TAC"/>
              <w:rPr>
                <w:sz w:val="16"/>
                <w:szCs w:val="16"/>
              </w:rPr>
            </w:pPr>
            <w:r>
              <w:rPr>
                <w:sz w:val="16"/>
                <w:szCs w:val="16"/>
              </w:rPr>
              <w:t>2023-01</w:t>
            </w:r>
          </w:p>
        </w:tc>
        <w:tc>
          <w:tcPr>
            <w:tcW w:w="800" w:type="dxa"/>
            <w:shd w:val="solid" w:color="FFFFFF" w:fill="auto"/>
          </w:tcPr>
          <w:p w14:paraId="49410D72" w14:textId="77777777" w:rsidR="002B01AF" w:rsidRDefault="002B01AF" w:rsidP="00DE0581">
            <w:pPr>
              <w:pStyle w:val="TAC"/>
              <w:rPr>
                <w:sz w:val="16"/>
                <w:szCs w:val="16"/>
              </w:rPr>
            </w:pPr>
            <w:r>
              <w:rPr>
                <w:sz w:val="16"/>
                <w:szCs w:val="16"/>
              </w:rPr>
              <w:t>SA#98e</w:t>
            </w:r>
          </w:p>
        </w:tc>
        <w:tc>
          <w:tcPr>
            <w:tcW w:w="1094" w:type="dxa"/>
            <w:shd w:val="solid" w:color="FFFFFF" w:fill="auto"/>
          </w:tcPr>
          <w:p w14:paraId="5FADB464"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25EE4256" w14:textId="77777777" w:rsidR="002B01AF" w:rsidRDefault="002B01AF" w:rsidP="00DE0581">
            <w:pPr>
              <w:pStyle w:val="TAL"/>
              <w:rPr>
                <w:sz w:val="16"/>
                <w:szCs w:val="16"/>
              </w:rPr>
            </w:pPr>
            <w:r>
              <w:rPr>
                <w:sz w:val="16"/>
                <w:szCs w:val="16"/>
              </w:rPr>
              <w:t>0181</w:t>
            </w:r>
          </w:p>
        </w:tc>
        <w:tc>
          <w:tcPr>
            <w:tcW w:w="425" w:type="dxa"/>
            <w:shd w:val="solid" w:color="FFFFFF" w:fill="auto"/>
          </w:tcPr>
          <w:p w14:paraId="4073A73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FE20DB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351C8B" w14:textId="77777777" w:rsidR="002B01AF" w:rsidRDefault="002B01AF" w:rsidP="00DE0581">
            <w:pPr>
              <w:pStyle w:val="TAL"/>
              <w:rPr>
                <w:sz w:val="16"/>
                <w:szCs w:val="16"/>
              </w:rPr>
            </w:pPr>
            <w:r>
              <w:rPr>
                <w:sz w:val="16"/>
                <w:szCs w:val="16"/>
              </w:rPr>
              <w:t>Correct description for ManagementDataCollection IOC</w:t>
            </w:r>
          </w:p>
        </w:tc>
        <w:tc>
          <w:tcPr>
            <w:tcW w:w="708" w:type="dxa"/>
            <w:shd w:val="solid" w:color="FFFFFF" w:fill="auto"/>
          </w:tcPr>
          <w:p w14:paraId="2694CC07" w14:textId="77777777" w:rsidR="002B01AF" w:rsidRDefault="002B01AF" w:rsidP="00DE0581">
            <w:pPr>
              <w:pStyle w:val="TAC"/>
              <w:rPr>
                <w:sz w:val="16"/>
                <w:szCs w:val="16"/>
              </w:rPr>
            </w:pPr>
            <w:r>
              <w:rPr>
                <w:sz w:val="16"/>
                <w:szCs w:val="16"/>
              </w:rPr>
              <w:t>18.1.0</w:t>
            </w:r>
          </w:p>
        </w:tc>
      </w:tr>
      <w:tr w:rsidR="002B01AF" w:rsidRPr="007D6048" w14:paraId="58B11203" w14:textId="77777777" w:rsidTr="00DE0581">
        <w:tc>
          <w:tcPr>
            <w:tcW w:w="800" w:type="dxa"/>
            <w:shd w:val="solid" w:color="FFFFFF" w:fill="auto"/>
          </w:tcPr>
          <w:p w14:paraId="53867748" w14:textId="77777777" w:rsidR="002B01AF" w:rsidRDefault="002B01AF" w:rsidP="00DE0581">
            <w:pPr>
              <w:pStyle w:val="TAC"/>
              <w:rPr>
                <w:sz w:val="16"/>
                <w:szCs w:val="16"/>
              </w:rPr>
            </w:pPr>
            <w:r>
              <w:rPr>
                <w:sz w:val="16"/>
                <w:szCs w:val="16"/>
              </w:rPr>
              <w:t>2023-01</w:t>
            </w:r>
          </w:p>
        </w:tc>
        <w:tc>
          <w:tcPr>
            <w:tcW w:w="800" w:type="dxa"/>
            <w:shd w:val="solid" w:color="FFFFFF" w:fill="auto"/>
          </w:tcPr>
          <w:p w14:paraId="689AD88D" w14:textId="77777777" w:rsidR="002B01AF" w:rsidRDefault="002B01AF" w:rsidP="00DE0581">
            <w:pPr>
              <w:pStyle w:val="TAC"/>
              <w:rPr>
                <w:sz w:val="16"/>
                <w:szCs w:val="16"/>
              </w:rPr>
            </w:pPr>
            <w:r>
              <w:rPr>
                <w:sz w:val="16"/>
                <w:szCs w:val="16"/>
              </w:rPr>
              <w:t>SA#98e</w:t>
            </w:r>
          </w:p>
        </w:tc>
        <w:tc>
          <w:tcPr>
            <w:tcW w:w="1094" w:type="dxa"/>
            <w:shd w:val="solid" w:color="FFFFFF" w:fill="auto"/>
          </w:tcPr>
          <w:p w14:paraId="1772796F" w14:textId="77777777" w:rsidR="002B01AF" w:rsidRDefault="002B01AF" w:rsidP="00DE0581">
            <w:pPr>
              <w:pStyle w:val="TAL"/>
              <w:jc w:val="center"/>
              <w:rPr>
                <w:sz w:val="16"/>
                <w:szCs w:val="16"/>
              </w:rPr>
            </w:pPr>
            <w:r>
              <w:rPr>
                <w:sz w:val="16"/>
                <w:szCs w:val="16"/>
              </w:rPr>
              <w:t>SP-221187</w:t>
            </w:r>
          </w:p>
        </w:tc>
        <w:tc>
          <w:tcPr>
            <w:tcW w:w="567" w:type="dxa"/>
            <w:shd w:val="solid" w:color="FFFFFF" w:fill="auto"/>
          </w:tcPr>
          <w:p w14:paraId="1DA9537E" w14:textId="77777777" w:rsidR="002B01AF" w:rsidRDefault="002B01AF" w:rsidP="00DE0581">
            <w:pPr>
              <w:pStyle w:val="TAL"/>
              <w:rPr>
                <w:sz w:val="16"/>
                <w:szCs w:val="16"/>
              </w:rPr>
            </w:pPr>
            <w:r>
              <w:rPr>
                <w:sz w:val="16"/>
                <w:szCs w:val="16"/>
              </w:rPr>
              <w:t>0183</w:t>
            </w:r>
          </w:p>
        </w:tc>
        <w:tc>
          <w:tcPr>
            <w:tcW w:w="425" w:type="dxa"/>
            <w:shd w:val="solid" w:color="FFFFFF" w:fill="auto"/>
          </w:tcPr>
          <w:p w14:paraId="03F4DD2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3D49C25"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E77311F" w14:textId="77777777" w:rsidR="002B01AF" w:rsidRDefault="002B01AF" w:rsidP="00DE0581">
            <w:pPr>
              <w:pStyle w:val="TAL"/>
              <w:rPr>
                <w:sz w:val="16"/>
                <w:szCs w:val="16"/>
              </w:rPr>
            </w:pPr>
            <w:r>
              <w:rPr>
                <w:sz w:val="16"/>
                <w:szCs w:val="16"/>
              </w:rPr>
              <w:t>Adding a new data type to represent GeoArea via convex polygon - Stage 2</w:t>
            </w:r>
          </w:p>
        </w:tc>
        <w:tc>
          <w:tcPr>
            <w:tcW w:w="708" w:type="dxa"/>
            <w:shd w:val="solid" w:color="FFFFFF" w:fill="auto"/>
          </w:tcPr>
          <w:p w14:paraId="6DA471DD" w14:textId="77777777" w:rsidR="002B01AF" w:rsidRDefault="002B01AF" w:rsidP="00DE0581">
            <w:pPr>
              <w:pStyle w:val="TAC"/>
              <w:rPr>
                <w:sz w:val="16"/>
                <w:szCs w:val="16"/>
              </w:rPr>
            </w:pPr>
            <w:r>
              <w:rPr>
                <w:sz w:val="16"/>
                <w:szCs w:val="16"/>
              </w:rPr>
              <w:t>18.1.0</w:t>
            </w:r>
          </w:p>
        </w:tc>
      </w:tr>
      <w:tr w:rsidR="002B01AF" w:rsidRPr="007D6048" w14:paraId="7B4F6D12" w14:textId="77777777" w:rsidTr="00DE0581">
        <w:tc>
          <w:tcPr>
            <w:tcW w:w="800" w:type="dxa"/>
            <w:shd w:val="solid" w:color="FFFFFF" w:fill="auto"/>
          </w:tcPr>
          <w:p w14:paraId="1C0CD821" w14:textId="77777777" w:rsidR="002B01AF" w:rsidRDefault="002B01AF" w:rsidP="00DE0581">
            <w:pPr>
              <w:pStyle w:val="TAC"/>
              <w:rPr>
                <w:sz w:val="16"/>
                <w:szCs w:val="16"/>
              </w:rPr>
            </w:pPr>
            <w:r>
              <w:rPr>
                <w:sz w:val="16"/>
                <w:szCs w:val="16"/>
              </w:rPr>
              <w:t>2023-01</w:t>
            </w:r>
          </w:p>
        </w:tc>
        <w:tc>
          <w:tcPr>
            <w:tcW w:w="800" w:type="dxa"/>
            <w:shd w:val="solid" w:color="FFFFFF" w:fill="auto"/>
          </w:tcPr>
          <w:p w14:paraId="33CC3811" w14:textId="77777777" w:rsidR="002B01AF" w:rsidRDefault="002B01AF" w:rsidP="00DE0581">
            <w:pPr>
              <w:pStyle w:val="TAC"/>
              <w:rPr>
                <w:sz w:val="16"/>
                <w:szCs w:val="16"/>
              </w:rPr>
            </w:pPr>
            <w:r>
              <w:rPr>
                <w:sz w:val="16"/>
                <w:szCs w:val="16"/>
              </w:rPr>
              <w:t>SA#98e</w:t>
            </w:r>
          </w:p>
        </w:tc>
        <w:tc>
          <w:tcPr>
            <w:tcW w:w="1094" w:type="dxa"/>
            <w:shd w:val="solid" w:color="FFFFFF" w:fill="auto"/>
          </w:tcPr>
          <w:p w14:paraId="3C8FA1FE"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6D46617E" w14:textId="77777777" w:rsidR="002B01AF" w:rsidRDefault="002B01AF" w:rsidP="00DE0581">
            <w:pPr>
              <w:pStyle w:val="TAL"/>
              <w:rPr>
                <w:sz w:val="16"/>
                <w:szCs w:val="16"/>
              </w:rPr>
            </w:pPr>
            <w:r>
              <w:rPr>
                <w:sz w:val="16"/>
                <w:szCs w:val="16"/>
              </w:rPr>
              <w:t>0186</w:t>
            </w:r>
          </w:p>
        </w:tc>
        <w:tc>
          <w:tcPr>
            <w:tcW w:w="425" w:type="dxa"/>
            <w:shd w:val="solid" w:color="FFFFFF" w:fill="auto"/>
          </w:tcPr>
          <w:p w14:paraId="4016FEE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D3DE5E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AAA47D4" w14:textId="77777777" w:rsidR="002B01AF" w:rsidRDefault="002B01AF" w:rsidP="00DE0581">
            <w:pPr>
              <w:pStyle w:val="TAL"/>
              <w:rPr>
                <w:sz w:val="16"/>
                <w:szCs w:val="16"/>
              </w:rPr>
            </w:pPr>
            <w:r>
              <w:rPr>
                <w:sz w:val="16"/>
                <w:szCs w:val="16"/>
              </w:rPr>
              <w:t>Add missing notifyMOIChanges in Files and File IOC</w:t>
            </w:r>
          </w:p>
        </w:tc>
        <w:tc>
          <w:tcPr>
            <w:tcW w:w="708" w:type="dxa"/>
            <w:shd w:val="solid" w:color="FFFFFF" w:fill="auto"/>
          </w:tcPr>
          <w:p w14:paraId="51927997" w14:textId="77777777" w:rsidR="002B01AF" w:rsidRDefault="002B01AF" w:rsidP="00DE0581">
            <w:pPr>
              <w:pStyle w:val="TAC"/>
              <w:rPr>
                <w:sz w:val="16"/>
                <w:szCs w:val="16"/>
              </w:rPr>
            </w:pPr>
            <w:r>
              <w:rPr>
                <w:sz w:val="16"/>
                <w:szCs w:val="16"/>
              </w:rPr>
              <w:t>18.1.0</w:t>
            </w:r>
          </w:p>
        </w:tc>
      </w:tr>
      <w:tr w:rsidR="002B01AF" w:rsidRPr="007D6048" w14:paraId="266246E0" w14:textId="77777777" w:rsidTr="00DE0581">
        <w:tc>
          <w:tcPr>
            <w:tcW w:w="800" w:type="dxa"/>
            <w:shd w:val="solid" w:color="FFFFFF" w:fill="auto"/>
          </w:tcPr>
          <w:p w14:paraId="311835DD" w14:textId="77777777" w:rsidR="002B01AF" w:rsidRDefault="002B01AF" w:rsidP="00DE0581">
            <w:pPr>
              <w:pStyle w:val="TAC"/>
              <w:rPr>
                <w:sz w:val="16"/>
                <w:szCs w:val="16"/>
              </w:rPr>
            </w:pPr>
            <w:r>
              <w:rPr>
                <w:sz w:val="16"/>
                <w:szCs w:val="16"/>
              </w:rPr>
              <w:t>2023-01</w:t>
            </w:r>
          </w:p>
        </w:tc>
        <w:tc>
          <w:tcPr>
            <w:tcW w:w="800" w:type="dxa"/>
            <w:shd w:val="solid" w:color="FFFFFF" w:fill="auto"/>
          </w:tcPr>
          <w:p w14:paraId="08D72F89" w14:textId="77777777" w:rsidR="002B01AF" w:rsidRDefault="002B01AF" w:rsidP="00DE0581">
            <w:pPr>
              <w:pStyle w:val="TAC"/>
              <w:rPr>
                <w:sz w:val="16"/>
                <w:szCs w:val="16"/>
              </w:rPr>
            </w:pPr>
            <w:r>
              <w:rPr>
                <w:sz w:val="16"/>
                <w:szCs w:val="16"/>
              </w:rPr>
              <w:t>SA#98e</w:t>
            </w:r>
          </w:p>
        </w:tc>
        <w:tc>
          <w:tcPr>
            <w:tcW w:w="1094" w:type="dxa"/>
            <w:shd w:val="solid" w:color="FFFFFF" w:fill="auto"/>
          </w:tcPr>
          <w:p w14:paraId="424762DA"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47A814FE" w14:textId="77777777" w:rsidR="002B01AF" w:rsidRDefault="002B01AF" w:rsidP="00DE0581">
            <w:pPr>
              <w:pStyle w:val="TAL"/>
              <w:rPr>
                <w:sz w:val="16"/>
                <w:szCs w:val="16"/>
              </w:rPr>
            </w:pPr>
            <w:r>
              <w:rPr>
                <w:sz w:val="16"/>
                <w:szCs w:val="16"/>
              </w:rPr>
              <w:t>0189</w:t>
            </w:r>
          </w:p>
        </w:tc>
        <w:tc>
          <w:tcPr>
            <w:tcW w:w="425" w:type="dxa"/>
            <w:shd w:val="solid" w:color="FFFFFF" w:fill="auto"/>
          </w:tcPr>
          <w:p w14:paraId="163A3F4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9A229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B2DE39B" w14:textId="77777777" w:rsidR="002B01AF" w:rsidRDefault="002B01AF" w:rsidP="00DE0581">
            <w:pPr>
              <w:pStyle w:val="TAL"/>
              <w:rPr>
                <w:sz w:val="16"/>
                <w:szCs w:val="16"/>
              </w:rPr>
            </w:pPr>
            <w:r>
              <w:rPr>
                <w:sz w:val="16"/>
                <w:szCs w:val="16"/>
              </w:rPr>
              <w:t>Correct inheritance diagram of the file download NRM fragment</w:t>
            </w:r>
          </w:p>
        </w:tc>
        <w:tc>
          <w:tcPr>
            <w:tcW w:w="708" w:type="dxa"/>
            <w:shd w:val="solid" w:color="FFFFFF" w:fill="auto"/>
          </w:tcPr>
          <w:p w14:paraId="0A81889B" w14:textId="77777777" w:rsidR="002B01AF" w:rsidRDefault="002B01AF" w:rsidP="00DE0581">
            <w:pPr>
              <w:pStyle w:val="TAC"/>
              <w:rPr>
                <w:sz w:val="16"/>
                <w:szCs w:val="16"/>
              </w:rPr>
            </w:pPr>
            <w:r>
              <w:rPr>
                <w:sz w:val="16"/>
                <w:szCs w:val="16"/>
              </w:rPr>
              <w:t>18.1.0</w:t>
            </w:r>
          </w:p>
        </w:tc>
      </w:tr>
      <w:tr w:rsidR="002B01AF" w:rsidRPr="007D6048" w14:paraId="36989D37" w14:textId="77777777" w:rsidTr="00DE0581">
        <w:tc>
          <w:tcPr>
            <w:tcW w:w="800" w:type="dxa"/>
            <w:shd w:val="solid" w:color="FFFFFF" w:fill="auto"/>
          </w:tcPr>
          <w:p w14:paraId="2345CB6E" w14:textId="77777777" w:rsidR="002B01AF" w:rsidRDefault="002B01AF" w:rsidP="00DE0581">
            <w:pPr>
              <w:pStyle w:val="TAC"/>
              <w:rPr>
                <w:sz w:val="16"/>
                <w:szCs w:val="16"/>
              </w:rPr>
            </w:pPr>
            <w:r>
              <w:rPr>
                <w:sz w:val="16"/>
                <w:szCs w:val="16"/>
              </w:rPr>
              <w:t>2023-01</w:t>
            </w:r>
          </w:p>
        </w:tc>
        <w:tc>
          <w:tcPr>
            <w:tcW w:w="800" w:type="dxa"/>
            <w:shd w:val="solid" w:color="FFFFFF" w:fill="auto"/>
          </w:tcPr>
          <w:p w14:paraId="4799FC73" w14:textId="77777777" w:rsidR="002B01AF" w:rsidRDefault="002B01AF" w:rsidP="00DE0581">
            <w:pPr>
              <w:pStyle w:val="TAC"/>
              <w:rPr>
                <w:sz w:val="16"/>
                <w:szCs w:val="16"/>
              </w:rPr>
            </w:pPr>
            <w:r>
              <w:rPr>
                <w:sz w:val="16"/>
                <w:szCs w:val="16"/>
              </w:rPr>
              <w:t>SA#98e</w:t>
            </w:r>
          </w:p>
        </w:tc>
        <w:tc>
          <w:tcPr>
            <w:tcW w:w="1094" w:type="dxa"/>
            <w:shd w:val="solid" w:color="FFFFFF" w:fill="auto"/>
          </w:tcPr>
          <w:p w14:paraId="7976982C" w14:textId="77777777" w:rsidR="002B01AF" w:rsidRDefault="002B01AF" w:rsidP="00DE0581">
            <w:pPr>
              <w:pStyle w:val="TAL"/>
              <w:jc w:val="center"/>
              <w:rPr>
                <w:sz w:val="16"/>
                <w:szCs w:val="16"/>
              </w:rPr>
            </w:pPr>
            <w:r>
              <w:rPr>
                <w:sz w:val="16"/>
                <w:szCs w:val="16"/>
              </w:rPr>
              <w:t>SP-221200</w:t>
            </w:r>
          </w:p>
        </w:tc>
        <w:tc>
          <w:tcPr>
            <w:tcW w:w="567" w:type="dxa"/>
            <w:shd w:val="solid" w:color="FFFFFF" w:fill="auto"/>
          </w:tcPr>
          <w:p w14:paraId="55B8CC5D" w14:textId="77777777" w:rsidR="002B01AF" w:rsidRDefault="002B01AF" w:rsidP="00DE0581">
            <w:pPr>
              <w:pStyle w:val="TAL"/>
              <w:rPr>
                <w:sz w:val="16"/>
                <w:szCs w:val="16"/>
              </w:rPr>
            </w:pPr>
            <w:r>
              <w:rPr>
                <w:sz w:val="16"/>
                <w:szCs w:val="16"/>
              </w:rPr>
              <w:t>0192</w:t>
            </w:r>
          </w:p>
        </w:tc>
        <w:tc>
          <w:tcPr>
            <w:tcW w:w="425" w:type="dxa"/>
            <w:shd w:val="solid" w:color="FFFFFF" w:fill="auto"/>
          </w:tcPr>
          <w:p w14:paraId="2D84F9B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6C5A2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4CAD233" w14:textId="77777777" w:rsidR="002B01AF" w:rsidRDefault="002B01AF" w:rsidP="00DE0581">
            <w:pPr>
              <w:pStyle w:val="TAL"/>
              <w:rPr>
                <w:sz w:val="16"/>
                <w:szCs w:val="16"/>
              </w:rPr>
            </w:pPr>
            <w:r>
              <w:rPr>
                <w:sz w:val="16"/>
                <w:szCs w:val="16"/>
              </w:rPr>
              <w:t>Removing reference to non-existing clause in 32.422</w:t>
            </w:r>
          </w:p>
        </w:tc>
        <w:tc>
          <w:tcPr>
            <w:tcW w:w="708" w:type="dxa"/>
            <w:shd w:val="solid" w:color="FFFFFF" w:fill="auto"/>
          </w:tcPr>
          <w:p w14:paraId="43EEAE11" w14:textId="77777777" w:rsidR="002B01AF" w:rsidRDefault="002B01AF" w:rsidP="00DE0581">
            <w:pPr>
              <w:pStyle w:val="TAC"/>
              <w:rPr>
                <w:sz w:val="16"/>
                <w:szCs w:val="16"/>
              </w:rPr>
            </w:pPr>
            <w:r>
              <w:rPr>
                <w:sz w:val="16"/>
                <w:szCs w:val="16"/>
              </w:rPr>
              <w:t>18.1.0</w:t>
            </w:r>
          </w:p>
        </w:tc>
      </w:tr>
      <w:tr w:rsidR="002B01AF" w:rsidRPr="007D6048" w14:paraId="4C2DAA3C" w14:textId="77777777" w:rsidTr="00DE0581">
        <w:tc>
          <w:tcPr>
            <w:tcW w:w="800" w:type="dxa"/>
            <w:shd w:val="solid" w:color="FFFFFF" w:fill="auto"/>
          </w:tcPr>
          <w:p w14:paraId="17D4150F" w14:textId="77777777" w:rsidR="002B01AF" w:rsidRDefault="002B01AF" w:rsidP="00DE0581">
            <w:pPr>
              <w:pStyle w:val="TAC"/>
              <w:rPr>
                <w:sz w:val="16"/>
                <w:szCs w:val="16"/>
              </w:rPr>
            </w:pPr>
            <w:r>
              <w:rPr>
                <w:sz w:val="16"/>
                <w:szCs w:val="16"/>
              </w:rPr>
              <w:t>2023-01</w:t>
            </w:r>
          </w:p>
        </w:tc>
        <w:tc>
          <w:tcPr>
            <w:tcW w:w="800" w:type="dxa"/>
            <w:shd w:val="solid" w:color="FFFFFF" w:fill="auto"/>
          </w:tcPr>
          <w:p w14:paraId="3E389E44" w14:textId="77777777" w:rsidR="002B01AF" w:rsidRDefault="002B01AF" w:rsidP="00DE0581">
            <w:pPr>
              <w:pStyle w:val="TAC"/>
              <w:rPr>
                <w:sz w:val="16"/>
                <w:szCs w:val="16"/>
              </w:rPr>
            </w:pPr>
            <w:r>
              <w:rPr>
                <w:sz w:val="16"/>
                <w:szCs w:val="16"/>
              </w:rPr>
              <w:t>SA#98e</w:t>
            </w:r>
          </w:p>
        </w:tc>
        <w:tc>
          <w:tcPr>
            <w:tcW w:w="1094" w:type="dxa"/>
            <w:shd w:val="solid" w:color="FFFFFF" w:fill="auto"/>
          </w:tcPr>
          <w:p w14:paraId="1D1C6AED" w14:textId="77777777" w:rsidR="002B01AF" w:rsidRDefault="002B01AF" w:rsidP="00DE0581">
            <w:pPr>
              <w:pStyle w:val="TAL"/>
              <w:jc w:val="center"/>
              <w:rPr>
                <w:sz w:val="16"/>
                <w:szCs w:val="16"/>
              </w:rPr>
            </w:pPr>
            <w:r>
              <w:rPr>
                <w:sz w:val="16"/>
                <w:szCs w:val="16"/>
              </w:rPr>
              <w:t>SP-221170</w:t>
            </w:r>
          </w:p>
        </w:tc>
        <w:tc>
          <w:tcPr>
            <w:tcW w:w="567" w:type="dxa"/>
            <w:shd w:val="solid" w:color="FFFFFF" w:fill="auto"/>
          </w:tcPr>
          <w:p w14:paraId="663EBFDE" w14:textId="77777777" w:rsidR="002B01AF" w:rsidRDefault="002B01AF" w:rsidP="00DE0581">
            <w:pPr>
              <w:pStyle w:val="TAL"/>
              <w:rPr>
                <w:sz w:val="16"/>
                <w:szCs w:val="16"/>
              </w:rPr>
            </w:pPr>
            <w:r>
              <w:rPr>
                <w:sz w:val="16"/>
                <w:szCs w:val="16"/>
              </w:rPr>
              <w:t>0195</w:t>
            </w:r>
          </w:p>
        </w:tc>
        <w:tc>
          <w:tcPr>
            <w:tcW w:w="425" w:type="dxa"/>
            <w:shd w:val="solid" w:color="FFFFFF" w:fill="auto"/>
          </w:tcPr>
          <w:p w14:paraId="1053833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EDD871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950481" w14:textId="77777777" w:rsidR="002B01AF" w:rsidRDefault="002B01AF" w:rsidP="00DE0581">
            <w:pPr>
              <w:pStyle w:val="TAL"/>
              <w:rPr>
                <w:sz w:val="16"/>
                <w:szCs w:val="16"/>
              </w:rPr>
            </w:pPr>
            <w:r>
              <w:rPr>
                <w:sz w:val="16"/>
                <w:szCs w:val="16"/>
              </w:rPr>
              <w:t>Update MnsAgent Definition</w:t>
            </w:r>
          </w:p>
        </w:tc>
        <w:tc>
          <w:tcPr>
            <w:tcW w:w="708" w:type="dxa"/>
            <w:shd w:val="solid" w:color="FFFFFF" w:fill="auto"/>
          </w:tcPr>
          <w:p w14:paraId="46DA9FB5" w14:textId="77777777" w:rsidR="002B01AF" w:rsidRDefault="002B01AF" w:rsidP="00DE0581">
            <w:pPr>
              <w:pStyle w:val="TAC"/>
              <w:rPr>
                <w:sz w:val="16"/>
                <w:szCs w:val="16"/>
              </w:rPr>
            </w:pPr>
            <w:r>
              <w:rPr>
                <w:sz w:val="16"/>
                <w:szCs w:val="16"/>
              </w:rPr>
              <w:t>18.1.0</w:t>
            </w:r>
          </w:p>
        </w:tc>
      </w:tr>
      <w:tr w:rsidR="002B01AF" w:rsidRPr="007D6048" w14:paraId="1A6F6341" w14:textId="77777777" w:rsidTr="00DE0581">
        <w:tc>
          <w:tcPr>
            <w:tcW w:w="800" w:type="dxa"/>
            <w:shd w:val="solid" w:color="FFFFFF" w:fill="auto"/>
          </w:tcPr>
          <w:p w14:paraId="0EE8A494" w14:textId="77777777" w:rsidR="002B01AF" w:rsidRDefault="002B01AF" w:rsidP="00DE0581">
            <w:pPr>
              <w:pStyle w:val="TAC"/>
              <w:rPr>
                <w:sz w:val="16"/>
                <w:szCs w:val="16"/>
              </w:rPr>
            </w:pPr>
            <w:r>
              <w:rPr>
                <w:sz w:val="16"/>
                <w:szCs w:val="16"/>
              </w:rPr>
              <w:t>2023-01</w:t>
            </w:r>
          </w:p>
        </w:tc>
        <w:tc>
          <w:tcPr>
            <w:tcW w:w="800" w:type="dxa"/>
            <w:shd w:val="solid" w:color="FFFFFF" w:fill="auto"/>
          </w:tcPr>
          <w:p w14:paraId="0DFE8102" w14:textId="77777777" w:rsidR="002B01AF" w:rsidRDefault="002B01AF" w:rsidP="00DE0581">
            <w:pPr>
              <w:pStyle w:val="TAC"/>
              <w:rPr>
                <w:sz w:val="16"/>
                <w:szCs w:val="16"/>
              </w:rPr>
            </w:pPr>
            <w:r>
              <w:rPr>
                <w:sz w:val="16"/>
                <w:szCs w:val="16"/>
              </w:rPr>
              <w:t>SA#98e</w:t>
            </w:r>
          </w:p>
        </w:tc>
        <w:tc>
          <w:tcPr>
            <w:tcW w:w="1094" w:type="dxa"/>
            <w:shd w:val="solid" w:color="FFFFFF" w:fill="auto"/>
          </w:tcPr>
          <w:p w14:paraId="77A7E8E3"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7F9E5162" w14:textId="77777777" w:rsidR="002B01AF" w:rsidRDefault="002B01AF" w:rsidP="00DE0581">
            <w:pPr>
              <w:pStyle w:val="TAL"/>
              <w:rPr>
                <w:sz w:val="16"/>
                <w:szCs w:val="16"/>
              </w:rPr>
            </w:pPr>
            <w:r>
              <w:rPr>
                <w:sz w:val="16"/>
                <w:szCs w:val="16"/>
              </w:rPr>
              <w:t>0197</w:t>
            </w:r>
          </w:p>
        </w:tc>
        <w:tc>
          <w:tcPr>
            <w:tcW w:w="425" w:type="dxa"/>
            <w:shd w:val="solid" w:color="FFFFFF" w:fill="auto"/>
          </w:tcPr>
          <w:p w14:paraId="77A525CB"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15A7CD1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72C371" w14:textId="77777777" w:rsidR="002B01AF" w:rsidRDefault="002B01AF" w:rsidP="00DE0581">
            <w:pPr>
              <w:pStyle w:val="TAL"/>
              <w:rPr>
                <w:sz w:val="16"/>
                <w:szCs w:val="16"/>
              </w:rPr>
            </w:pPr>
            <w:r>
              <w:rPr>
                <w:sz w:val="16"/>
                <w:szCs w:val="16"/>
              </w:rPr>
              <w:t>Correct ManagementDataCollection definition</w:t>
            </w:r>
          </w:p>
        </w:tc>
        <w:tc>
          <w:tcPr>
            <w:tcW w:w="708" w:type="dxa"/>
            <w:shd w:val="solid" w:color="FFFFFF" w:fill="auto"/>
          </w:tcPr>
          <w:p w14:paraId="0AC09DB8" w14:textId="77777777" w:rsidR="002B01AF" w:rsidRDefault="002B01AF" w:rsidP="00DE0581">
            <w:pPr>
              <w:pStyle w:val="TAC"/>
              <w:rPr>
                <w:sz w:val="16"/>
                <w:szCs w:val="16"/>
              </w:rPr>
            </w:pPr>
            <w:r>
              <w:rPr>
                <w:sz w:val="16"/>
                <w:szCs w:val="16"/>
              </w:rPr>
              <w:t>18.1.0</w:t>
            </w:r>
          </w:p>
        </w:tc>
      </w:tr>
      <w:tr w:rsidR="002B01AF" w:rsidRPr="007D6048" w14:paraId="1E9A0D8C" w14:textId="77777777" w:rsidTr="00DE0581">
        <w:tc>
          <w:tcPr>
            <w:tcW w:w="800" w:type="dxa"/>
            <w:shd w:val="solid" w:color="FFFFFF" w:fill="auto"/>
          </w:tcPr>
          <w:p w14:paraId="3E3F6C10" w14:textId="77777777" w:rsidR="002B01AF" w:rsidRDefault="002B01AF" w:rsidP="00DE0581">
            <w:pPr>
              <w:pStyle w:val="TAC"/>
              <w:rPr>
                <w:sz w:val="16"/>
                <w:szCs w:val="16"/>
              </w:rPr>
            </w:pPr>
            <w:r>
              <w:rPr>
                <w:sz w:val="16"/>
                <w:szCs w:val="16"/>
              </w:rPr>
              <w:t>2023-01</w:t>
            </w:r>
          </w:p>
        </w:tc>
        <w:tc>
          <w:tcPr>
            <w:tcW w:w="800" w:type="dxa"/>
            <w:shd w:val="solid" w:color="FFFFFF" w:fill="auto"/>
          </w:tcPr>
          <w:p w14:paraId="2221652D" w14:textId="77777777" w:rsidR="002B01AF" w:rsidRDefault="002B01AF" w:rsidP="00DE0581">
            <w:pPr>
              <w:pStyle w:val="TAC"/>
              <w:rPr>
                <w:sz w:val="16"/>
                <w:szCs w:val="16"/>
              </w:rPr>
            </w:pPr>
            <w:r>
              <w:rPr>
                <w:sz w:val="16"/>
                <w:szCs w:val="16"/>
              </w:rPr>
              <w:t>SA#98e</w:t>
            </w:r>
          </w:p>
        </w:tc>
        <w:tc>
          <w:tcPr>
            <w:tcW w:w="1094" w:type="dxa"/>
            <w:shd w:val="solid" w:color="FFFFFF" w:fill="auto"/>
          </w:tcPr>
          <w:p w14:paraId="76332E22"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247DD6CC" w14:textId="77777777" w:rsidR="002B01AF" w:rsidRDefault="002B01AF" w:rsidP="00DE0581">
            <w:pPr>
              <w:pStyle w:val="TAL"/>
              <w:rPr>
                <w:sz w:val="16"/>
                <w:szCs w:val="16"/>
              </w:rPr>
            </w:pPr>
            <w:r>
              <w:rPr>
                <w:sz w:val="16"/>
                <w:szCs w:val="16"/>
              </w:rPr>
              <w:t>0205</w:t>
            </w:r>
          </w:p>
        </w:tc>
        <w:tc>
          <w:tcPr>
            <w:tcW w:w="425" w:type="dxa"/>
            <w:shd w:val="solid" w:color="FFFFFF" w:fill="auto"/>
          </w:tcPr>
          <w:p w14:paraId="0AA6211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250F036"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161C1492" w14:textId="77777777" w:rsidR="002B01AF" w:rsidRDefault="002B01AF" w:rsidP="00DE0581">
            <w:pPr>
              <w:pStyle w:val="TAL"/>
              <w:rPr>
                <w:sz w:val="16"/>
                <w:szCs w:val="16"/>
              </w:rPr>
            </w:pPr>
            <w:r>
              <w:rPr>
                <w:sz w:val="16"/>
                <w:szCs w:val="16"/>
              </w:rPr>
              <w:t>JobID for QMCJob</w:t>
            </w:r>
          </w:p>
        </w:tc>
        <w:tc>
          <w:tcPr>
            <w:tcW w:w="708" w:type="dxa"/>
            <w:shd w:val="solid" w:color="FFFFFF" w:fill="auto"/>
          </w:tcPr>
          <w:p w14:paraId="4E4DED6B" w14:textId="77777777" w:rsidR="002B01AF" w:rsidRDefault="002B01AF" w:rsidP="00DE0581">
            <w:pPr>
              <w:pStyle w:val="TAC"/>
              <w:rPr>
                <w:sz w:val="16"/>
                <w:szCs w:val="16"/>
              </w:rPr>
            </w:pPr>
            <w:r>
              <w:rPr>
                <w:sz w:val="16"/>
                <w:szCs w:val="16"/>
              </w:rPr>
              <w:t>18.1.0</w:t>
            </w:r>
          </w:p>
        </w:tc>
      </w:tr>
      <w:tr w:rsidR="002B01AF" w:rsidRPr="007D6048" w14:paraId="1338EB82" w14:textId="77777777" w:rsidTr="00DE0581">
        <w:tc>
          <w:tcPr>
            <w:tcW w:w="800" w:type="dxa"/>
            <w:shd w:val="solid" w:color="FFFFFF" w:fill="auto"/>
          </w:tcPr>
          <w:p w14:paraId="17066803" w14:textId="77777777" w:rsidR="002B01AF" w:rsidRDefault="002B01AF" w:rsidP="00DE0581">
            <w:pPr>
              <w:pStyle w:val="TAC"/>
              <w:rPr>
                <w:sz w:val="16"/>
                <w:szCs w:val="16"/>
              </w:rPr>
            </w:pPr>
            <w:r>
              <w:rPr>
                <w:sz w:val="16"/>
                <w:szCs w:val="16"/>
              </w:rPr>
              <w:t>2023-01</w:t>
            </w:r>
          </w:p>
        </w:tc>
        <w:tc>
          <w:tcPr>
            <w:tcW w:w="800" w:type="dxa"/>
            <w:shd w:val="solid" w:color="FFFFFF" w:fill="auto"/>
          </w:tcPr>
          <w:p w14:paraId="6BD0FEBF" w14:textId="77777777" w:rsidR="002B01AF" w:rsidRDefault="002B01AF" w:rsidP="00DE0581">
            <w:pPr>
              <w:pStyle w:val="TAC"/>
              <w:rPr>
                <w:sz w:val="16"/>
                <w:szCs w:val="16"/>
              </w:rPr>
            </w:pPr>
            <w:r>
              <w:rPr>
                <w:sz w:val="16"/>
                <w:szCs w:val="16"/>
              </w:rPr>
              <w:t>SA#98e</w:t>
            </w:r>
          </w:p>
        </w:tc>
        <w:tc>
          <w:tcPr>
            <w:tcW w:w="1094" w:type="dxa"/>
            <w:shd w:val="solid" w:color="FFFFFF" w:fill="auto"/>
          </w:tcPr>
          <w:p w14:paraId="4BC9E66A"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1B994242" w14:textId="77777777" w:rsidR="002B01AF" w:rsidRDefault="002B01AF" w:rsidP="00DE0581">
            <w:pPr>
              <w:pStyle w:val="TAL"/>
              <w:rPr>
                <w:sz w:val="16"/>
                <w:szCs w:val="16"/>
              </w:rPr>
            </w:pPr>
            <w:r>
              <w:rPr>
                <w:sz w:val="16"/>
                <w:szCs w:val="16"/>
              </w:rPr>
              <w:t>0206</w:t>
            </w:r>
          </w:p>
        </w:tc>
        <w:tc>
          <w:tcPr>
            <w:tcW w:w="425" w:type="dxa"/>
            <w:shd w:val="solid" w:color="FFFFFF" w:fill="auto"/>
          </w:tcPr>
          <w:p w14:paraId="618F97F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CC5F58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16A6171" w14:textId="77777777" w:rsidR="002B01AF" w:rsidRDefault="002B01AF" w:rsidP="00DE0581">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5928F481" w14:textId="77777777" w:rsidR="002B01AF" w:rsidRDefault="002B01AF" w:rsidP="00DE0581">
            <w:pPr>
              <w:pStyle w:val="TAC"/>
              <w:rPr>
                <w:sz w:val="16"/>
                <w:szCs w:val="16"/>
              </w:rPr>
            </w:pPr>
            <w:r>
              <w:rPr>
                <w:sz w:val="16"/>
                <w:szCs w:val="16"/>
              </w:rPr>
              <w:t>18.1.0</w:t>
            </w:r>
          </w:p>
        </w:tc>
      </w:tr>
      <w:tr w:rsidR="002B01AF" w:rsidRPr="007D6048" w14:paraId="612726AA" w14:textId="77777777" w:rsidTr="00DE0581">
        <w:tc>
          <w:tcPr>
            <w:tcW w:w="800" w:type="dxa"/>
            <w:shd w:val="solid" w:color="FFFFFF" w:fill="auto"/>
          </w:tcPr>
          <w:p w14:paraId="09AF8A42" w14:textId="77777777" w:rsidR="002B01AF" w:rsidRDefault="002B01AF" w:rsidP="00DE0581">
            <w:pPr>
              <w:pStyle w:val="TAC"/>
              <w:rPr>
                <w:sz w:val="16"/>
                <w:szCs w:val="16"/>
              </w:rPr>
            </w:pPr>
            <w:r>
              <w:rPr>
                <w:sz w:val="16"/>
                <w:szCs w:val="16"/>
              </w:rPr>
              <w:t>2023-01</w:t>
            </w:r>
          </w:p>
        </w:tc>
        <w:tc>
          <w:tcPr>
            <w:tcW w:w="800" w:type="dxa"/>
            <w:shd w:val="solid" w:color="FFFFFF" w:fill="auto"/>
          </w:tcPr>
          <w:p w14:paraId="2E57CA03" w14:textId="77777777" w:rsidR="002B01AF" w:rsidRDefault="002B01AF" w:rsidP="00DE0581">
            <w:pPr>
              <w:pStyle w:val="TAC"/>
              <w:rPr>
                <w:sz w:val="16"/>
                <w:szCs w:val="16"/>
              </w:rPr>
            </w:pPr>
            <w:r>
              <w:rPr>
                <w:sz w:val="16"/>
                <w:szCs w:val="16"/>
              </w:rPr>
              <w:t>SA#98e</w:t>
            </w:r>
          </w:p>
        </w:tc>
        <w:tc>
          <w:tcPr>
            <w:tcW w:w="1094" w:type="dxa"/>
            <w:shd w:val="solid" w:color="FFFFFF" w:fill="auto"/>
          </w:tcPr>
          <w:p w14:paraId="78EDAC3A" w14:textId="77777777" w:rsidR="002B01AF" w:rsidRDefault="002B01AF" w:rsidP="00DE0581">
            <w:pPr>
              <w:pStyle w:val="TAL"/>
              <w:jc w:val="center"/>
              <w:rPr>
                <w:sz w:val="16"/>
                <w:szCs w:val="16"/>
              </w:rPr>
            </w:pPr>
            <w:r>
              <w:rPr>
                <w:sz w:val="16"/>
                <w:szCs w:val="16"/>
              </w:rPr>
              <w:t>SP-221197</w:t>
            </w:r>
          </w:p>
        </w:tc>
        <w:tc>
          <w:tcPr>
            <w:tcW w:w="567" w:type="dxa"/>
            <w:shd w:val="solid" w:color="FFFFFF" w:fill="auto"/>
          </w:tcPr>
          <w:p w14:paraId="50F536CA" w14:textId="77777777" w:rsidR="002B01AF" w:rsidRDefault="002B01AF" w:rsidP="00DE0581">
            <w:pPr>
              <w:pStyle w:val="TAL"/>
              <w:rPr>
                <w:sz w:val="16"/>
                <w:szCs w:val="16"/>
              </w:rPr>
            </w:pPr>
            <w:r>
              <w:rPr>
                <w:sz w:val="16"/>
                <w:szCs w:val="16"/>
              </w:rPr>
              <w:t>0207</w:t>
            </w:r>
          </w:p>
        </w:tc>
        <w:tc>
          <w:tcPr>
            <w:tcW w:w="425" w:type="dxa"/>
            <w:shd w:val="solid" w:color="FFFFFF" w:fill="auto"/>
          </w:tcPr>
          <w:p w14:paraId="6A43B7D3" w14:textId="77777777" w:rsidR="002B01AF" w:rsidRDefault="002B01AF" w:rsidP="00DE0581">
            <w:pPr>
              <w:pStyle w:val="TAL"/>
              <w:jc w:val="center"/>
              <w:rPr>
                <w:sz w:val="16"/>
                <w:szCs w:val="16"/>
              </w:rPr>
            </w:pPr>
          </w:p>
        </w:tc>
        <w:tc>
          <w:tcPr>
            <w:tcW w:w="425" w:type="dxa"/>
            <w:shd w:val="solid" w:color="FFFFFF" w:fill="auto"/>
          </w:tcPr>
          <w:p w14:paraId="42F00E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706B81" w14:textId="77777777" w:rsidR="002B01AF" w:rsidRDefault="002B01AF" w:rsidP="00DE0581">
            <w:pPr>
              <w:pStyle w:val="TAL"/>
              <w:rPr>
                <w:sz w:val="16"/>
                <w:szCs w:val="16"/>
              </w:rPr>
            </w:pPr>
            <w:r>
              <w:rPr>
                <w:sz w:val="16"/>
                <w:szCs w:val="16"/>
              </w:rPr>
              <w:t>Correct M6 Delay Threshold to align with TS 38.314 and TS 38.413</w:t>
            </w:r>
          </w:p>
        </w:tc>
        <w:tc>
          <w:tcPr>
            <w:tcW w:w="708" w:type="dxa"/>
            <w:shd w:val="solid" w:color="FFFFFF" w:fill="auto"/>
          </w:tcPr>
          <w:p w14:paraId="09D8E71E" w14:textId="77777777" w:rsidR="002B01AF" w:rsidRDefault="002B01AF" w:rsidP="00DE0581">
            <w:pPr>
              <w:pStyle w:val="TAC"/>
              <w:rPr>
                <w:sz w:val="16"/>
                <w:szCs w:val="16"/>
              </w:rPr>
            </w:pPr>
            <w:r>
              <w:rPr>
                <w:sz w:val="16"/>
                <w:szCs w:val="16"/>
              </w:rPr>
              <w:t>18.1.0</w:t>
            </w:r>
          </w:p>
        </w:tc>
      </w:tr>
      <w:tr w:rsidR="002B01AF" w:rsidRPr="007D6048" w14:paraId="4F862164" w14:textId="77777777" w:rsidTr="00DE0581">
        <w:tc>
          <w:tcPr>
            <w:tcW w:w="800" w:type="dxa"/>
            <w:shd w:val="solid" w:color="FFFFFF" w:fill="auto"/>
          </w:tcPr>
          <w:p w14:paraId="36032D83" w14:textId="77777777" w:rsidR="002B01AF" w:rsidRDefault="002B01AF" w:rsidP="00DE0581">
            <w:pPr>
              <w:pStyle w:val="TAC"/>
              <w:rPr>
                <w:sz w:val="16"/>
                <w:szCs w:val="16"/>
              </w:rPr>
            </w:pPr>
            <w:r>
              <w:rPr>
                <w:sz w:val="16"/>
                <w:szCs w:val="16"/>
              </w:rPr>
              <w:t>2023-03</w:t>
            </w:r>
          </w:p>
        </w:tc>
        <w:tc>
          <w:tcPr>
            <w:tcW w:w="800" w:type="dxa"/>
            <w:shd w:val="solid" w:color="FFFFFF" w:fill="auto"/>
          </w:tcPr>
          <w:p w14:paraId="32F5C7B1" w14:textId="77777777" w:rsidR="002B01AF" w:rsidRDefault="002B01AF" w:rsidP="00DE0581">
            <w:pPr>
              <w:pStyle w:val="TAC"/>
              <w:rPr>
                <w:sz w:val="16"/>
                <w:szCs w:val="16"/>
              </w:rPr>
            </w:pPr>
            <w:r>
              <w:rPr>
                <w:sz w:val="16"/>
                <w:szCs w:val="16"/>
              </w:rPr>
              <w:t>SA#99</w:t>
            </w:r>
          </w:p>
        </w:tc>
        <w:tc>
          <w:tcPr>
            <w:tcW w:w="1094" w:type="dxa"/>
            <w:shd w:val="solid" w:color="FFFFFF" w:fill="auto"/>
          </w:tcPr>
          <w:p w14:paraId="19FAA79F"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3FFD3BD4" w14:textId="77777777" w:rsidR="002B01AF" w:rsidRDefault="002B01AF" w:rsidP="00DE0581">
            <w:pPr>
              <w:pStyle w:val="TAL"/>
              <w:rPr>
                <w:sz w:val="16"/>
                <w:szCs w:val="16"/>
              </w:rPr>
            </w:pPr>
            <w:r>
              <w:rPr>
                <w:sz w:val="16"/>
                <w:szCs w:val="16"/>
              </w:rPr>
              <w:t>0212</w:t>
            </w:r>
          </w:p>
        </w:tc>
        <w:tc>
          <w:tcPr>
            <w:tcW w:w="425" w:type="dxa"/>
            <w:shd w:val="solid" w:color="FFFFFF" w:fill="auto"/>
          </w:tcPr>
          <w:p w14:paraId="70ED0F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6FF9C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CDF8D2" w14:textId="77777777" w:rsidR="002B01AF" w:rsidRDefault="002B01AF" w:rsidP="00DE0581">
            <w:pPr>
              <w:pStyle w:val="TAL"/>
              <w:rPr>
                <w:sz w:val="16"/>
                <w:szCs w:val="16"/>
              </w:rPr>
            </w:pPr>
            <w:r>
              <w:rPr>
                <w:sz w:val="16"/>
                <w:szCs w:val="16"/>
              </w:rPr>
              <w:t>Correcting traceRecordingSessionReference property. Aligning with 32.422.</w:t>
            </w:r>
          </w:p>
        </w:tc>
        <w:tc>
          <w:tcPr>
            <w:tcW w:w="708" w:type="dxa"/>
            <w:shd w:val="solid" w:color="FFFFFF" w:fill="auto"/>
          </w:tcPr>
          <w:p w14:paraId="2BCF6C9A" w14:textId="77777777" w:rsidR="002B01AF" w:rsidRDefault="002B01AF" w:rsidP="00DE0581">
            <w:pPr>
              <w:pStyle w:val="TAC"/>
              <w:rPr>
                <w:sz w:val="16"/>
                <w:szCs w:val="16"/>
              </w:rPr>
            </w:pPr>
            <w:r>
              <w:rPr>
                <w:sz w:val="16"/>
                <w:szCs w:val="16"/>
              </w:rPr>
              <w:t>18.2.0</w:t>
            </w:r>
          </w:p>
        </w:tc>
      </w:tr>
      <w:tr w:rsidR="002B01AF" w:rsidRPr="007D6048" w14:paraId="5EA99E93" w14:textId="77777777" w:rsidTr="00DE0581">
        <w:tc>
          <w:tcPr>
            <w:tcW w:w="800" w:type="dxa"/>
            <w:shd w:val="solid" w:color="FFFFFF" w:fill="auto"/>
          </w:tcPr>
          <w:p w14:paraId="67BBE42C" w14:textId="77777777" w:rsidR="002B01AF" w:rsidRDefault="002B01AF" w:rsidP="00DE0581">
            <w:pPr>
              <w:pStyle w:val="TAC"/>
              <w:rPr>
                <w:sz w:val="16"/>
                <w:szCs w:val="16"/>
              </w:rPr>
            </w:pPr>
            <w:r>
              <w:rPr>
                <w:sz w:val="16"/>
                <w:szCs w:val="16"/>
              </w:rPr>
              <w:t>2023-03</w:t>
            </w:r>
          </w:p>
        </w:tc>
        <w:tc>
          <w:tcPr>
            <w:tcW w:w="800" w:type="dxa"/>
            <w:shd w:val="solid" w:color="FFFFFF" w:fill="auto"/>
          </w:tcPr>
          <w:p w14:paraId="2E2D6CF0" w14:textId="77777777" w:rsidR="002B01AF" w:rsidRDefault="002B01AF" w:rsidP="00DE0581">
            <w:pPr>
              <w:pStyle w:val="TAC"/>
              <w:rPr>
                <w:sz w:val="16"/>
                <w:szCs w:val="16"/>
              </w:rPr>
            </w:pPr>
            <w:r>
              <w:rPr>
                <w:sz w:val="16"/>
                <w:szCs w:val="16"/>
              </w:rPr>
              <w:t>SA#99</w:t>
            </w:r>
          </w:p>
        </w:tc>
        <w:tc>
          <w:tcPr>
            <w:tcW w:w="1094" w:type="dxa"/>
            <w:shd w:val="solid" w:color="FFFFFF" w:fill="auto"/>
          </w:tcPr>
          <w:p w14:paraId="1FB8FDD2"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16EE1179" w14:textId="77777777" w:rsidR="002B01AF" w:rsidRDefault="002B01AF" w:rsidP="00DE0581">
            <w:pPr>
              <w:pStyle w:val="TAL"/>
              <w:rPr>
                <w:sz w:val="16"/>
                <w:szCs w:val="16"/>
              </w:rPr>
            </w:pPr>
            <w:r>
              <w:rPr>
                <w:sz w:val="16"/>
                <w:szCs w:val="16"/>
              </w:rPr>
              <w:t>0217</w:t>
            </w:r>
          </w:p>
        </w:tc>
        <w:tc>
          <w:tcPr>
            <w:tcW w:w="425" w:type="dxa"/>
            <w:shd w:val="solid" w:color="FFFFFF" w:fill="auto"/>
          </w:tcPr>
          <w:p w14:paraId="4620FA9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A395B9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57AFA83" w14:textId="77777777" w:rsidR="002B01AF" w:rsidRDefault="002B01AF" w:rsidP="00DE0581">
            <w:pPr>
              <w:pStyle w:val="TAL"/>
              <w:rPr>
                <w:sz w:val="16"/>
                <w:szCs w:val="16"/>
              </w:rPr>
            </w:pPr>
            <w:r>
              <w:rPr>
                <w:sz w:val="16"/>
                <w:szCs w:val="16"/>
              </w:rPr>
              <w:t xml:space="preserve">Adding altitude to GeoArea datatype </w:t>
            </w:r>
          </w:p>
        </w:tc>
        <w:tc>
          <w:tcPr>
            <w:tcW w:w="708" w:type="dxa"/>
            <w:shd w:val="solid" w:color="FFFFFF" w:fill="auto"/>
          </w:tcPr>
          <w:p w14:paraId="59E91A7A" w14:textId="77777777" w:rsidR="002B01AF" w:rsidRDefault="002B01AF" w:rsidP="00DE0581">
            <w:pPr>
              <w:pStyle w:val="TAC"/>
              <w:rPr>
                <w:sz w:val="16"/>
                <w:szCs w:val="16"/>
              </w:rPr>
            </w:pPr>
            <w:r>
              <w:rPr>
                <w:sz w:val="16"/>
                <w:szCs w:val="16"/>
              </w:rPr>
              <w:t>18.2.0</w:t>
            </w:r>
          </w:p>
        </w:tc>
      </w:tr>
      <w:tr w:rsidR="002B01AF" w:rsidRPr="007D6048" w14:paraId="168D8D4D" w14:textId="77777777" w:rsidTr="00DE0581">
        <w:tc>
          <w:tcPr>
            <w:tcW w:w="800" w:type="dxa"/>
            <w:shd w:val="solid" w:color="FFFFFF" w:fill="auto"/>
          </w:tcPr>
          <w:p w14:paraId="2C354897" w14:textId="77777777" w:rsidR="002B01AF" w:rsidRDefault="002B01AF" w:rsidP="00DE0581">
            <w:pPr>
              <w:pStyle w:val="TAC"/>
              <w:rPr>
                <w:sz w:val="16"/>
                <w:szCs w:val="16"/>
              </w:rPr>
            </w:pPr>
            <w:r>
              <w:rPr>
                <w:sz w:val="16"/>
                <w:szCs w:val="16"/>
              </w:rPr>
              <w:t>2023-03</w:t>
            </w:r>
          </w:p>
        </w:tc>
        <w:tc>
          <w:tcPr>
            <w:tcW w:w="800" w:type="dxa"/>
            <w:shd w:val="solid" w:color="FFFFFF" w:fill="auto"/>
          </w:tcPr>
          <w:p w14:paraId="132EA4DF" w14:textId="77777777" w:rsidR="002B01AF" w:rsidRDefault="002B01AF" w:rsidP="00DE0581">
            <w:pPr>
              <w:pStyle w:val="TAC"/>
              <w:rPr>
                <w:sz w:val="16"/>
                <w:szCs w:val="16"/>
              </w:rPr>
            </w:pPr>
            <w:r>
              <w:rPr>
                <w:sz w:val="16"/>
                <w:szCs w:val="16"/>
              </w:rPr>
              <w:t>SA#99</w:t>
            </w:r>
          </w:p>
        </w:tc>
        <w:tc>
          <w:tcPr>
            <w:tcW w:w="1094" w:type="dxa"/>
            <w:shd w:val="solid" w:color="FFFFFF" w:fill="auto"/>
          </w:tcPr>
          <w:p w14:paraId="7F77B495"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2E57B376" w14:textId="77777777" w:rsidR="002B01AF" w:rsidRDefault="002B01AF" w:rsidP="00DE0581">
            <w:pPr>
              <w:pStyle w:val="TAL"/>
              <w:rPr>
                <w:sz w:val="16"/>
                <w:szCs w:val="16"/>
              </w:rPr>
            </w:pPr>
            <w:r>
              <w:rPr>
                <w:sz w:val="16"/>
                <w:szCs w:val="16"/>
              </w:rPr>
              <w:t>0218</w:t>
            </w:r>
          </w:p>
        </w:tc>
        <w:tc>
          <w:tcPr>
            <w:tcW w:w="425" w:type="dxa"/>
            <w:shd w:val="solid" w:color="FFFFFF" w:fill="auto"/>
          </w:tcPr>
          <w:p w14:paraId="758C8F1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5AE5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1B403" w14:textId="77777777" w:rsidR="002B01AF" w:rsidRDefault="002B01AF" w:rsidP="00DE0581">
            <w:pPr>
              <w:pStyle w:val="TAL"/>
              <w:rPr>
                <w:sz w:val="16"/>
                <w:szCs w:val="16"/>
              </w:rPr>
            </w:pPr>
            <w:r>
              <w:rPr>
                <w:sz w:val="16"/>
                <w:szCs w:val="16"/>
              </w:rPr>
              <w:t xml:space="preserve">Correcting attribute constraints for Trace Job </w:t>
            </w:r>
          </w:p>
        </w:tc>
        <w:tc>
          <w:tcPr>
            <w:tcW w:w="708" w:type="dxa"/>
            <w:shd w:val="solid" w:color="FFFFFF" w:fill="auto"/>
          </w:tcPr>
          <w:p w14:paraId="4603B041" w14:textId="77777777" w:rsidR="002B01AF" w:rsidRDefault="002B01AF" w:rsidP="00DE0581">
            <w:pPr>
              <w:pStyle w:val="TAC"/>
              <w:rPr>
                <w:sz w:val="16"/>
                <w:szCs w:val="16"/>
              </w:rPr>
            </w:pPr>
            <w:r>
              <w:rPr>
                <w:sz w:val="16"/>
                <w:szCs w:val="16"/>
              </w:rPr>
              <w:t>18.2.0</w:t>
            </w:r>
          </w:p>
        </w:tc>
      </w:tr>
      <w:tr w:rsidR="002B01AF" w:rsidRPr="007D6048" w14:paraId="7B080294" w14:textId="77777777" w:rsidTr="00DE0581">
        <w:tc>
          <w:tcPr>
            <w:tcW w:w="800" w:type="dxa"/>
            <w:shd w:val="solid" w:color="FFFFFF" w:fill="auto"/>
          </w:tcPr>
          <w:p w14:paraId="4F7274B9" w14:textId="77777777" w:rsidR="002B01AF" w:rsidRDefault="002B01AF" w:rsidP="00DE0581">
            <w:pPr>
              <w:pStyle w:val="TAC"/>
              <w:rPr>
                <w:sz w:val="16"/>
                <w:szCs w:val="16"/>
              </w:rPr>
            </w:pPr>
            <w:r>
              <w:rPr>
                <w:sz w:val="16"/>
                <w:szCs w:val="16"/>
              </w:rPr>
              <w:t>2023-03</w:t>
            </w:r>
          </w:p>
        </w:tc>
        <w:tc>
          <w:tcPr>
            <w:tcW w:w="800" w:type="dxa"/>
            <w:shd w:val="solid" w:color="FFFFFF" w:fill="auto"/>
          </w:tcPr>
          <w:p w14:paraId="74F4CE6C" w14:textId="77777777" w:rsidR="002B01AF" w:rsidRDefault="002B01AF" w:rsidP="00DE0581">
            <w:pPr>
              <w:pStyle w:val="TAC"/>
              <w:rPr>
                <w:sz w:val="16"/>
                <w:szCs w:val="16"/>
              </w:rPr>
            </w:pPr>
            <w:r>
              <w:rPr>
                <w:sz w:val="16"/>
                <w:szCs w:val="16"/>
              </w:rPr>
              <w:t>SA#99</w:t>
            </w:r>
          </w:p>
        </w:tc>
        <w:tc>
          <w:tcPr>
            <w:tcW w:w="1094" w:type="dxa"/>
            <w:shd w:val="solid" w:color="FFFFFF" w:fill="auto"/>
          </w:tcPr>
          <w:p w14:paraId="6E9FF0AE"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08E12F56" w14:textId="77777777" w:rsidR="002B01AF" w:rsidRDefault="002B01AF" w:rsidP="00DE0581">
            <w:pPr>
              <w:pStyle w:val="TAL"/>
              <w:rPr>
                <w:sz w:val="16"/>
                <w:szCs w:val="16"/>
              </w:rPr>
            </w:pPr>
            <w:r>
              <w:rPr>
                <w:sz w:val="16"/>
                <w:szCs w:val="16"/>
              </w:rPr>
              <w:t>0220</w:t>
            </w:r>
          </w:p>
        </w:tc>
        <w:tc>
          <w:tcPr>
            <w:tcW w:w="425" w:type="dxa"/>
            <w:shd w:val="solid" w:color="FFFFFF" w:fill="auto"/>
          </w:tcPr>
          <w:p w14:paraId="41E1ADE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D9C24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1FED039" w14:textId="77777777" w:rsidR="002B01AF" w:rsidRDefault="002B01AF" w:rsidP="00DE0581">
            <w:pPr>
              <w:pStyle w:val="TAL"/>
              <w:rPr>
                <w:sz w:val="16"/>
                <w:szCs w:val="16"/>
              </w:rPr>
            </w:pPr>
            <w:r>
              <w:rPr>
                <w:sz w:val="16"/>
                <w:szCs w:val="16"/>
              </w:rPr>
              <w:t>Correct issues for generic NRM Fragment</w:t>
            </w:r>
          </w:p>
        </w:tc>
        <w:tc>
          <w:tcPr>
            <w:tcW w:w="708" w:type="dxa"/>
            <w:shd w:val="solid" w:color="FFFFFF" w:fill="auto"/>
          </w:tcPr>
          <w:p w14:paraId="2786D78D" w14:textId="77777777" w:rsidR="002B01AF" w:rsidRDefault="002B01AF" w:rsidP="00DE0581">
            <w:pPr>
              <w:pStyle w:val="TAC"/>
              <w:rPr>
                <w:sz w:val="16"/>
                <w:szCs w:val="16"/>
              </w:rPr>
            </w:pPr>
            <w:r>
              <w:rPr>
                <w:sz w:val="16"/>
                <w:szCs w:val="16"/>
              </w:rPr>
              <w:t>18.2.0</w:t>
            </w:r>
          </w:p>
        </w:tc>
      </w:tr>
      <w:tr w:rsidR="002B01AF" w:rsidRPr="007D6048" w14:paraId="2F2AEFE5" w14:textId="77777777" w:rsidTr="00DE0581">
        <w:tc>
          <w:tcPr>
            <w:tcW w:w="800" w:type="dxa"/>
            <w:shd w:val="solid" w:color="FFFFFF" w:fill="auto"/>
          </w:tcPr>
          <w:p w14:paraId="7D57EE1C" w14:textId="77777777" w:rsidR="002B01AF" w:rsidRDefault="002B01AF" w:rsidP="00DE0581">
            <w:pPr>
              <w:pStyle w:val="TAC"/>
              <w:rPr>
                <w:sz w:val="16"/>
                <w:szCs w:val="16"/>
              </w:rPr>
            </w:pPr>
            <w:r>
              <w:rPr>
                <w:sz w:val="16"/>
                <w:szCs w:val="16"/>
              </w:rPr>
              <w:t>2023-03</w:t>
            </w:r>
          </w:p>
        </w:tc>
        <w:tc>
          <w:tcPr>
            <w:tcW w:w="800" w:type="dxa"/>
            <w:shd w:val="solid" w:color="FFFFFF" w:fill="auto"/>
          </w:tcPr>
          <w:p w14:paraId="31569C3D" w14:textId="77777777" w:rsidR="002B01AF" w:rsidRDefault="002B01AF" w:rsidP="00DE0581">
            <w:pPr>
              <w:pStyle w:val="TAC"/>
              <w:rPr>
                <w:sz w:val="16"/>
                <w:szCs w:val="16"/>
              </w:rPr>
            </w:pPr>
            <w:r>
              <w:rPr>
                <w:sz w:val="16"/>
                <w:szCs w:val="16"/>
              </w:rPr>
              <w:t>SA#99</w:t>
            </w:r>
          </w:p>
        </w:tc>
        <w:tc>
          <w:tcPr>
            <w:tcW w:w="1094" w:type="dxa"/>
            <w:shd w:val="solid" w:color="FFFFFF" w:fill="auto"/>
          </w:tcPr>
          <w:p w14:paraId="62B49192"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44417DD5" w14:textId="77777777" w:rsidR="002B01AF" w:rsidRDefault="002B01AF" w:rsidP="00DE0581">
            <w:pPr>
              <w:pStyle w:val="TAL"/>
              <w:rPr>
                <w:sz w:val="16"/>
                <w:szCs w:val="16"/>
              </w:rPr>
            </w:pPr>
            <w:r>
              <w:rPr>
                <w:sz w:val="16"/>
                <w:szCs w:val="16"/>
              </w:rPr>
              <w:t>0223</w:t>
            </w:r>
          </w:p>
        </w:tc>
        <w:tc>
          <w:tcPr>
            <w:tcW w:w="425" w:type="dxa"/>
            <w:shd w:val="solid" w:color="FFFFFF" w:fill="auto"/>
          </w:tcPr>
          <w:p w14:paraId="1F852E8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566B7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566D668" w14:textId="77777777" w:rsidR="002B01AF" w:rsidRDefault="002B01AF" w:rsidP="00DE0581">
            <w:pPr>
              <w:pStyle w:val="TAL"/>
              <w:rPr>
                <w:sz w:val="16"/>
                <w:szCs w:val="16"/>
              </w:rPr>
            </w:pPr>
            <w:r>
              <w:rPr>
                <w:sz w:val="16"/>
                <w:szCs w:val="16"/>
              </w:rPr>
              <w:t>TS 28.622 add missing UML diagram for QoE Measurement Collection</w:t>
            </w:r>
          </w:p>
        </w:tc>
        <w:tc>
          <w:tcPr>
            <w:tcW w:w="708" w:type="dxa"/>
            <w:shd w:val="solid" w:color="FFFFFF" w:fill="auto"/>
          </w:tcPr>
          <w:p w14:paraId="453C2381" w14:textId="77777777" w:rsidR="002B01AF" w:rsidRDefault="002B01AF" w:rsidP="00DE0581">
            <w:pPr>
              <w:pStyle w:val="TAC"/>
              <w:rPr>
                <w:sz w:val="16"/>
                <w:szCs w:val="16"/>
              </w:rPr>
            </w:pPr>
            <w:r>
              <w:rPr>
                <w:sz w:val="16"/>
                <w:szCs w:val="16"/>
              </w:rPr>
              <w:t>18.2.0</w:t>
            </w:r>
          </w:p>
        </w:tc>
      </w:tr>
      <w:tr w:rsidR="002B01AF" w:rsidRPr="007D6048" w14:paraId="74F3FE38" w14:textId="77777777" w:rsidTr="00DE0581">
        <w:tc>
          <w:tcPr>
            <w:tcW w:w="800" w:type="dxa"/>
            <w:shd w:val="solid" w:color="FFFFFF" w:fill="auto"/>
          </w:tcPr>
          <w:p w14:paraId="1D41EA7A" w14:textId="77777777" w:rsidR="002B01AF" w:rsidRDefault="002B01AF" w:rsidP="00DE0581">
            <w:pPr>
              <w:pStyle w:val="TAC"/>
              <w:rPr>
                <w:sz w:val="16"/>
                <w:szCs w:val="16"/>
              </w:rPr>
            </w:pPr>
            <w:r>
              <w:rPr>
                <w:sz w:val="16"/>
                <w:szCs w:val="16"/>
              </w:rPr>
              <w:t>2023-03</w:t>
            </w:r>
          </w:p>
        </w:tc>
        <w:tc>
          <w:tcPr>
            <w:tcW w:w="800" w:type="dxa"/>
            <w:shd w:val="solid" w:color="FFFFFF" w:fill="auto"/>
          </w:tcPr>
          <w:p w14:paraId="04CD0C56" w14:textId="77777777" w:rsidR="002B01AF" w:rsidRDefault="002B01AF" w:rsidP="00DE0581">
            <w:pPr>
              <w:pStyle w:val="TAC"/>
              <w:rPr>
                <w:sz w:val="16"/>
                <w:szCs w:val="16"/>
              </w:rPr>
            </w:pPr>
            <w:r>
              <w:rPr>
                <w:sz w:val="16"/>
                <w:szCs w:val="16"/>
              </w:rPr>
              <w:t>SA#99</w:t>
            </w:r>
          </w:p>
        </w:tc>
        <w:tc>
          <w:tcPr>
            <w:tcW w:w="1094" w:type="dxa"/>
            <w:shd w:val="solid" w:color="FFFFFF" w:fill="auto"/>
          </w:tcPr>
          <w:p w14:paraId="495EF3B1" w14:textId="77777777" w:rsidR="002B01AF" w:rsidRDefault="002B01AF" w:rsidP="00DE0581">
            <w:pPr>
              <w:pStyle w:val="TAL"/>
              <w:jc w:val="center"/>
              <w:rPr>
                <w:sz w:val="16"/>
                <w:szCs w:val="16"/>
              </w:rPr>
            </w:pPr>
            <w:r>
              <w:rPr>
                <w:sz w:val="16"/>
                <w:szCs w:val="16"/>
              </w:rPr>
              <w:t>SP-230211</w:t>
            </w:r>
          </w:p>
        </w:tc>
        <w:tc>
          <w:tcPr>
            <w:tcW w:w="567" w:type="dxa"/>
            <w:shd w:val="solid" w:color="FFFFFF" w:fill="auto"/>
          </w:tcPr>
          <w:p w14:paraId="5AB7ACD5" w14:textId="77777777" w:rsidR="002B01AF" w:rsidRDefault="002B01AF" w:rsidP="00DE0581">
            <w:pPr>
              <w:pStyle w:val="TAL"/>
              <w:rPr>
                <w:sz w:val="16"/>
                <w:szCs w:val="16"/>
              </w:rPr>
            </w:pPr>
            <w:r>
              <w:rPr>
                <w:sz w:val="16"/>
                <w:szCs w:val="16"/>
              </w:rPr>
              <w:t>0227</w:t>
            </w:r>
          </w:p>
        </w:tc>
        <w:tc>
          <w:tcPr>
            <w:tcW w:w="425" w:type="dxa"/>
            <w:shd w:val="solid" w:color="FFFFFF" w:fill="auto"/>
          </w:tcPr>
          <w:p w14:paraId="536E57E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B2FCBD4"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B6EB8" w14:textId="77777777" w:rsidR="002B01AF" w:rsidRDefault="002B01AF" w:rsidP="00DE0581">
            <w:pPr>
              <w:pStyle w:val="TAL"/>
              <w:rPr>
                <w:sz w:val="16"/>
                <w:szCs w:val="16"/>
              </w:rPr>
            </w:pPr>
            <w:r>
              <w:rPr>
                <w:sz w:val="16"/>
                <w:szCs w:val="16"/>
              </w:rPr>
              <w:t>Remove unused create link subscription attribute definition.</w:t>
            </w:r>
          </w:p>
        </w:tc>
        <w:tc>
          <w:tcPr>
            <w:tcW w:w="708" w:type="dxa"/>
            <w:shd w:val="solid" w:color="FFFFFF" w:fill="auto"/>
          </w:tcPr>
          <w:p w14:paraId="62C32F21" w14:textId="77777777" w:rsidR="002B01AF" w:rsidRDefault="002B01AF" w:rsidP="00DE0581">
            <w:pPr>
              <w:pStyle w:val="TAC"/>
              <w:rPr>
                <w:sz w:val="16"/>
                <w:szCs w:val="16"/>
              </w:rPr>
            </w:pPr>
            <w:r>
              <w:rPr>
                <w:sz w:val="16"/>
                <w:szCs w:val="16"/>
              </w:rPr>
              <w:t>18.2.0</w:t>
            </w:r>
          </w:p>
        </w:tc>
      </w:tr>
      <w:tr w:rsidR="002B01AF" w:rsidRPr="007D6048" w14:paraId="776B5A4F" w14:textId="77777777" w:rsidTr="00DE0581">
        <w:tc>
          <w:tcPr>
            <w:tcW w:w="800" w:type="dxa"/>
            <w:shd w:val="solid" w:color="FFFFFF" w:fill="auto"/>
          </w:tcPr>
          <w:p w14:paraId="4F6CA680" w14:textId="77777777" w:rsidR="002B01AF" w:rsidRDefault="002B01AF" w:rsidP="00DE0581">
            <w:pPr>
              <w:pStyle w:val="TAC"/>
              <w:rPr>
                <w:sz w:val="16"/>
                <w:szCs w:val="16"/>
              </w:rPr>
            </w:pPr>
            <w:r>
              <w:rPr>
                <w:sz w:val="16"/>
                <w:szCs w:val="16"/>
              </w:rPr>
              <w:t>2023-03</w:t>
            </w:r>
          </w:p>
        </w:tc>
        <w:tc>
          <w:tcPr>
            <w:tcW w:w="800" w:type="dxa"/>
            <w:shd w:val="solid" w:color="FFFFFF" w:fill="auto"/>
          </w:tcPr>
          <w:p w14:paraId="163C5598" w14:textId="77777777" w:rsidR="002B01AF" w:rsidRDefault="002B01AF" w:rsidP="00DE0581">
            <w:pPr>
              <w:pStyle w:val="TAC"/>
              <w:rPr>
                <w:sz w:val="16"/>
                <w:szCs w:val="16"/>
              </w:rPr>
            </w:pPr>
            <w:r>
              <w:rPr>
                <w:sz w:val="16"/>
                <w:szCs w:val="16"/>
              </w:rPr>
              <w:t>SA#99</w:t>
            </w:r>
          </w:p>
        </w:tc>
        <w:tc>
          <w:tcPr>
            <w:tcW w:w="1094" w:type="dxa"/>
            <w:shd w:val="solid" w:color="FFFFFF" w:fill="auto"/>
          </w:tcPr>
          <w:p w14:paraId="23AC5A93" w14:textId="77777777" w:rsidR="002B01AF" w:rsidRDefault="002B01AF" w:rsidP="00DE0581">
            <w:pPr>
              <w:pStyle w:val="TAL"/>
              <w:jc w:val="center"/>
              <w:rPr>
                <w:sz w:val="16"/>
                <w:szCs w:val="16"/>
              </w:rPr>
            </w:pPr>
            <w:r>
              <w:rPr>
                <w:sz w:val="16"/>
                <w:szCs w:val="16"/>
              </w:rPr>
              <w:t>SP-230208</w:t>
            </w:r>
          </w:p>
        </w:tc>
        <w:tc>
          <w:tcPr>
            <w:tcW w:w="567" w:type="dxa"/>
            <w:shd w:val="solid" w:color="FFFFFF" w:fill="auto"/>
          </w:tcPr>
          <w:p w14:paraId="261B6F47" w14:textId="77777777" w:rsidR="002B01AF" w:rsidRDefault="002B01AF" w:rsidP="00DE0581">
            <w:pPr>
              <w:pStyle w:val="TAL"/>
              <w:rPr>
                <w:sz w:val="16"/>
                <w:szCs w:val="16"/>
              </w:rPr>
            </w:pPr>
            <w:r>
              <w:rPr>
                <w:sz w:val="16"/>
                <w:szCs w:val="16"/>
              </w:rPr>
              <w:t>0230</w:t>
            </w:r>
          </w:p>
        </w:tc>
        <w:tc>
          <w:tcPr>
            <w:tcW w:w="425" w:type="dxa"/>
            <w:shd w:val="solid" w:color="FFFFFF" w:fill="auto"/>
          </w:tcPr>
          <w:p w14:paraId="0588C1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A6B630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C32A7C" w14:textId="77777777" w:rsidR="002B01AF" w:rsidRDefault="002B01AF" w:rsidP="00DE058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E41A533" w14:textId="77777777" w:rsidR="002B01AF" w:rsidRDefault="002B01AF" w:rsidP="00DE0581">
            <w:pPr>
              <w:pStyle w:val="TAC"/>
              <w:rPr>
                <w:sz w:val="16"/>
                <w:szCs w:val="16"/>
              </w:rPr>
            </w:pPr>
            <w:r>
              <w:rPr>
                <w:sz w:val="16"/>
                <w:szCs w:val="16"/>
              </w:rPr>
              <w:t>18.2.0</w:t>
            </w:r>
          </w:p>
        </w:tc>
      </w:tr>
      <w:tr w:rsidR="002B01AF" w:rsidRPr="007D6048" w14:paraId="726AD156" w14:textId="77777777" w:rsidTr="00DE0581">
        <w:tc>
          <w:tcPr>
            <w:tcW w:w="800" w:type="dxa"/>
            <w:shd w:val="solid" w:color="FFFFFF" w:fill="auto"/>
          </w:tcPr>
          <w:p w14:paraId="6C747F29" w14:textId="77777777" w:rsidR="002B01AF" w:rsidRDefault="002B01AF" w:rsidP="00DE0581">
            <w:pPr>
              <w:pStyle w:val="TAC"/>
              <w:rPr>
                <w:sz w:val="16"/>
                <w:szCs w:val="16"/>
              </w:rPr>
            </w:pPr>
            <w:r>
              <w:rPr>
                <w:sz w:val="16"/>
                <w:szCs w:val="16"/>
              </w:rPr>
              <w:t>2023-03</w:t>
            </w:r>
          </w:p>
        </w:tc>
        <w:tc>
          <w:tcPr>
            <w:tcW w:w="800" w:type="dxa"/>
            <w:shd w:val="solid" w:color="FFFFFF" w:fill="auto"/>
          </w:tcPr>
          <w:p w14:paraId="4C3F287A" w14:textId="77777777" w:rsidR="002B01AF" w:rsidRDefault="002B01AF" w:rsidP="00DE0581">
            <w:pPr>
              <w:pStyle w:val="TAC"/>
              <w:rPr>
                <w:sz w:val="16"/>
                <w:szCs w:val="16"/>
              </w:rPr>
            </w:pPr>
            <w:r>
              <w:rPr>
                <w:sz w:val="16"/>
                <w:szCs w:val="16"/>
              </w:rPr>
              <w:t>SA#99</w:t>
            </w:r>
          </w:p>
        </w:tc>
        <w:tc>
          <w:tcPr>
            <w:tcW w:w="1094" w:type="dxa"/>
            <w:shd w:val="solid" w:color="FFFFFF" w:fill="auto"/>
          </w:tcPr>
          <w:p w14:paraId="2E00AF68" w14:textId="77777777" w:rsidR="002B01AF" w:rsidRDefault="002B01AF" w:rsidP="00DE0581">
            <w:pPr>
              <w:pStyle w:val="TAL"/>
              <w:jc w:val="center"/>
              <w:rPr>
                <w:sz w:val="16"/>
                <w:szCs w:val="16"/>
              </w:rPr>
            </w:pPr>
            <w:r>
              <w:rPr>
                <w:sz w:val="16"/>
                <w:szCs w:val="16"/>
              </w:rPr>
              <w:t>SP-230199</w:t>
            </w:r>
          </w:p>
        </w:tc>
        <w:tc>
          <w:tcPr>
            <w:tcW w:w="567" w:type="dxa"/>
            <w:shd w:val="solid" w:color="FFFFFF" w:fill="auto"/>
          </w:tcPr>
          <w:p w14:paraId="6B55EF83" w14:textId="77777777" w:rsidR="002B01AF" w:rsidRDefault="002B01AF" w:rsidP="00DE0581">
            <w:pPr>
              <w:pStyle w:val="TAL"/>
              <w:rPr>
                <w:sz w:val="16"/>
                <w:szCs w:val="16"/>
              </w:rPr>
            </w:pPr>
            <w:r>
              <w:rPr>
                <w:sz w:val="16"/>
                <w:szCs w:val="16"/>
              </w:rPr>
              <w:t>0233</w:t>
            </w:r>
          </w:p>
        </w:tc>
        <w:tc>
          <w:tcPr>
            <w:tcW w:w="425" w:type="dxa"/>
            <w:shd w:val="solid" w:color="FFFFFF" w:fill="auto"/>
          </w:tcPr>
          <w:p w14:paraId="5AD2606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3C984A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4F37CDE" w14:textId="77777777" w:rsidR="002B01AF" w:rsidRDefault="002B01AF" w:rsidP="00DE0581">
            <w:pPr>
              <w:pStyle w:val="TAL"/>
              <w:rPr>
                <w:sz w:val="16"/>
                <w:szCs w:val="16"/>
              </w:rPr>
            </w:pPr>
            <w:r>
              <w:rPr>
                <w:sz w:val="16"/>
                <w:szCs w:val="16"/>
              </w:rPr>
              <w:t>Correction of reference list</w:t>
            </w:r>
          </w:p>
        </w:tc>
        <w:tc>
          <w:tcPr>
            <w:tcW w:w="708" w:type="dxa"/>
            <w:shd w:val="solid" w:color="FFFFFF" w:fill="auto"/>
          </w:tcPr>
          <w:p w14:paraId="3C0A4E4E" w14:textId="77777777" w:rsidR="002B01AF" w:rsidRDefault="002B01AF" w:rsidP="00DE0581">
            <w:pPr>
              <w:pStyle w:val="TAC"/>
              <w:rPr>
                <w:sz w:val="16"/>
                <w:szCs w:val="16"/>
              </w:rPr>
            </w:pPr>
            <w:r>
              <w:rPr>
                <w:sz w:val="16"/>
                <w:szCs w:val="16"/>
              </w:rPr>
              <w:t>18.2.0</w:t>
            </w:r>
          </w:p>
        </w:tc>
      </w:tr>
      <w:tr w:rsidR="002B01AF" w:rsidRPr="007D6048" w14:paraId="1EE3E268" w14:textId="77777777" w:rsidTr="00DE0581">
        <w:tc>
          <w:tcPr>
            <w:tcW w:w="800" w:type="dxa"/>
            <w:shd w:val="solid" w:color="FFFFFF" w:fill="auto"/>
          </w:tcPr>
          <w:p w14:paraId="06EDC9A1" w14:textId="77777777" w:rsidR="002B01AF" w:rsidRDefault="002B01AF" w:rsidP="00DE0581">
            <w:pPr>
              <w:pStyle w:val="TAC"/>
              <w:rPr>
                <w:sz w:val="16"/>
                <w:szCs w:val="16"/>
              </w:rPr>
            </w:pPr>
            <w:r>
              <w:rPr>
                <w:sz w:val="16"/>
                <w:szCs w:val="16"/>
              </w:rPr>
              <w:t>2023-03</w:t>
            </w:r>
          </w:p>
        </w:tc>
        <w:tc>
          <w:tcPr>
            <w:tcW w:w="800" w:type="dxa"/>
            <w:shd w:val="solid" w:color="FFFFFF" w:fill="auto"/>
          </w:tcPr>
          <w:p w14:paraId="6B5CE2DA" w14:textId="77777777" w:rsidR="002B01AF" w:rsidRDefault="002B01AF" w:rsidP="00DE0581">
            <w:pPr>
              <w:pStyle w:val="TAC"/>
              <w:rPr>
                <w:sz w:val="16"/>
                <w:szCs w:val="16"/>
              </w:rPr>
            </w:pPr>
            <w:r>
              <w:rPr>
                <w:sz w:val="16"/>
                <w:szCs w:val="16"/>
              </w:rPr>
              <w:t>SA#99</w:t>
            </w:r>
          </w:p>
        </w:tc>
        <w:tc>
          <w:tcPr>
            <w:tcW w:w="1094" w:type="dxa"/>
            <w:shd w:val="solid" w:color="FFFFFF" w:fill="auto"/>
          </w:tcPr>
          <w:p w14:paraId="6577BC54" w14:textId="77777777" w:rsidR="002B01AF" w:rsidRDefault="002B01AF" w:rsidP="00DE0581">
            <w:pPr>
              <w:pStyle w:val="TAL"/>
              <w:jc w:val="center"/>
              <w:rPr>
                <w:sz w:val="16"/>
                <w:szCs w:val="16"/>
              </w:rPr>
            </w:pPr>
            <w:r>
              <w:rPr>
                <w:sz w:val="16"/>
                <w:szCs w:val="16"/>
              </w:rPr>
              <w:t>SP-230202</w:t>
            </w:r>
          </w:p>
        </w:tc>
        <w:tc>
          <w:tcPr>
            <w:tcW w:w="567" w:type="dxa"/>
            <w:shd w:val="solid" w:color="FFFFFF" w:fill="auto"/>
          </w:tcPr>
          <w:p w14:paraId="3D80DB86" w14:textId="77777777" w:rsidR="002B01AF" w:rsidRDefault="002B01AF" w:rsidP="00DE0581">
            <w:pPr>
              <w:pStyle w:val="TAL"/>
              <w:rPr>
                <w:sz w:val="16"/>
                <w:szCs w:val="16"/>
              </w:rPr>
            </w:pPr>
            <w:r>
              <w:rPr>
                <w:sz w:val="16"/>
                <w:szCs w:val="16"/>
              </w:rPr>
              <w:t>0241</w:t>
            </w:r>
          </w:p>
        </w:tc>
        <w:tc>
          <w:tcPr>
            <w:tcW w:w="425" w:type="dxa"/>
            <w:shd w:val="solid" w:color="FFFFFF" w:fill="auto"/>
          </w:tcPr>
          <w:p w14:paraId="13728AE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C48B1D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BDB55BA" w14:textId="77777777" w:rsidR="002B01AF" w:rsidRDefault="002B01AF" w:rsidP="00DE0581">
            <w:pPr>
              <w:pStyle w:val="TAL"/>
              <w:rPr>
                <w:sz w:val="16"/>
                <w:szCs w:val="16"/>
              </w:rPr>
            </w:pPr>
            <w:r>
              <w:rPr>
                <w:sz w:val="16"/>
                <w:szCs w:val="16"/>
              </w:rPr>
              <w:t>Correction of attribute dnPrefix</w:t>
            </w:r>
          </w:p>
        </w:tc>
        <w:tc>
          <w:tcPr>
            <w:tcW w:w="708" w:type="dxa"/>
            <w:shd w:val="solid" w:color="FFFFFF" w:fill="auto"/>
          </w:tcPr>
          <w:p w14:paraId="2874AB7F" w14:textId="77777777" w:rsidR="002B01AF" w:rsidRDefault="002B01AF" w:rsidP="00DE0581">
            <w:pPr>
              <w:pStyle w:val="TAC"/>
              <w:rPr>
                <w:sz w:val="16"/>
                <w:szCs w:val="16"/>
              </w:rPr>
            </w:pPr>
            <w:r>
              <w:rPr>
                <w:sz w:val="16"/>
                <w:szCs w:val="16"/>
              </w:rPr>
              <w:t>18.2.0</w:t>
            </w:r>
          </w:p>
        </w:tc>
      </w:tr>
      <w:tr w:rsidR="002B01AF" w:rsidRPr="007D6048" w14:paraId="6DF773C7" w14:textId="77777777" w:rsidTr="00DE0581">
        <w:tc>
          <w:tcPr>
            <w:tcW w:w="800" w:type="dxa"/>
            <w:shd w:val="solid" w:color="FFFFFF" w:fill="auto"/>
          </w:tcPr>
          <w:p w14:paraId="27717D42" w14:textId="77777777" w:rsidR="002B01AF" w:rsidRDefault="002B01AF" w:rsidP="00DE0581">
            <w:pPr>
              <w:pStyle w:val="TAC"/>
              <w:rPr>
                <w:sz w:val="16"/>
                <w:szCs w:val="16"/>
              </w:rPr>
            </w:pPr>
            <w:r>
              <w:rPr>
                <w:sz w:val="16"/>
                <w:szCs w:val="16"/>
              </w:rPr>
              <w:t>2023-03</w:t>
            </w:r>
          </w:p>
        </w:tc>
        <w:tc>
          <w:tcPr>
            <w:tcW w:w="800" w:type="dxa"/>
            <w:shd w:val="solid" w:color="FFFFFF" w:fill="auto"/>
          </w:tcPr>
          <w:p w14:paraId="47DF1FC6" w14:textId="77777777" w:rsidR="002B01AF" w:rsidRDefault="002B01AF" w:rsidP="00DE0581">
            <w:pPr>
              <w:pStyle w:val="TAC"/>
              <w:rPr>
                <w:sz w:val="16"/>
                <w:szCs w:val="16"/>
              </w:rPr>
            </w:pPr>
            <w:r>
              <w:rPr>
                <w:sz w:val="16"/>
                <w:szCs w:val="16"/>
              </w:rPr>
              <w:t>SA#99</w:t>
            </w:r>
          </w:p>
        </w:tc>
        <w:tc>
          <w:tcPr>
            <w:tcW w:w="1094" w:type="dxa"/>
            <w:shd w:val="solid" w:color="FFFFFF" w:fill="auto"/>
          </w:tcPr>
          <w:p w14:paraId="55D2BDC1"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10C67241" w14:textId="77777777" w:rsidR="002B01AF" w:rsidRDefault="002B01AF" w:rsidP="00DE0581">
            <w:pPr>
              <w:pStyle w:val="TAL"/>
              <w:rPr>
                <w:sz w:val="16"/>
                <w:szCs w:val="16"/>
              </w:rPr>
            </w:pPr>
            <w:r>
              <w:rPr>
                <w:sz w:val="16"/>
                <w:szCs w:val="16"/>
              </w:rPr>
              <w:t>0242</w:t>
            </w:r>
          </w:p>
        </w:tc>
        <w:tc>
          <w:tcPr>
            <w:tcW w:w="425" w:type="dxa"/>
            <w:shd w:val="solid" w:color="FFFFFF" w:fill="auto"/>
          </w:tcPr>
          <w:p w14:paraId="2819D2A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B201A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4F5CF4A" w14:textId="77777777" w:rsidR="002B01AF" w:rsidRDefault="002B01AF" w:rsidP="00DE0581">
            <w:pPr>
              <w:pStyle w:val="TAL"/>
              <w:rPr>
                <w:sz w:val="16"/>
                <w:szCs w:val="16"/>
              </w:rPr>
            </w:pPr>
            <w:r>
              <w:rPr>
                <w:sz w:val="16"/>
                <w:szCs w:val="16"/>
              </w:rPr>
              <w:t>Correction of attribute availableRANqoEMetrics properties</w:t>
            </w:r>
          </w:p>
        </w:tc>
        <w:tc>
          <w:tcPr>
            <w:tcW w:w="708" w:type="dxa"/>
            <w:shd w:val="solid" w:color="FFFFFF" w:fill="auto"/>
          </w:tcPr>
          <w:p w14:paraId="051E1425" w14:textId="77777777" w:rsidR="002B01AF" w:rsidRDefault="002B01AF" w:rsidP="00DE0581">
            <w:pPr>
              <w:pStyle w:val="TAC"/>
              <w:rPr>
                <w:sz w:val="16"/>
                <w:szCs w:val="16"/>
              </w:rPr>
            </w:pPr>
            <w:r>
              <w:rPr>
                <w:sz w:val="16"/>
                <w:szCs w:val="16"/>
              </w:rPr>
              <w:t>18.2.0</w:t>
            </w:r>
          </w:p>
        </w:tc>
      </w:tr>
      <w:tr w:rsidR="002B01AF" w:rsidRPr="007D6048" w14:paraId="1BE4DB48" w14:textId="77777777" w:rsidTr="00DE0581">
        <w:tc>
          <w:tcPr>
            <w:tcW w:w="800" w:type="dxa"/>
            <w:shd w:val="solid" w:color="FFFFFF" w:fill="auto"/>
          </w:tcPr>
          <w:p w14:paraId="49219D2B" w14:textId="77777777" w:rsidR="002B01AF" w:rsidRDefault="002B01AF" w:rsidP="00DE0581">
            <w:pPr>
              <w:pStyle w:val="TAC"/>
              <w:rPr>
                <w:sz w:val="16"/>
                <w:szCs w:val="16"/>
              </w:rPr>
            </w:pPr>
            <w:r>
              <w:rPr>
                <w:sz w:val="16"/>
                <w:szCs w:val="16"/>
              </w:rPr>
              <w:t>2023-06</w:t>
            </w:r>
          </w:p>
        </w:tc>
        <w:tc>
          <w:tcPr>
            <w:tcW w:w="800" w:type="dxa"/>
            <w:shd w:val="solid" w:color="FFFFFF" w:fill="auto"/>
          </w:tcPr>
          <w:p w14:paraId="29974879" w14:textId="77777777" w:rsidR="002B01AF" w:rsidRDefault="002B01AF" w:rsidP="00DE0581">
            <w:pPr>
              <w:pStyle w:val="TAC"/>
              <w:rPr>
                <w:sz w:val="16"/>
                <w:szCs w:val="16"/>
              </w:rPr>
            </w:pPr>
            <w:r>
              <w:rPr>
                <w:sz w:val="16"/>
                <w:szCs w:val="16"/>
              </w:rPr>
              <w:t>SA#100</w:t>
            </w:r>
          </w:p>
        </w:tc>
        <w:tc>
          <w:tcPr>
            <w:tcW w:w="1094" w:type="dxa"/>
            <w:shd w:val="solid" w:color="FFFFFF" w:fill="auto"/>
          </w:tcPr>
          <w:p w14:paraId="2BC4193C" w14:textId="77777777" w:rsidR="002B01AF" w:rsidRDefault="002B01AF" w:rsidP="00DE0581">
            <w:pPr>
              <w:pStyle w:val="TAL"/>
              <w:jc w:val="center"/>
              <w:rPr>
                <w:sz w:val="16"/>
                <w:szCs w:val="16"/>
              </w:rPr>
            </w:pPr>
            <w:r>
              <w:rPr>
                <w:sz w:val="16"/>
                <w:szCs w:val="16"/>
              </w:rPr>
              <w:t>SP-230651</w:t>
            </w:r>
          </w:p>
        </w:tc>
        <w:tc>
          <w:tcPr>
            <w:tcW w:w="567" w:type="dxa"/>
            <w:shd w:val="solid" w:color="FFFFFF" w:fill="auto"/>
          </w:tcPr>
          <w:p w14:paraId="1D08CD05" w14:textId="77777777" w:rsidR="002B01AF" w:rsidRDefault="002B01AF" w:rsidP="00DE0581">
            <w:pPr>
              <w:pStyle w:val="TAL"/>
              <w:rPr>
                <w:sz w:val="16"/>
                <w:szCs w:val="16"/>
              </w:rPr>
            </w:pPr>
            <w:r>
              <w:rPr>
                <w:sz w:val="16"/>
                <w:szCs w:val="16"/>
              </w:rPr>
              <w:t>0249</w:t>
            </w:r>
          </w:p>
        </w:tc>
        <w:tc>
          <w:tcPr>
            <w:tcW w:w="425" w:type="dxa"/>
            <w:shd w:val="solid" w:color="FFFFFF" w:fill="auto"/>
          </w:tcPr>
          <w:p w14:paraId="75ADF176"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1521F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EC5FD4B" w14:textId="77777777" w:rsidR="002B01AF" w:rsidRDefault="002B01AF" w:rsidP="00DE0581">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2C92EEEE" w14:textId="77777777" w:rsidR="002B01AF" w:rsidRDefault="002B01AF" w:rsidP="00DE0581">
            <w:pPr>
              <w:pStyle w:val="TAC"/>
              <w:rPr>
                <w:sz w:val="16"/>
                <w:szCs w:val="16"/>
              </w:rPr>
            </w:pPr>
            <w:r>
              <w:rPr>
                <w:sz w:val="16"/>
                <w:szCs w:val="16"/>
              </w:rPr>
              <w:t>18.3.0</w:t>
            </w:r>
          </w:p>
        </w:tc>
      </w:tr>
      <w:tr w:rsidR="002B01AF" w:rsidRPr="007D6048" w14:paraId="526B0158" w14:textId="77777777" w:rsidTr="00DE0581">
        <w:tc>
          <w:tcPr>
            <w:tcW w:w="800" w:type="dxa"/>
            <w:shd w:val="solid" w:color="FFFFFF" w:fill="auto"/>
          </w:tcPr>
          <w:p w14:paraId="35BD2330" w14:textId="77777777" w:rsidR="002B01AF" w:rsidRDefault="002B01AF" w:rsidP="00DE0581">
            <w:pPr>
              <w:pStyle w:val="TAC"/>
              <w:rPr>
                <w:sz w:val="16"/>
                <w:szCs w:val="16"/>
              </w:rPr>
            </w:pPr>
            <w:r>
              <w:rPr>
                <w:sz w:val="16"/>
                <w:szCs w:val="16"/>
              </w:rPr>
              <w:t>2023-06</w:t>
            </w:r>
          </w:p>
        </w:tc>
        <w:tc>
          <w:tcPr>
            <w:tcW w:w="800" w:type="dxa"/>
            <w:shd w:val="solid" w:color="FFFFFF" w:fill="auto"/>
          </w:tcPr>
          <w:p w14:paraId="33FBAD99" w14:textId="77777777" w:rsidR="002B01AF" w:rsidRDefault="002B01AF" w:rsidP="00DE0581">
            <w:pPr>
              <w:pStyle w:val="TAC"/>
              <w:rPr>
                <w:sz w:val="16"/>
                <w:szCs w:val="16"/>
              </w:rPr>
            </w:pPr>
            <w:r>
              <w:rPr>
                <w:sz w:val="16"/>
                <w:szCs w:val="16"/>
              </w:rPr>
              <w:t>SA#100</w:t>
            </w:r>
          </w:p>
        </w:tc>
        <w:tc>
          <w:tcPr>
            <w:tcW w:w="1094" w:type="dxa"/>
            <w:shd w:val="solid" w:color="FFFFFF" w:fill="auto"/>
          </w:tcPr>
          <w:p w14:paraId="593F9328"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6FD57CB" w14:textId="77777777" w:rsidR="002B01AF" w:rsidRDefault="002B01AF" w:rsidP="00DE0581">
            <w:pPr>
              <w:pStyle w:val="TAL"/>
              <w:rPr>
                <w:sz w:val="16"/>
                <w:szCs w:val="16"/>
              </w:rPr>
            </w:pPr>
            <w:r>
              <w:rPr>
                <w:sz w:val="16"/>
                <w:szCs w:val="16"/>
              </w:rPr>
              <w:t>0250</w:t>
            </w:r>
          </w:p>
        </w:tc>
        <w:tc>
          <w:tcPr>
            <w:tcW w:w="425" w:type="dxa"/>
            <w:shd w:val="solid" w:color="FFFFFF" w:fill="auto"/>
          </w:tcPr>
          <w:p w14:paraId="701E070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0049D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51CD2A1" w14:textId="77777777" w:rsidR="002B01AF" w:rsidRDefault="002B01AF" w:rsidP="00DE0581">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1DC9666C" w14:textId="77777777" w:rsidR="002B01AF" w:rsidRDefault="002B01AF" w:rsidP="00DE0581">
            <w:pPr>
              <w:pStyle w:val="TAC"/>
              <w:rPr>
                <w:sz w:val="16"/>
                <w:szCs w:val="16"/>
              </w:rPr>
            </w:pPr>
            <w:r>
              <w:rPr>
                <w:sz w:val="16"/>
                <w:szCs w:val="16"/>
              </w:rPr>
              <w:t>18.3.0</w:t>
            </w:r>
          </w:p>
        </w:tc>
      </w:tr>
      <w:tr w:rsidR="002B01AF" w:rsidRPr="007D6048" w14:paraId="6546DF1B" w14:textId="77777777" w:rsidTr="00DE0581">
        <w:tc>
          <w:tcPr>
            <w:tcW w:w="800" w:type="dxa"/>
            <w:shd w:val="solid" w:color="FFFFFF" w:fill="auto"/>
          </w:tcPr>
          <w:p w14:paraId="6E1F6B14" w14:textId="77777777" w:rsidR="002B01AF" w:rsidRDefault="002B01AF" w:rsidP="00DE0581">
            <w:pPr>
              <w:pStyle w:val="TAC"/>
              <w:rPr>
                <w:sz w:val="16"/>
                <w:szCs w:val="16"/>
              </w:rPr>
            </w:pPr>
            <w:r>
              <w:rPr>
                <w:sz w:val="16"/>
                <w:szCs w:val="16"/>
              </w:rPr>
              <w:t>2023-06</w:t>
            </w:r>
          </w:p>
        </w:tc>
        <w:tc>
          <w:tcPr>
            <w:tcW w:w="800" w:type="dxa"/>
            <w:shd w:val="solid" w:color="FFFFFF" w:fill="auto"/>
          </w:tcPr>
          <w:p w14:paraId="465BBD80" w14:textId="77777777" w:rsidR="002B01AF" w:rsidRDefault="002B01AF" w:rsidP="00DE0581">
            <w:pPr>
              <w:pStyle w:val="TAC"/>
              <w:rPr>
                <w:sz w:val="16"/>
                <w:szCs w:val="16"/>
              </w:rPr>
            </w:pPr>
            <w:r>
              <w:rPr>
                <w:sz w:val="16"/>
                <w:szCs w:val="16"/>
              </w:rPr>
              <w:t>SA#100</w:t>
            </w:r>
          </w:p>
        </w:tc>
        <w:tc>
          <w:tcPr>
            <w:tcW w:w="1094" w:type="dxa"/>
            <w:shd w:val="solid" w:color="FFFFFF" w:fill="auto"/>
          </w:tcPr>
          <w:p w14:paraId="4881AC3E"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31B9B113" w14:textId="77777777" w:rsidR="002B01AF" w:rsidRDefault="002B01AF" w:rsidP="00DE0581">
            <w:pPr>
              <w:pStyle w:val="TAL"/>
              <w:rPr>
                <w:sz w:val="16"/>
                <w:szCs w:val="16"/>
              </w:rPr>
            </w:pPr>
            <w:r>
              <w:rPr>
                <w:sz w:val="16"/>
                <w:szCs w:val="16"/>
              </w:rPr>
              <w:t>0254</w:t>
            </w:r>
          </w:p>
        </w:tc>
        <w:tc>
          <w:tcPr>
            <w:tcW w:w="425" w:type="dxa"/>
            <w:shd w:val="solid" w:color="FFFFFF" w:fill="auto"/>
          </w:tcPr>
          <w:p w14:paraId="3BCAE4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1B15C8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C36E2A2" w14:textId="77777777" w:rsidR="002B01AF" w:rsidRDefault="002B01AF" w:rsidP="00DE0581">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20A140FD" w14:textId="77777777" w:rsidR="002B01AF" w:rsidRDefault="002B01AF" w:rsidP="00DE0581">
            <w:pPr>
              <w:pStyle w:val="TAC"/>
              <w:rPr>
                <w:sz w:val="16"/>
                <w:szCs w:val="16"/>
              </w:rPr>
            </w:pPr>
            <w:r>
              <w:rPr>
                <w:sz w:val="16"/>
                <w:szCs w:val="16"/>
              </w:rPr>
              <w:t>18.3.0</w:t>
            </w:r>
          </w:p>
        </w:tc>
      </w:tr>
      <w:tr w:rsidR="002B01AF" w:rsidRPr="007D6048" w14:paraId="066B94F4" w14:textId="77777777" w:rsidTr="00DE0581">
        <w:tc>
          <w:tcPr>
            <w:tcW w:w="800" w:type="dxa"/>
            <w:shd w:val="solid" w:color="FFFFFF" w:fill="auto"/>
          </w:tcPr>
          <w:p w14:paraId="6AEA0DA9" w14:textId="77777777" w:rsidR="002B01AF" w:rsidRDefault="002B01AF" w:rsidP="00DE0581">
            <w:pPr>
              <w:pStyle w:val="TAC"/>
              <w:rPr>
                <w:sz w:val="16"/>
                <w:szCs w:val="16"/>
              </w:rPr>
            </w:pPr>
            <w:r>
              <w:rPr>
                <w:sz w:val="16"/>
                <w:szCs w:val="16"/>
              </w:rPr>
              <w:t>2023-06</w:t>
            </w:r>
          </w:p>
        </w:tc>
        <w:tc>
          <w:tcPr>
            <w:tcW w:w="800" w:type="dxa"/>
            <w:shd w:val="solid" w:color="FFFFFF" w:fill="auto"/>
          </w:tcPr>
          <w:p w14:paraId="301AFA17" w14:textId="77777777" w:rsidR="002B01AF" w:rsidRDefault="002B01AF" w:rsidP="00DE0581">
            <w:pPr>
              <w:pStyle w:val="TAC"/>
              <w:rPr>
                <w:sz w:val="16"/>
                <w:szCs w:val="16"/>
              </w:rPr>
            </w:pPr>
            <w:r>
              <w:rPr>
                <w:sz w:val="16"/>
                <w:szCs w:val="16"/>
              </w:rPr>
              <w:t>SA#100</w:t>
            </w:r>
          </w:p>
        </w:tc>
        <w:tc>
          <w:tcPr>
            <w:tcW w:w="1094" w:type="dxa"/>
            <w:shd w:val="solid" w:color="FFFFFF" w:fill="auto"/>
          </w:tcPr>
          <w:p w14:paraId="15F91B33"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10953B03" w14:textId="77777777" w:rsidR="002B01AF" w:rsidRDefault="002B01AF" w:rsidP="00DE0581">
            <w:pPr>
              <w:pStyle w:val="TAL"/>
              <w:rPr>
                <w:sz w:val="16"/>
                <w:szCs w:val="16"/>
              </w:rPr>
            </w:pPr>
            <w:r>
              <w:rPr>
                <w:sz w:val="16"/>
                <w:szCs w:val="16"/>
              </w:rPr>
              <w:t>0257</w:t>
            </w:r>
          </w:p>
        </w:tc>
        <w:tc>
          <w:tcPr>
            <w:tcW w:w="425" w:type="dxa"/>
            <w:shd w:val="solid" w:color="FFFFFF" w:fill="auto"/>
          </w:tcPr>
          <w:p w14:paraId="4805A08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AEB5A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1FA6CC2" w14:textId="77777777" w:rsidR="002B01AF" w:rsidRDefault="002B01AF" w:rsidP="00DE0581">
            <w:pPr>
              <w:pStyle w:val="TAL"/>
              <w:rPr>
                <w:sz w:val="16"/>
                <w:szCs w:val="16"/>
              </w:rPr>
            </w:pPr>
            <w:r>
              <w:rPr>
                <w:sz w:val="16"/>
                <w:szCs w:val="16"/>
              </w:rPr>
              <w:t>Correction to missing Notification and Attribute constraints clauses</w:t>
            </w:r>
          </w:p>
        </w:tc>
        <w:tc>
          <w:tcPr>
            <w:tcW w:w="708" w:type="dxa"/>
            <w:shd w:val="solid" w:color="FFFFFF" w:fill="auto"/>
          </w:tcPr>
          <w:p w14:paraId="0F2B2D0A" w14:textId="77777777" w:rsidR="002B01AF" w:rsidRDefault="002B01AF" w:rsidP="00DE0581">
            <w:pPr>
              <w:pStyle w:val="TAC"/>
              <w:rPr>
                <w:sz w:val="16"/>
                <w:szCs w:val="16"/>
              </w:rPr>
            </w:pPr>
            <w:r>
              <w:rPr>
                <w:sz w:val="16"/>
                <w:szCs w:val="16"/>
              </w:rPr>
              <w:t>18.3.0</w:t>
            </w:r>
          </w:p>
        </w:tc>
      </w:tr>
      <w:tr w:rsidR="002B01AF" w:rsidRPr="007D6048" w14:paraId="779D0855" w14:textId="77777777" w:rsidTr="00DE0581">
        <w:tc>
          <w:tcPr>
            <w:tcW w:w="800" w:type="dxa"/>
            <w:shd w:val="solid" w:color="FFFFFF" w:fill="auto"/>
          </w:tcPr>
          <w:p w14:paraId="683E1095" w14:textId="77777777" w:rsidR="002B01AF" w:rsidRDefault="002B01AF" w:rsidP="00DE0581">
            <w:pPr>
              <w:pStyle w:val="TAC"/>
              <w:rPr>
                <w:sz w:val="16"/>
                <w:szCs w:val="16"/>
              </w:rPr>
            </w:pPr>
            <w:r>
              <w:rPr>
                <w:sz w:val="16"/>
                <w:szCs w:val="16"/>
              </w:rPr>
              <w:t>2023-06</w:t>
            </w:r>
          </w:p>
        </w:tc>
        <w:tc>
          <w:tcPr>
            <w:tcW w:w="800" w:type="dxa"/>
            <w:shd w:val="solid" w:color="FFFFFF" w:fill="auto"/>
          </w:tcPr>
          <w:p w14:paraId="300F09F5" w14:textId="77777777" w:rsidR="002B01AF" w:rsidRDefault="002B01AF" w:rsidP="00DE0581">
            <w:pPr>
              <w:pStyle w:val="TAC"/>
              <w:rPr>
                <w:sz w:val="16"/>
                <w:szCs w:val="16"/>
              </w:rPr>
            </w:pPr>
            <w:r>
              <w:rPr>
                <w:sz w:val="16"/>
                <w:szCs w:val="16"/>
              </w:rPr>
              <w:t>SA#100</w:t>
            </w:r>
          </w:p>
        </w:tc>
        <w:tc>
          <w:tcPr>
            <w:tcW w:w="1094" w:type="dxa"/>
            <w:shd w:val="solid" w:color="FFFFFF" w:fill="auto"/>
          </w:tcPr>
          <w:p w14:paraId="4BFDD013" w14:textId="77777777" w:rsidR="002B01AF" w:rsidRDefault="002B01AF" w:rsidP="00DE0581">
            <w:pPr>
              <w:pStyle w:val="TAL"/>
              <w:jc w:val="center"/>
              <w:rPr>
                <w:sz w:val="16"/>
                <w:szCs w:val="16"/>
              </w:rPr>
            </w:pPr>
            <w:r>
              <w:rPr>
                <w:sz w:val="16"/>
                <w:szCs w:val="16"/>
              </w:rPr>
              <w:t>SP-230647</w:t>
            </w:r>
          </w:p>
        </w:tc>
        <w:tc>
          <w:tcPr>
            <w:tcW w:w="567" w:type="dxa"/>
            <w:shd w:val="solid" w:color="FFFFFF" w:fill="auto"/>
          </w:tcPr>
          <w:p w14:paraId="63243B19" w14:textId="77777777" w:rsidR="002B01AF" w:rsidRDefault="002B01AF" w:rsidP="00DE0581">
            <w:pPr>
              <w:pStyle w:val="TAL"/>
              <w:rPr>
                <w:sz w:val="16"/>
                <w:szCs w:val="16"/>
              </w:rPr>
            </w:pPr>
            <w:r>
              <w:rPr>
                <w:sz w:val="16"/>
                <w:szCs w:val="16"/>
              </w:rPr>
              <w:t>0261</w:t>
            </w:r>
          </w:p>
        </w:tc>
        <w:tc>
          <w:tcPr>
            <w:tcW w:w="425" w:type="dxa"/>
            <w:shd w:val="solid" w:color="FFFFFF" w:fill="auto"/>
          </w:tcPr>
          <w:p w14:paraId="7FFC11E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447093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3904B4" w14:textId="77777777" w:rsidR="002B01AF" w:rsidRDefault="002B01AF" w:rsidP="00DE0581">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0A764E0D" w14:textId="77777777" w:rsidR="002B01AF" w:rsidRDefault="002B01AF" w:rsidP="00DE0581">
            <w:pPr>
              <w:pStyle w:val="TAC"/>
              <w:rPr>
                <w:sz w:val="16"/>
                <w:szCs w:val="16"/>
              </w:rPr>
            </w:pPr>
            <w:r>
              <w:rPr>
                <w:sz w:val="16"/>
                <w:szCs w:val="16"/>
              </w:rPr>
              <w:t>18.3.0</w:t>
            </w:r>
          </w:p>
        </w:tc>
      </w:tr>
      <w:tr w:rsidR="002B01AF" w:rsidRPr="007D6048" w14:paraId="5411E656" w14:textId="77777777" w:rsidTr="00DE0581">
        <w:tc>
          <w:tcPr>
            <w:tcW w:w="800" w:type="dxa"/>
            <w:shd w:val="solid" w:color="FFFFFF" w:fill="auto"/>
          </w:tcPr>
          <w:p w14:paraId="5E55AD3F" w14:textId="77777777" w:rsidR="002B01AF" w:rsidRDefault="002B01AF" w:rsidP="00DE0581">
            <w:pPr>
              <w:pStyle w:val="TAC"/>
              <w:rPr>
                <w:sz w:val="16"/>
                <w:szCs w:val="16"/>
              </w:rPr>
            </w:pPr>
            <w:r>
              <w:rPr>
                <w:sz w:val="16"/>
                <w:szCs w:val="16"/>
              </w:rPr>
              <w:t>2023-06</w:t>
            </w:r>
          </w:p>
        </w:tc>
        <w:tc>
          <w:tcPr>
            <w:tcW w:w="800" w:type="dxa"/>
            <w:shd w:val="solid" w:color="FFFFFF" w:fill="auto"/>
          </w:tcPr>
          <w:p w14:paraId="17E43A35" w14:textId="77777777" w:rsidR="002B01AF" w:rsidRDefault="002B01AF" w:rsidP="00DE0581">
            <w:pPr>
              <w:pStyle w:val="TAC"/>
              <w:rPr>
                <w:sz w:val="16"/>
                <w:szCs w:val="16"/>
              </w:rPr>
            </w:pPr>
            <w:r>
              <w:rPr>
                <w:sz w:val="16"/>
                <w:szCs w:val="16"/>
              </w:rPr>
              <w:t>SA#100</w:t>
            </w:r>
          </w:p>
        </w:tc>
        <w:tc>
          <w:tcPr>
            <w:tcW w:w="1094" w:type="dxa"/>
            <w:shd w:val="solid" w:color="FFFFFF" w:fill="auto"/>
          </w:tcPr>
          <w:p w14:paraId="2999C172" w14:textId="77777777" w:rsidR="002B01AF" w:rsidRDefault="002B01AF" w:rsidP="00DE0581">
            <w:pPr>
              <w:pStyle w:val="TAL"/>
              <w:jc w:val="center"/>
              <w:rPr>
                <w:sz w:val="16"/>
                <w:szCs w:val="16"/>
              </w:rPr>
            </w:pPr>
            <w:r>
              <w:rPr>
                <w:sz w:val="16"/>
                <w:szCs w:val="16"/>
              </w:rPr>
              <w:t>SP-230681</w:t>
            </w:r>
          </w:p>
        </w:tc>
        <w:tc>
          <w:tcPr>
            <w:tcW w:w="567" w:type="dxa"/>
            <w:shd w:val="solid" w:color="FFFFFF" w:fill="auto"/>
          </w:tcPr>
          <w:p w14:paraId="0A9F031E" w14:textId="77777777" w:rsidR="002B01AF" w:rsidRDefault="002B01AF" w:rsidP="00DE0581">
            <w:pPr>
              <w:pStyle w:val="TAL"/>
              <w:rPr>
                <w:sz w:val="16"/>
                <w:szCs w:val="16"/>
              </w:rPr>
            </w:pPr>
            <w:r>
              <w:rPr>
                <w:sz w:val="16"/>
                <w:szCs w:val="16"/>
              </w:rPr>
              <w:t>0264</w:t>
            </w:r>
          </w:p>
        </w:tc>
        <w:tc>
          <w:tcPr>
            <w:tcW w:w="425" w:type="dxa"/>
            <w:shd w:val="solid" w:color="FFFFFF" w:fill="auto"/>
          </w:tcPr>
          <w:p w14:paraId="11473B1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4B1B23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0100821" w14:textId="77777777" w:rsidR="002B01AF" w:rsidRDefault="002B01AF" w:rsidP="00DE0581">
            <w:pPr>
              <w:pStyle w:val="TAL"/>
              <w:rPr>
                <w:sz w:val="16"/>
                <w:szCs w:val="16"/>
              </w:rPr>
            </w:pPr>
            <w:r>
              <w:rPr>
                <w:sz w:val="16"/>
                <w:szCs w:val="16"/>
              </w:rPr>
              <w:t>Clarify how to subscribe to notifyThresholdCrossing</w:t>
            </w:r>
          </w:p>
        </w:tc>
        <w:tc>
          <w:tcPr>
            <w:tcW w:w="708" w:type="dxa"/>
            <w:shd w:val="solid" w:color="FFFFFF" w:fill="auto"/>
          </w:tcPr>
          <w:p w14:paraId="6214D3E5" w14:textId="77777777" w:rsidR="002B01AF" w:rsidRDefault="002B01AF" w:rsidP="00DE0581">
            <w:pPr>
              <w:pStyle w:val="TAC"/>
              <w:rPr>
                <w:sz w:val="16"/>
                <w:szCs w:val="16"/>
              </w:rPr>
            </w:pPr>
            <w:r>
              <w:rPr>
                <w:sz w:val="16"/>
                <w:szCs w:val="16"/>
              </w:rPr>
              <w:t>18.3.0</w:t>
            </w:r>
          </w:p>
        </w:tc>
      </w:tr>
      <w:tr w:rsidR="002B01AF" w:rsidRPr="007D6048" w14:paraId="1CD867A0" w14:textId="77777777" w:rsidTr="00DE0581">
        <w:tc>
          <w:tcPr>
            <w:tcW w:w="800" w:type="dxa"/>
            <w:shd w:val="solid" w:color="FFFFFF" w:fill="auto"/>
          </w:tcPr>
          <w:p w14:paraId="4DBE4B88" w14:textId="77777777" w:rsidR="002B01AF" w:rsidRDefault="002B01AF" w:rsidP="00DE0581">
            <w:pPr>
              <w:pStyle w:val="TAC"/>
              <w:rPr>
                <w:sz w:val="16"/>
                <w:szCs w:val="16"/>
              </w:rPr>
            </w:pPr>
            <w:r>
              <w:rPr>
                <w:sz w:val="16"/>
                <w:szCs w:val="16"/>
              </w:rPr>
              <w:t>2023-06</w:t>
            </w:r>
          </w:p>
        </w:tc>
        <w:tc>
          <w:tcPr>
            <w:tcW w:w="800" w:type="dxa"/>
            <w:shd w:val="solid" w:color="FFFFFF" w:fill="auto"/>
          </w:tcPr>
          <w:p w14:paraId="18647587" w14:textId="77777777" w:rsidR="002B01AF" w:rsidRDefault="002B01AF" w:rsidP="00DE0581">
            <w:pPr>
              <w:pStyle w:val="TAC"/>
              <w:rPr>
                <w:sz w:val="16"/>
                <w:szCs w:val="16"/>
              </w:rPr>
            </w:pPr>
            <w:r>
              <w:rPr>
                <w:sz w:val="16"/>
                <w:szCs w:val="16"/>
              </w:rPr>
              <w:t>SA#100</w:t>
            </w:r>
          </w:p>
        </w:tc>
        <w:tc>
          <w:tcPr>
            <w:tcW w:w="1094" w:type="dxa"/>
            <w:shd w:val="solid" w:color="FFFFFF" w:fill="auto"/>
          </w:tcPr>
          <w:p w14:paraId="60FD7CB4"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7A5FC39" w14:textId="77777777" w:rsidR="002B01AF" w:rsidRDefault="002B01AF" w:rsidP="00DE0581">
            <w:pPr>
              <w:pStyle w:val="TAL"/>
              <w:rPr>
                <w:sz w:val="16"/>
                <w:szCs w:val="16"/>
              </w:rPr>
            </w:pPr>
            <w:r>
              <w:rPr>
                <w:sz w:val="16"/>
                <w:szCs w:val="16"/>
              </w:rPr>
              <w:t>0268</w:t>
            </w:r>
          </w:p>
        </w:tc>
        <w:tc>
          <w:tcPr>
            <w:tcW w:w="425" w:type="dxa"/>
            <w:shd w:val="solid" w:color="FFFFFF" w:fill="auto"/>
          </w:tcPr>
          <w:p w14:paraId="35CA1A0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55674F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0D1CE19" w14:textId="77777777" w:rsidR="002B01AF" w:rsidRDefault="002B01AF" w:rsidP="00DE0581">
            <w:pPr>
              <w:pStyle w:val="TAL"/>
              <w:rPr>
                <w:sz w:val="16"/>
                <w:szCs w:val="16"/>
              </w:rPr>
            </w:pPr>
            <w:r>
              <w:rPr>
                <w:sz w:val="16"/>
                <w:szCs w:val="16"/>
              </w:rPr>
              <w:t>Correction of attribute syntax</w:t>
            </w:r>
          </w:p>
        </w:tc>
        <w:tc>
          <w:tcPr>
            <w:tcW w:w="708" w:type="dxa"/>
            <w:shd w:val="solid" w:color="FFFFFF" w:fill="auto"/>
          </w:tcPr>
          <w:p w14:paraId="0BDC4890" w14:textId="77777777" w:rsidR="002B01AF" w:rsidRDefault="002B01AF" w:rsidP="00DE0581">
            <w:pPr>
              <w:pStyle w:val="TAC"/>
              <w:rPr>
                <w:sz w:val="16"/>
                <w:szCs w:val="16"/>
              </w:rPr>
            </w:pPr>
            <w:r>
              <w:rPr>
                <w:sz w:val="16"/>
                <w:szCs w:val="16"/>
              </w:rPr>
              <w:t>18.3.0</w:t>
            </w:r>
          </w:p>
        </w:tc>
      </w:tr>
      <w:tr w:rsidR="002B01AF" w:rsidRPr="007D6048" w14:paraId="2E073312" w14:textId="77777777" w:rsidTr="00DE0581">
        <w:tc>
          <w:tcPr>
            <w:tcW w:w="800" w:type="dxa"/>
            <w:shd w:val="solid" w:color="FFFFFF" w:fill="auto"/>
          </w:tcPr>
          <w:p w14:paraId="350C23A7" w14:textId="77777777" w:rsidR="002B01AF" w:rsidRDefault="002B01AF" w:rsidP="00DE0581">
            <w:pPr>
              <w:pStyle w:val="TAC"/>
              <w:rPr>
                <w:sz w:val="16"/>
                <w:szCs w:val="16"/>
              </w:rPr>
            </w:pPr>
            <w:r>
              <w:rPr>
                <w:sz w:val="16"/>
                <w:szCs w:val="16"/>
              </w:rPr>
              <w:t>2023-09</w:t>
            </w:r>
          </w:p>
        </w:tc>
        <w:tc>
          <w:tcPr>
            <w:tcW w:w="800" w:type="dxa"/>
            <w:shd w:val="solid" w:color="FFFFFF" w:fill="auto"/>
          </w:tcPr>
          <w:p w14:paraId="2DC09A8B" w14:textId="77777777" w:rsidR="002B01AF" w:rsidRDefault="002B01AF" w:rsidP="00DE0581">
            <w:pPr>
              <w:pStyle w:val="TAC"/>
              <w:rPr>
                <w:sz w:val="16"/>
                <w:szCs w:val="16"/>
              </w:rPr>
            </w:pPr>
            <w:r>
              <w:rPr>
                <w:sz w:val="16"/>
                <w:szCs w:val="16"/>
              </w:rPr>
              <w:t>SA#101</w:t>
            </w:r>
          </w:p>
        </w:tc>
        <w:tc>
          <w:tcPr>
            <w:tcW w:w="1094" w:type="dxa"/>
            <w:shd w:val="solid" w:color="FFFFFF" w:fill="auto"/>
          </w:tcPr>
          <w:p w14:paraId="50F592A9" w14:textId="77777777" w:rsidR="002B01AF" w:rsidRDefault="002B01AF" w:rsidP="00DE0581">
            <w:pPr>
              <w:pStyle w:val="TAL"/>
              <w:jc w:val="center"/>
              <w:rPr>
                <w:sz w:val="16"/>
                <w:szCs w:val="16"/>
              </w:rPr>
            </w:pPr>
            <w:r>
              <w:rPr>
                <w:sz w:val="16"/>
                <w:szCs w:val="16"/>
              </w:rPr>
              <w:t>SP-230944</w:t>
            </w:r>
          </w:p>
        </w:tc>
        <w:tc>
          <w:tcPr>
            <w:tcW w:w="567" w:type="dxa"/>
            <w:shd w:val="solid" w:color="FFFFFF" w:fill="auto"/>
          </w:tcPr>
          <w:p w14:paraId="78083C83" w14:textId="77777777" w:rsidR="002B01AF" w:rsidRDefault="002B01AF" w:rsidP="00DE0581">
            <w:pPr>
              <w:pStyle w:val="TAL"/>
              <w:rPr>
                <w:sz w:val="16"/>
                <w:szCs w:val="16"/>
              </w:rPr>
            </w:pPr>
            <w:r>
              <w:rPr>
                <w:sz w:val="16"/>
                <w:szCs w:val="16"/>
              </w:rPr>
              <w:t>0244</w:t>
            </w:r>
          </w:p>
        </w:tc>
        <w:tc>
          <w:tcPr>
            <w:tcW w:w="425" w:type="dxa"/>
            <w:shd w:val="solid" w:color="FFFFFF" w:fill="auto"/>
          </w:tcPr>
          <w:p w14:paraId="6F067150" w14:textId="77777777" w:rsidR="002B01AF" w:rsidRDefault="002B01AF" w:rsidP="00DE0581">
            <w:pPr>
              <w:pStyle w:val="TAL"/>
              <w:jc w:val="center"/>
              <w:rPr>
                <w:sz w:val="16"/>
                <w:szCs w:val="16"/>
              </w:rPr>
            </w:pPr>
            <w:r>
              <w:rPr>
                <w:sz w:val="16"/>
                <w:szCs w:val="16"/>
              </w:rPr>
              <w:t>4</w:t>
            </w:r>
          </w:p>
        </w:tc>
        <w:tc>
          <w:tcPr>
            <w:tcW w:w="425" w:type="dxa"/>
            <w:shd w:val="solid" w:color="FFFFFF" w:fill="auto"/>
          </w:tcPr>
          <w:p w14:paraId="6535F07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57D0F0" w14:textId="77777777" w:rsidR="002B01AF" w:rsidRDefault="002B01AF" w:rsidP="00DE0581">
            <w:pPr>
              <w:pStyle w:val="TAL"/>
              <w:rPr>
                <w:sz w:val="16"/>
                <w:szCs w:val="16"/>
              </w:rPr>
            </w:pPr>
            <w:r>
              <w:rPr>
                <w:sz w:val="16"/>
                <w:szCs w:val="16"/>
              </w:rPr>
              <w:t>Clarify MnsRegistry handling</w:t>
            </w:r>
          </w:p>
        </w:tc>
        <w:tc>
          <w:tcPr>
            <w:tcW w:w="708" w:type="dxa"/>
            <w:shd w:val="solid" w:color="FFFFFF" w:fill="auto"/>
          </w:tcPr>
          <w:p w14:paraId="00F765C0" w14:textId="77777777" w:rsidR="002B01AF" w:rsidRDefault="002B01AF" w:rsidP="00DE0581">
            <w:pPr>
              <w:pStyle w:val="TAC"/>
              <w:rPr>
                <w:sz w:val="16"/>
                <w:szCs w:val="16"/>
              </w:rPr>
            </w:pPr>
            <w:r>
              <w:rPr>
                <w:sz w:val="16"/>
                <w:szCs w:val="16"/>
              </w:rPr>
              <w:t>18.4.0</w:t>
            </w:r>
          </w:p>
        </w:tc>
      </w:tr>
      <w:tr w:rsidR="002B01AF" w:rsidRPr="007D6048" w14:paraId="43B59CC2" w14:textId="77777777" w:rsidTr="00DE0581">
        <w:tc>
          <w:tcPr>
            <w:tcW w:w="800" w:type="dxa"/>
            <w:shd w:val="solid" w:color="FFFFFF" w:fill="auto"/>
          </w:tcPr>
          <w:p w14:paraId="653EF57B" w14:textId="77777777" w:rsidR="002B01AF" w:rsidRDefault="002B01AF" w:rsidP="00DE0581">
            <w:pPr>
              <w:pStyle w:val="TAC"/>
              <w:rPr>
                <w:sz w:val="16"/>
                <w:szCs w:val="16"/>
              </w:rPr>
            </w:pPr>
            <w:r>
              <w:rPr>
                <w:sz w:val="16"/>
                <w:szCs w:val="16"/>
              </w:rPr>
              <w:t>2023-09</w:t>
            </w:r>
          </w:p>
        </w:tc>
        <w:tc>
          <w:tcPr>
            <w:tcW w:w="800" w:type="dxa"/>
            <w:shd w:val="solid" w:color="FFFFFF" w:fill="auto"/>
          </w:tcPr>
          <w:p w14:paraId="3B5C6103" w14:textId="77777777" w:rsidR="002B01AF" w:rsidRDefault="002B01AF" w:rsidP="00DE0581">
            <w:pPr>
              <w:pStyle w:val="TAC"/>
              <w:rPr>
                <w:sz w:val="16"/>
                <w:szCs w:val="16"/>
              </w:rPr>
            </w:pPr>
            <w:r>
              <w:rPr>
                <w:sz w:val="16"/>
                <w:szCs w:val="16"/>
              </w:rPr>
              <w:t>SA#101</w:t>
            </w:r>
          </w:p>
        </w:tc>
        <w:tc>
          <w:tcPr>
            <w:tcW w:w="1094" w:type="dxa"/>
            <w:shd w:val="solid" w:color="FFFFFF" w:fill="auto"/>
          </w:tcPr>
          <w:p w14:paraId="620292D8"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17C851BF" w14:textId="77777777" w:rsidR="002B01AF" w:rsidRDefault="002B01AF" w:rsidP="00DE0581">
            <w:pPr>
              <w:pStyle w:val="TAL"/>
              <w:rPr>
                <w:sz w:val="16"/>
                <w:szCs w:val="16"/>
              </w:rPr>
            </w:pPr>
            <w:r>
              <w:rPr>
                <w:sz w:val="16"/>
                <w:szCs w:val="16"/>
              </w:rPr>
              <w:t>0270</w:t>
            </w:r>
          </w:p>
        </w:tc>
        <w:tc>
          <w:tcPr>
            <w:tcW w:w="425" w:type="dxa"/>
            <w:shd w:val="solid" w:color="FFFFFF" w:fill="auto"/>
          </w:tcPr>
          <w:p w14:paraId="7AF4C7B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B9F2561"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369C8FD" w14:textId="77777777" w:rsidR="002B01AF" w:rsidRDefault="002B01AF" w:rsidP="00DE0581">
            <w:pPr>
              <w:pStyle w:val="TAL"/>
              <w:rPr>
                <w:sz w:val="16"/>
                <w:szCs w:val="16"/>
              </w:rPr>
            </w:pPr>
            <w:r>
              <w:rPr>
                <w:sz w:val="16"/>
                <w:szCs w:val="16"/>
              </w:rPr>
              <w:t>Enhance the applicable notifications for Trace Job</w:t>
            </w:r>
          </w:p>
        </w:tc>
        <w:tc>
          <w:tcPr>
            <w:tcW w:w="708" w:type="dxa"/>
            <w:shd w:val="solid" w:color="FFFFFF" w:fill="auto"/>
          </w:tcPr>
          <w:p w14:paraId="4C506814" w14:textId="77777777" w:rsidR="002B01AF" w:rsidRDefault="002B01AF" w:rsidP="00DE0581">
            <w:pPr>
              <w:pStyle w:val="TAC"/>
              <w:rPr>
                <w:sz w:val="16"/>
                <w:szCs w:val="16"/>
              </w:rPr>
            </w:pPr>
            <w:r>
              <w:rPr>
                <w:sz w:val="16"/>
                <w:szCs w:val="16"/>
              </w:rPr>
              <w:t>18.4.0</w:t>
            </w:r>
          </w:p>
        </w:tc>
      </w:tr>
      <w:tr w:rsidR="002B01AF" w:rsidRPr="007D6048" w14:paraId="3912B349" w14:textId="77777777" w:rsidTr="00DE0581">
        <w:tc>
          <w:tcPr>
            <w:tcW w:w="800" w:type="dxa"/>
            <w:shd w:val="solid" w:color="FFFFFF" w:fill="auto"/>
          </w:tcPr>
          <w:p w14:paraId="294BA1FC" w14:textId="77777777" w:rsidR="002B01AF" w:rsidRDefault="002B01AF" w:rsidP="00DE0581">
            <w:pPr>
              <w:pStyle w:val="TAC"/>
              <w:rPr>
                <w:sz w:val="16"/>
                <w:szCs w:val="16"/>
              </w:rPr>
            </w:pPr>
            <w:r>
              <w:rPr>
                <w:sz w:val="16"/>
                <w:szCs w:val="16"/>
              </w:rPr>
              <w:t>2023-09</w:t>
            </w:r>
          </w:p>
        </w:tc>
        <w:tc>
          <w:tcPr>
            <w:tcW w:w="800" w:type="dxa"/>
            <w:shd w:val="solid" w:color="FFFFFF" w:fill="auto"/>
          </w:tcPr>
          <w:p w14:paraId="5591FC6A" w14:textId="77777777" w:rsidR="002B01AF" w:rsidRDefault="002B01AF" w:rsidP="00DE0581">
            <w:pPr>
              <w:pStyle w:val="TAC"/>
              <w:rPr>
                <w:sz w:val="16"/>
                <w:szCs w:val="16"/>
              </w:rPr>
            </w:pPr>
            <w:r>
              <w:rPr>
                <w:sz w:val="16"/>
                <w:szCs w:val="16"/>
              </w:rPr>
              <w:t>SA#101</w:t>
            </w:r>
          </w:p>
        </w:tc>
        <w:tc>
          <w:tcPr>
            <w:tcW w:w="1094" w:type="dxa"/>
            <w:shd w:val="solid" w:color="FFFFFF" w:fill="auto"/>
          </w:tcPr>
          <w:p w14:paraId="5C8D4D5E"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33DDE757" w14:textId="77777777" w:rsidR="002B01AF" w:rsidRDefault="002B01AF" w:rsidP="00DE0581">
            <w:pPr>
              <w:pStyle w:val="TAL"/>
              <w:rPr>
                <w:sz w:val="16"/>
                <w:szCs w:val="16"/>
              </w:rPr>
            </w:pPr>
            <w:r>
              <w:rPr>
                <w:sz w:val="16"/>
                <w:szCs w:val="16"/>
              </w:rPr>
              <w:t>0271</w:t>
            </w:r>
          </w:p>
        </w:tc>
        <w:tc>
          <w:tcPr>
            <w:tcW w:w="425" w:type="dxa"/>
            <w:shd w:val="solid" w:color="FFFFFF" w:fill="auto"/>
          </w:tcPr>
          <w:p w14:paraId="6300C66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FC92AED"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53808C14" w14:textId="77777777" w:rsidR="002B01AF" w:rsidRDefault="002B01AF" w:rsidP="00DE0581">
            <w:pPr>
              <w:pStyle w:val="TAL"/>
              <w:rPr>
                <w:sz w:val="16"/>
                <w:szCs w:val="16"/>
              </w:rPr>
            </w:pPr>
            <w:r>
              <w:rPr>
                <w:sz w:val="16"/>
                <w:szCs w:val="16"/>
              </w:rPr>
              <w:t>Name containment of Trace job in case of Signalling based activation</w:t>
            </w:r>
          </w:p>
        </w:tc>
        <w:tc>
          <w:tcPr>
            <w:tcW w:w="708" w:type="dxa"/>
            <w:shd w:val="solid" w:color="FFFFFF" w:fill="auto"/>
          </w:tcPr>
          <w:p w14:paraId="058ACE22" w14:textId="77777777" w:rsidR="002B01AF" w:rsidRDefault="002B01AF" w:rsidP="00DE0581">
            <w:pPr>
              <w:pStyle w:val="TAC"/>
              <w:rPr>
                <w:sz w:val="16"/>
                <w:szCs w:val="16"/>
              </w:rPr>
            </w:pPr>
            <w:r>
              <w:rPr>
                <w:sz w:val="16"/>
                <w:szCs w:val="16"/>
              </w:rPr>
              <w:t>18.4.0</w:t>
            </w:r>
          </w:p>
        </w:tc>
      </w:tr>
      <w:tr w:rsidR="002B01AF" w:rsidRPr="007D6048" w14:paraId="467933E8" w14:textId="77777777" w:rsidTr="00DE0581">
        <w:tc>
          <w:tcPr>
            <w:tcW w:w="800" w:type="dxa"/>
            <w:shd w:val="solid" w:color="FFFFFF" w:fill="auto"/>
          </w:tcPr>
          <w:p w14:paraId="1D74D58F" w14:textId="77777777" w:rsidR="002B01AF" w:rsidRDefault="002B01AF" w:rsidP="00DE0581">
            <w:pPr>
              <w:pStyle w:val="TAC"/>
              <w:rPr>
                <w:sz w:val="16"/>
                <w:szCs w:val="16"/>
              </w:rPr>
            </w:pPr>
            <w:r>
              <w:rPr>
                <w:sz w:val="16"/>
                <w:szCs w:val="16"/>
              </w:rPr>
              <w:t>2023-09</w:t>
            </w:r>
          </w:p>
        </w:tc>
        <w:tc>
          <w:tcPr>
            <w:tcW w:w="800" w:type="dxa"/>
            <w:shd w:val="solid" w:color="FFFFFF" w:fill="auto"/>
          </w:tcPr>
          <w:p w14:paraId="263180DA" w14:textId="77777777" w:rsidR="002B01AF" w:rsidRDefault="002B01AF" w:rsidP="00DE0581">
            <w:pPr>
              <w:pStyle w:val="TAC"/>
              <w:rPr>
                <w:sz w:val="16"/>
                <w:szCs w:val="16"/>
              </w:rPr>
            </w:pPr>
            <w:r>
              <w:rPr>
                <w:sz w:val="16"/>
                <w:szCs w:val="16"/>
              </w:rPr>
              <w:t>SA#101</w:t>
            </w:r>
          </w:p>
        </w:tc>
        <w:tc>
          <w:tcPr>
            <w:tcW w:w="1094" w:type="dxa"/>
            <w:shd w:val="solid" w:color="FFFFFF" w:fill="auto"/>
          </w:tcPr>
          <w:p w14:paraId="542903FC"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448ABDC1" w14:textId="77777777" w:rsidR="002B01AF" w:rsidRDefault="002B01AF" w:rsidP="00DE0581">
            <w:pPr>
              <w:pStyle w:val="TAL"/>
              <w:rPr>
                <w:sz w:val="16"/>
                <w:szCs w:val="16"/>
              </w:rPr>
            </w:pPr>
            <w:r>
              <w:rPr>
                <w:sz w:val="16"/>
                <w:szCs w:val="16"/>
              </w:rPr>
              <w:t>0272</w:t>
            </w:r>
          </w:p>
        </w:tc>
        <w:tc>
          <w:tcPr>
            <w:tcW w:w="425" w:type="dxa"/>
            <w:shd w:val="solid" w:color="FFFFFF" w:fill="auto"/>
          </w:tcPr>
          <w:p w14:paraId="199E5B7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B27F9E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7AC42E0" w14:textId="77777777" w:rsidR="002B01AF" w:rsidRDefault="002B01AF" w:rsidP="00DE0581">
            <w:pPr>
              <w:pStyle w:val="TAL"/>
              <w:rPr>
                <w:sz w:val="16"/>
                <w:szCs w:val="16"/>
              </w:rPr>
            </w:pPr>
            <w:r>
              <w:rPr>
                <w:sz w:val="16"/>
                <w:szCs w:val="16"/>
              </w:rPr>
              <w:t>Report Amount for M4, M5, M6 and M7 measurements in LTE</w:t>
            </w:r>
          </w:p>
        </w:tc>
        <w:tc>
          <w:tcPr>
            <w:tcW w:w="708" w:type="dxa"/>
            <w:shd w:val="solid" w:color="FFFFFF" w:fill="auto"/>
          </w:tcPr>
          <w:p w14:paraId="268E91B9" w14:textId="77777777" w:rsidR="002B01AF" w:rsidRDefault="002B01AF" w:rsidP="00DE0581">
            <w:pPr>
              <w:pStyle w:val="TAC"/>
              <w:rPr>
                <w:sz w:val="16"/>
                <w:szCs w:val="16"/>
              </w:rPr>
            </w:pPr>
            <w:r>
              <w:rPr>
                <w:sz w:val="16"/>
                <w:szCs w:val="16"/>
              </w:rPr>
              <w:t>18.4.0</w:t>
            </w:r>
          </w:p>
        </w:tc>
      </w:tr>
      <w:tr w:rsidR="002B01AF" w:rsidRPr="007D6048" w14:paraId="6A92DB54" w14:textId="77777777" w:rsidTr="00DE0581">
        <w:tc>
          <w:tcPr>
            <w:tcW w:w="800" w:type="dxa"/>
            <w:shd w:val="solid" w:color="FFFFFF" w:fill="auto"/>
          </w:tcPr>
          <w:p w14:paraId="32C932FC" w14:textId="77777777" w:rsidR="002B01AF" w:rsidRDefault="002B01AF" w:rsidP="00DE0581">
            <w:pPr>
              <w:pStyle w:val="TAC"/>
              <w:rPr>
                <w:sz w:val="16"/>
                <w:szCs w:val="16"/>
              </w:rPr>
            </w:pPr>
            <w:r>
              <w:rPr>
                <w:sz w:val="16"/>
                <w:szCs w:val="16"/>
              </w:rPr>
              <w:t>2023-09</w:t>
            </w:r>
          </w:p>
        </w:tc>
        <w:tc>
          <w:tcPr>
            <w:tcW w:w="800" w:type="dxa"/>
            <w:shd w:val="solid" w:color="FFFFFF" w:fill="auto"/>
          </w:tcPr>
          <w:p w14:paraId="6BB5B002" w14:textId="77777777" w:rsidR="002B01AF" w:rsidRDefault="002B01AF" w:rsidP="00DE0581">
            <w:pPr>
              <w:pStyle w:val="TAC"/>
              <w:rPr>
                <w:sz w:val="16"/>
                <w:szCs w:val="16"/>
              </w:rPr>
            </w:pPr>
            <w:r>
              <w:rPr>
                <w:sz w:val="16"/>
                <w:szCs w:val="16"/>
              </w:rPr>
              <w:t>SA#101</w:t>
            </w:r>
          </w:p>
        </w:tc>
        <w:tc>
          <w:tcPr>
            <w:tcW w:w="1094" w:type="dxa"/>
            <w:shd w:val="solid" w:color="FFFFFF" w:fill="auto"/>
          </w:tcPr>
          <w:p w14:paraId="342E1AFD"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67CE22DD" w14:textId="77777777" w:rsidR="002B01AF" w:rsidRDefault="002B01AF" w:rsidP="00DE0581">
            <w:pPr>
              <w:pStyle w:val="TAL"/>
              <w:rPr>
                <w:sz w:val="16"/>
                <w:szCs w:val="16"/>
              </w:rPr>
            </w:pPr>
            <w:r>
              <w:rPr>
                <w:sz w:val="16"/>
                <w:szCs w:val="16"/>
              </w:rPr>
              <w:t>0273</w:t>
            </w:r>
          </w:p>
        </w:tc>
        <w:tc>
          <w:tcPr>
            <w:tcW w:w="425" w:type="dxa"/>
            <w:shd w:val="solid" w:color="FFFFFF" w:fill="auto"/>
          </w:tcPr>
          <w:p w14:paraId="6A1C790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5B442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5535542" w14:textId="77777777" w:rsidR="002B01AF" w:rsidRDefault="002B01AF" w:rsidP="00DE0581">
            <w:pPr>
              <w:pStyle w:val="TAL"/>
              <w:rPr>
                <w:sz w:val="16"/>
                <w:szCs w:val="16"/>
              </w:rPr>
            </w:pPr>
            <w:r>
              <w:rPr>
                <w:sz w:val="16"/>
                <w:szCs w:val="16"/>
              </w:rPr>
              <w:t>Re-structuring Trace job</w:t>
            </w:r>
          </w:p>
        </w:tc>
        <w:tc>
          <w:tcPr>
            <w:tcW w:w="708" w:type="dxa"/>
            <w:shd w:val="solid" w:color="FFFFFF" w:fill="auto"/>
          </w:tcPr>
          <w:p w14:paraId="68FA6F75" w14:textId="77777777" w:rsidR="002B01AF" w:rsidRDefault="002B01AF" w:rsidP="00DE0581">
            <w:pPr>
              <w:pStyle w:val="TAC"/>
              <w:rPr>
                <w:sz w:val="16"/>
                <w:szCs w:val="16"/>
              </w:rPr>
            </w:pPr>
            <w:r>
              <w:rPr>
                <w:sz w:val="16"/>
                <w:szCs w:val="16"/>
              </w:rPr>
              <w:t>18.4.0</w:t>
            </w:r>
          </w:p>
        </w:tc>
      </w:tr>
      <w:tr w:rsidR="002B01AF" w:rsidRPr="007D6048" w14:paraId="3C8315AE" w14:textId="77777777" w:rsidTr="00DE0581">
        <w:tc>
          <w:tcPr>
            <w:tcW w:w="800" w:type="dxa"/>
            <w:shd w:val="solid" w:color="FFFFFF" w:fill="auto"/>
          </w:tcPr>
          <w:p w14:paraId="1EF52113" w14:textId="77777777" w:rsidR="002B01AF" w:rsidRDefault="002B01AF" w:rsidP="00DE0581">
            <w:pPr>
              <w:pStyle w:val="TAC"/>
              <w:rPr>
                <w:sz w:val="16"/>
                <w:szCs w:val="16"/>
              </w:rPr>
            </w:pPr>
            <w:r>
              <w:rPr>
                <w:sz w:val="16"/>
                <w:szCs w:val="16"/>
              </w:rPr>
              <w:t>2023-09</w:t>
            </w:r>
          </w:p>
        </w:tc>
        <w:tc>
          <w:tcPr>
            <w:tcW w:w="800" w:type="dxa"/>
            <w:shd w:val="solid" w:color="FFFFFF" w:fill="auto"/>
          </w:tcPr>
          <w:p w14:paraId="3D029D89" w14:textId="77777777" w:rsidR="002B01AF" w:rsidRDefault="002B01AF" w:rsidP="00DE0581">
            <w:pPr>
              <w:pStyle w:val="TAC"/>
              <w:rPr>
                <w:sz w:val="16"/>
                <w:szCs w:val="16"/>
              </w:rPr>
            </w:pPr>
            <w:r>
              <w:rPr>
                <w:sz w:val="16"/>
                <w:szCs w:val="16"/>
              </w:rPr>
              <w:t>SA#101</w:t>
            </w:r>
          </w:p>
        </w:tc>
        <w:tc>
          <w:tcPr>
            <w:tcW w:w="1094" w:type="dxa"/>
            <w:shd w:val="solid" w:color="FFFFFF" w:fill="auto"/>
          </w:tcPr>
          <w:p w14:paraId="28625D20" w14:textId="77777777" w:rsidR="002B01AF" w:rsidRDefault="002B01AF" w:rsidP="00DE0581">
            <w:pPr>
              <w:pStyle w:val="TAL"/>
              <w:jc w:val="center"/>
              <w:rPr>
                <w:sz w:val="16"/>
                <w:szCs w:val="16"/>
              </w:rPr>
            </w:pPr>
            <w:r>
              <w:rPr>
                <w:sz w:val="16"/>
                <w:szCs w:val="16"/>
              </w:rPr>
              <w:t>SP-230939</w:t>
            </w:r>
          </w:p>
        </w:tc>
        <w:tc>
          <w:tcPr>
            <w:tcW w:w="567" w:type="dxa"/>
            <w:shd w:val="solid" w:color="FFFFFF" w:fill="auto"/>
          </w:tcPr>
          <w:p w14:paraId="609B4B9F" w14:textId="77777777" w:rsidR="002B01AF" w:rsidRDefault="002B01AF" w:rsidP="00DE0581">
            <w:pPr>
              <w:pStyle w:val="TAL"/>
              <w:rPr>
                <w:sz w:val="16"/>
                <w:szCs w:val="16"/>
              </w:rPr>
            </w:pPr>
            <w:r>
              <w:rPr>
                <w:sz w:val="16"/>
                <w:szCs w:val="16"/>
              </w:rPr>
              <w:t>0274</w:t>
            </w:r>
          </w:p>
        </w:tc>
        <w:tc>
          <w:tcPr>
            <w:tcW w:w="425" w:type="dxa"/>
            <w:shd w:val="solid" w:color="FFFFFF" w:fill="auto"/>
          </w:tcPr>
          <w:p w14:paraId="40B0F90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04ECC2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9FAADA3" w14:textId="77777777" w:rsidR="002B01AF" w:rsidRDefault="002B01AF" w:rsidP="00DE0581">
            <w:pPr>
              <w:pStyle w:val="TAL"/>
              <w:rPr>
                <w:sz w:val="16"/>
                <w:szCs w:val="16"/>
              </w:rPr>
            </w:pPr>
            <w:r>
              <w:rPr>
                <w:sz w:val="16"/>
                <w:szCs w:val="16"/>
              </w:rPr>
              <w:t>Editorial Corrections</w:t>
            </w:r>
          </w:p>
        </w:tc>
        <w:tc>
          <w:tcPr>
            <w:tcW w:w="708" w:type="dxa"/>
            <w:shd w:val="solid" w:color="FFFFFF" w:fill="auto"/>
          </w:tcPr>
          <w:p w14:paraId="30E42C45" w14:textId="77777777" w:rsidR="002B01AF" w:rsidRDefault="002B01AF" w:rsidP="00DE0581">
            <w:pPr>
              <w:pStyle w:val="TAC"/>
              <w:rPr>
                <w:sz w:val="16"/>
                <w:szCs w:val="16"/>
              </w:rPr>
            </w:pPr>
            <w:r>
              <w:rPr>
                <w:sz w:val="16"/>
                <w:szCs w:val="16"/>
              </w:rPr>
              <w:t>18.4.0</w:t>
            </w:r>
          </w:p>
        </w:tc>
      </w:tr>
      <w:tr w:rsidR="002B01AF" w:rsidRPr="007D6048" w14:paraId="62E9D079" w14:textId="77777777" w:rsidTr="00DE0581">
        <w:tc>
          <w:tcPr>
            <w:tcW w:w="800" w:type="dxa"/>
            <w:shd w:val="solid" w:color="FFFFFF" w:fill="auto"/>
          </w:tcPr>
          <w:p w14:paraId="0BE37A0C" w14:textId="77777777" w:rsidR="002B01AF" w:rsidRDefault="002B01AF" w:rsidP="00DE0581">
            <w:pPr>
              <w:pStyle w:val="TAC"/>
              <w:rPr>
                <w:sz w:val="16"/>
                <w:szCs w:val="16"/>
              </w:rPr>
            </w:pPr>
            <w:r>
              <w:rPr>
                <w:sz w:val="16"/>
                <w:szCs w:val="16"/>
              </w:rPr>
              <w:t>2023-09</w:t>
            </w:r>
          </w:p>
        </w:tc>
        <w:tc>
          <w:tcPr>
            <w:tcW w:w="800" w:type="dxa"/>
            <w:shd w:val="solid" w:color="FFFFFF" w:fill="auto"/>
          </w:tcPr>
          <w:p w14:paraId="30CDDCED" w14:textId="77777777" w:rsidR="002B01AF" w:rsidRDefault="002B01AF" w:rsidP="00DE0581">
            <w:pPr>
              <w:pStyle w:val="TAC"/>
              <w:rPr>
                <w:sz w:val="16"/>
                <w:szCs w:val="16"/>
              </w:rPr>
            </w:pPr>
            <w:r>
              <w:rPr>
                <w:sz w:val="16"/>
                <w:szCs w:val="16"/>
              </w:rPr>
              <w:t>SA#101</w:t>
            </w:r>
          </w:p>
        </w:tc>
        <w:tc>
          <w:tcPr>
            <w:tcW w:w="1094" w:type="dxa"/>
            <w:shd w:val="solid" w:color="FFFFFF" w:fill="auto"/>
          </w:tcPr>
          <w:p w14:paraId="64A13D46" w14:textId="77777777" w:rsidR="002B01AF" w:rsidRDefault="002B01AF" w:rsidP="00DE0581">
            <w:pPr>
              <w:pStyle w:val="TAL"/>
              <w:jc w:val="center"/>
              <w:rPr>
                <w:sz w:val="16"/>
                <w:szCs w:val="16"/>
              </w:rPr>
            </w:pPr>
            <w:r>
              <w:rPr>
                <w:sz w:val="16"/>
                <w:szCs w:val="16"/>
              </w:rPr>
              <w:t>SP-230960</w:t>
            </w:r>
          </w:p>
        </w:tc>
        <w:tc>
          <w:tcPr>
            <w:tcW w:w="567" w:type="dxa"/>
            <w:shd w:val="solid" w:color="FFFFFF" w:fill="auto"/>
          </w:tcPr>
          <w:p w14:paraId="18B883B8" w14:textId="77777777" w:rsidR="002B01AF" w:rsidRDefault="002B01AF" w:rsidP="00DE0581">
            <w:pPr>
              <w:pStyle w:val="TAL"/>
              <w:rPr>
                <w:sz w:val="16"/>
                <w:szCs w:val="16"/>
              </w:rPr>
            </w:pPr>
            <w:r>
              <w:rPr>
                <w:sz w:val="16"/>
                <w:szCs w:val="16"/>
              </w:rPr>
              <w:t>0276</w:t>
            </w:r>
          </w:p>
        </w:tc>
        <w:tc>
          <w:tcPr>
            <w:tcW w:w="425" w:type="dxa"/>
            <w:shd w:val="solid" w:color="FFFFFF" w:fill="auto"/>
          </w:tcPr>
          <w:p w14:paraId="79A1E2C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2863B05"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02930E5B" w14:textId="77777777" w:rsidR="002B01AF" w:rsidRDefault="002B01AF" w:rsidP="00DE0581">
            <w:pPr>
              <w:pStyle w:val="TAL"/>
              <w:rPr>
                <w:sz w:val="16"/>
                <w:szCs w:val="16"/>
              </w:rPr>
            </w:pPr>
            <w:r>
              <w:rPr>
                <w:sz w:val="16"/>
                <w:szCs w:val="16"/>
              </w:rPr>
              <w:t>Introduce MnS Producer Notification Capabilility</w:t>
            </w:r>
          </w:p>
        </w:tc>
        <w:tc>
          <w:tcPr>
            <w:tcW w:w="708" w:type="dxa"/>
            <w:shd w:val="solid" w:color="FFFFFF" w:fill="auto"/>
          </w:tcPr>
          <w:p w14:paraId="5E9A5CDF" w14:textId="77777777" w:rsidR="002B01AF" w:rsidRDefault="002B01AF" w:rsidP="00DE0581">
            <w:pPr>
              <w:pStyle w:val="TAC"/>
              <w:rPr>
                <w:sz w:val="16"/>
                <w:szCs w:val="16"/>
              </w:rPr>
            </w:pPr>
            <w:r>
              <w:rPr>
                <w:sz w:val="16"/>
                <w:szCs w:val="16"/>
              </w:rPr>
              <w:t>18.4.0</w:t>
            </w:r>
          </w:p>
        </w:tc>
      </w:tr>
      <w:tr w:rsidR="002B01AF" w:rsidRPr="007D6048" w14:paraId="4E6FB2B3" w14:textId="77777777" w:rsidTr="00DE0581">
        <w:tc>
          <w:tcPr>
            <w:tcW w:w="800" w:type="dxa"/>
            <w:shd w:val="solid" w:color="FFFFFF" w:fill="auto"/>
          </w:tcPr>
          <w:p w14:paraId="3EEF8D4C" w14:textId="77777777" w:rsidR="002B01AF" w:rsidRDefault="002B01AF" w:rsidP="00DE0581">
            <w:pPr>
              <w:pStyle w:val="TAC"/>
              <w:rPr>
                <w:sz w:val="16"/>
                <w:szCs w:val="16"/>
              </w:rPr>
            </w:pPr>
            <w:r>
              <w:rPr>
                <w:sz w:val="16"/>
                <w:szCs w:val="16"/>
              </w:rPr>
              <w:t>2023-09</w:t>
            </w:r>
          </w:p>
        </w:tc>
        <w:tc>
          <w:tcPr>
            <w:tcW w:w="800" w:type="dxa"/>
            <w:shd w:val="solid" w:color="FFFFFF" w:fill="auto"/>
          </w:tcPr>
          <w:p w14:paraId="070C6033" w14:textId="77777777" w:rsidR="002B01AF" w:rsidRDefault="002B01AF" w:rsidP="00DE0581">
            <w:pPr>
              <w:pStyle w:val="TAC"/>
              <w:rPr>
                <w:sz w:val="16"/>
                <w:szCs w:val="16"/>
              </w:rPr>
            </w:pPr>
            <w:r>
              <w:rPr>
                <w:sz w:val="16"/>
                <w:szCs w:val="16"/>
              </w:rPr>
              <w:t>SA#101</w:t>
            </w:r>
          </w:p>
        </w:tc>
        <w:tc>
          <w:tcPr>
            <w:tcW w:w="1094" w:type="dxa"/>
            <w:shd w:val="solid" w:color="FFFFFF" w:fill="auto"/>
          </w:tcPr>
          <w:p w14:paraId="00D331DD" w14:textId="77777777" w:rsidR="002B01AF" w:rsidRDefault="002B01AF" w:rsidP="00DE0581">
            <w:pPr>
              <w:pStyle w:val="TAL"/>
              <w:jc w:val="center"/>
              <w:rPr>
                <w:sz w:val="16"/>
                <w:szCs w:val="16"/>
              </w:rPr>
            </w:pPr>
            <w:r>
              <w:rPr>
                <w:sz w:val="16"/>
                <w:szCs w:val="16"/>
              </w:rPr>
              <w:t>SP-230942</w:t>
            </w:r>
          </w:p>
        </w:tc>
        <w:tc>
          <w:tcPr>
            <w:tcW w:w="567" w:type="dxa"/>
            <w:shd w:val="solid" w:color="FFFFFF" w:fill="auto"/>
          </w:tcPr>
          <w:p w14:paraId="412C9AA4" w14:textId="77777777" w:rsidR="002B01AF" w:rsidRDefault="002B01AF" w:rsidP="00DE0581">
            <w:pPr>
              <w:pStyle w:val="TAL"/>
              <w:rPr>
                <w:sz w:val="16"/>
                <w:szCs w:val="16"/>
              </w:rPr>
            </w:pPr>
            <w:r>
              <w:rPr>
                <w:sz w:val="16"/>
                <w:szCs w:val="16"/>
              </w:rPr>
              <w:t>0279</w:t>
            </w:r>
          </w:p>
        </w:tc>
        <w:tc>
          <w:tcPr>
            <w:tcW w:w="425" w:type="dxa"/>
            <w:shd w:val="solid" w:color="FFFFFF" w:fill="auto"/>
          </w:tcPr>
          <w:p w14:paraId="673557A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46F76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203E78" w14:textId="77777777" w:rsidR="002B01AF" w:rsidRDefault="002B01AF" w:rsidP="00DE0581">
            <w:pPr>
              <w:pStyle w:val="TAL"/>
              <w:rPr>
                <w:sz w:val="16"/>
                <w:szCs w:val="16"/>
              </w:rPr>
            </w:pPr>
            <w:r>
              <w:rPr>
                <w:sz w:val="16"/>
                <w:szCs w:val="16"/>
              </w:rPr>
              <w:t>Clarify HeartbeatControl IOC definition</w:t>
            </w:r>
          </w:p>
        </w:tc>
        <w:tc>
          <w:tcPr>
            <w:tcW w:w="708" w:type="dxa"/>
            <w:shd w:val="solid" w:color="FFFFFF" w:fill="auto"/>
          </w:tcPr>
          <w:p w14:paraId="470964E0" w14:textId="77777777" w:rsidR="002B01AF" w:rsidRDefault="002B01AF" w:rsidP="00DE0581">
            <w:pPr>
              <w:pStyle w:val="TAC"/>
              <w:rPr>
                <w:sz w:val="16"/>
                <w:szCs w:val="16"/>
              </w:rPr>
            </w:pPr>
            <w:r>
              <w:rPr>
                <w:sz w:val="16"/>
                <w:szCs w:val="16"/>
              </w:rPr>
              <w:t>18.4.0</w:t>
            </w:r>
          </w:p>
        </w:tc>
      </w:tr>
      <w:tr w:rsidR="002B01AF" w:rsidRPr="007D6048" w14:paraId="52BE52CE" w14:textId="77777777" w:rsidTr="00DE0581">
        <w:tc>
          <w:tcPr>
            <w:tcW w:w="800" w:type="dxa"/>
            <w:shd w:val="solid" w:color="FFFFFF" w:fill="auto"/>
          </w:tcPr>
          <w:p w14:paraId="2E276840" w14:textId="77777777" w:rsidR="002B01AF" w:rsidRDefault="002B01AF" w:rsidP="00DE0581">
            <w:pPr>
              <w:pStyle w:val="TAC"/>
              <w:rPr>
                <w:sz w:val="16"/>
                <w:szCs w:val="16"/>
              </w:rPr>
            </w:pPr>
            <w:r>
              <w:rPr>
                <w:sz w:val="16"/>
                <w:szCs w:val="16"/>
              </w:rPr>
              <w:t>2023-09</w:t>
            </w:r>
          </w:p>
        </w:tc>
        <w:tc>
          <w:tcPr>
            <w:tcW w:w="800" w:type="dxa"/>
            <w:shd w:val="solid" w:color="FFFFFF" w:fill="auto"/>
          </w:tcPr>
          <w:p w14:paraId="38D73651" w14:textId="77777777" w:rsidR="002B01AF" w:rsidRDefault="002B01AF" w:rsidP="00DE0581">
            <w:pPr>
              <w:pStyle w:val="TAC"/>
              <w:rPr>
                <w:sz w:val="16"/>
                <w:szCs w:val="16"/>
              </w:rPr>
            </w:pPr>
            <w:r>
              <w:rPr>
                <w:sz w:val="16"/>
                <w:szCs w:val="16"/>
              </w:rPr>
              <w:t>SA#101</w:t>
            </w:r>
          </w:p>
        </w:tc>
        <w:tc>
          <w:tcPr>
            <w:tcW w:w="1094" w:type="dxa"/>
            <w:shd w:val="solid" w:color="FFFFFF" w:fill="auto"/>
          </w:tcPr>
          <w:p w14:paraId="334B9DD0" w14:textId="77777777" w:rsidR="002B01AF" w:rsidRDefault="002B01AF" w:rsidP="00DE0581">
            <w:pPr>
              <w:pStyle w:val="TAL"/>
              <w:jc w:val="center"/>
              <w:rPr>
                <w:sz w:val="16"/>
                <w:szCs w:val="16"/>
              </w:rPr>
            </w:pPr>
            <w:r>
              <w:rPr>
                <w:sz w:val="16"/>
                <w:szCs w:val="16"/>
              </w:rPr>
              <w:t>SP-230943</w:t>
            </w:r>
          </w:p>
        </w:tc>
        <w:tc>
          <w:tcPr>
            <w:tcW w:w="567" w:type="dxa"/>
            <w:shd w:val="solid" w:color="FFFFFF" w:fill="auto"/>
          </w:tcPr>
          <w:p w14:paraId="76F20CFA" w14:textId="77777777" w:rsidR="002B01AF" w:rsidRDefault="002B01AF" w:rsidP="00DE0581">
            <w:pPr>
              <w:pStyle w:val="TAL"/>
              <w:rPr>
                <w:sz w:val="16"/>
                <w:szCs w:val="16"/>
              </w:rPr>
            </w:pPr>
            <w:r>
              <w:rPr>
                <w:sz w:val="16"/>
                <w:szCs w:val="16"/>
              </w:rPr>
              <w:t>0283</w:t>
            </w:r>
          </w:p>
        </w:tc>
        <w:tc>
          <w:tcPr>
            <w:tcW w:w="425" w:type="dxa"/>
            <w:shd w:val="solid" w:color="FFFFFF" w:fill="auto"/>
          </w:tcPr>
          <w:p w14:paraId="3EE8B9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230AE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65E7A1" w14:textId="77777777" w:rsidR="002B01AF" w:rsidRDefault="002B01AF" w:rsidP="00DE0581">
            <w:pPr>
              <w:pStyle w:val="TAL"/>
              <w:rPr>
                <w:sz w:val="16"/>
                <w:szCs w:val="16"/>
              </w:rPr>
            </w:pPr>
            <w:r>
              <w:rPr>
                <w:sz w:val="16"/>
                <w:szCs w:val="16"/>
              </w:rPr>
              <w:t>Remove the IOCs which are not applicable for SBMA</w:t>
            </w:r>
          </w:p>
        </w:tc>
        <w:tc>
          <w:tcPr>
            <w:tcW w:w="708" w:type="dxa"/>
            <w:shd w:val="solid" w:color="FFFFFF" w:fill="auto"/>
          </w:tcPr>
          <w:p w14:paraId="3873EFAB" w14:textId="77777777" w:rsidR="002B01AF" w:rsidRDefault="002B01AF" w:rsidP="00DE0581">
            <w:pPr>
              <w:pStyle w:val="TAC"/>
              <w:rPr>
                <w:sz w:val="16"/>
                <w:szCs w:val="16"/>
              </w:rPr>
            </w:pPr>
            <w:r>
              <w:rPr>
                <w:sz w:val="16"/>
                <w:szCs w:val="16"/>
              </w:rPr>
              <w:t>18.4.0</w:t>
            </w:r>
          </w:p>
        </w:tc>
      </w:tr>
      <w:tr w:rsidR="002B01AF" w:rsidRPr="007D6048" w14:paraId="4CC645E0" w14:textId="77777777" w:rsidTr="00DE0581">
        <w:tc>
          <w:tcPr>
            <w:tcW w:w="800" w:type="dxa"/>
            <w:shd w:val="solid" w:color="FFFFFF" w:fill="auto"/>
          </w:tcPr>
          <w:p w14:paraId="6A7B80F3" w14:textId="77777777" w:rsidR="002B01AF" w:rsidRDefault="002B01AF" w:rsidP="00DE0581">
            <w:pPr>
              <w:pStyle w:val="TAC"/>
              <w:rPr>
                <w:sz w:val="16"/>
                <w:szCs w:val="16"/>
              </w:rPr>
            </w:pPr>
            <w:r>
              <w:rPr>
                <w:sz w:val="16"/>
                <w:szCs w:val="16"/>
              </w:rPr>
              <w:t>2023-12</w:t>
            </w:r>
          </w:p>
        </w:tc>
        <w:tc>
          <w:tcPr>
            <w:tcW w:w="800" w:type="dxa"/>
            <w:shd w:val="solid" w:color="FFFFFF" w:fill="auto"/>
          </w:tcPr>
          <w:p w14:paraId="1F0EDB7F" w14:textId="77777777" w:rsidR="002B01AF" w:rsidRDefault="002B01AF" w:rsidP="00DE0581">
            <w:pPr>
              <w:pStyle w:val="TAC"/>
              <w:rPr>
                <w:sz w:val="16"/>
                <w:szCs w:val="16"/>
              </w:rPr>
            </w:pPr>
            <w:r>
              <w:rPr>
                <w:sz w:val="16"/>
                <w:szCs w:val="16"/>
              </w:rPr>
              <w:t>SA#102</w:t>
            </w:r>
          </w:p>
        </w:tc>
        <w:tc>
          <w:tcPr>
            <w:tcW w:w="1094" w:type="dxa"/>
            <w:shd w:val="solid" w:color="FFFFFF" w:fill="auto"/>
          </w:tcPr>
          <w:p w14:paraId="18075C39" w14:textId="77777777" w:rsidR="002B01AF" w:rsidRDefault="002B01AF" w:rsidP="00DE0581">
            <w:pPr>
              <w:pStyle w:val="TAL"/>
              <w:jc w:val="center"/>
              <w:rPr>
                <w:sz w:val="16"/>
                <w:szCs w:val="16"/>
              </w:rPr>
            </w:pPr>
            <w:r w:rsidRPr="00BB7B4F">
              <w:rPr>
                <w:sz w:val="16"/>
                <w:szCs w:val="16"/>
              </w:rPr>
              <w:t>SP-231453</w:t>
            </w:r>
          </w:p>
        </w:tc>
        <w:tc>
          <w:tcPr>
            <w:tcW w:w="567" w:type="dxa"/>
            <w:shd w:val="solid" w:color="FFFFFF" w:fill="auto"/>
          </w:tcPr>
          <w:p w14:paraId="6D69BC50" w14:textId="77777777" w:rsidR="002B01AF" w:rsidRDefault="002B01AF" w:rsidP="00DE0581">
            <w:pPr>
              <w:pStyle w:val="TAL"/>
              <w:rPr>
                <w:sz w:val="16"/>
                <w:szCs w:val="16"/>
              </w:rPr>
            </w:pPr>
            <w:r>
              <w:rPr>
                <w:sz w:val="16"/>
                <w:szCs w:val="16"/>
              </w:rPr>
              <w:t>0287</w:t>
            </w:r>
          </w:p>
        </w:tc>
        <w:tc>
          <w:tcPr>
            <w:tcW w:w="425" w:type="dxa"/>
            <w:shd w:val="solid" w:color="FFFFFF" w:fill="auto"/>
          </w:tcPr>
          <w:p w14:paraId="0C6A3F7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310F85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D131797" w14:textId="77777777" w:rsidR="002B01AF" w:rsidRDefault="002B01AF" w:rsidP="00DE0581">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007CBF5F" w14:textId="77777777" w:rsidR="002B01AF" w:rsidRDefault="002B01AF" w:rsidP="00DE0581">
            <w:pPr>
              <w:pStyle w:val="TAC"/>
              <w:rPr>
                <w:sz w:val="16"/>
                <w:szCs w:val="16"/>
              </w:rPr>
            </w:pPr>
            <w:r>
              <w:rPr>
                <w:sz w:val="16"/>
                <w:szCs w:val="16"/>
              </w:rPr>
              <w:t>18.5.0</w:t>
            </w:r>
          </w:p>
        </w:tc>
      </w:tr>
      <w:tr w:rsidR="002B01AF" w:rsidRPr="007D6048" w14:paraId="56EEAAAF" w14:textId="77777777" w:rsidTr="00DE0581">
        <w:tc>
          <w:tcPr>
            <w:tcW w:w="800" w:type="dxa"/>
            <w:shd w:val="solid" w:color="FFFFFF" w:fill="auto"/>
          </w:tcPr>
          <w:p w14:paraId="6D737C36" w14:textId="77777777" w:rsidR="002B01AF" w:rsidRDefault="002B01AF" w:rsidP="00DE0581">
            <w:pPr>
              <w:pStyle w:val="TAC"/>
              <w:rPr>
                <w:sz w:val="16"/>
                <w:szCs w:val="16"/>
              </w:rPr>
            </w:pPr>
            <w:r>
              <w:rPr>
                <w:sz w:val="16"/>
                <w:szCs w:val="16"/>
              </w:rPr>
              <w:t>2023-12</w:t>
            </w:r>
          </w:p>
        </w:tc>
        <w:tc>
          <w:tcPr>
            <w:tcW w:w="800" w:type="dxa"/>
            <w:shd w:val="solid" w:color="FFFFFF" w:fill="auto"/>
          </w:tcPr>
          <w:p w14:paraId="0271271F" w14:textId="77777777" w:rsidR="002B01AF" w:rsidRDefault="002B01AF" w:rsidP="00DE0581">
            <w:pPr>
              <w:pStyle w:val="TAC"/>
              <w:rPr>
                <w:sz w:val="16"/>
                <w:szCs w:val="16"/>
              </w:rPr>
            </w:pPr>
            <w:r>
              <w:rPr>
                <w:sz w:val="16"/>
                <w:szCs w:val="16"/>
              </w:rPr>
              <w:t>SA#102</w:t>
            </w:r>
          </w:p>
        </w:tc>
        <w:tc>
          <w:tcPr>
            <w:tcW w:w="1094" w:type="dxa"/>
            <w:shd w:val="solid" w:color="FFFFFF" w:fill="auto"/>
          </w:tcPr>
          <w:p w14:paraId="49F67B58" w14:textId="77777777" w:rsidR="002B01AF" w:rsidRPr="00BB7B4F" w:rsidRDefault="002B01AF" w:rsidP="00DE0581">
            <w:pPr>
              <w:pStyle w:val="TAL"/>
              <w:jc w:val="center"/>
              <w:rPr>
                <w:sz w:val="16"/>
                <w:szCs w:val="16"/>
              </w:rPr>
            </w:pPr>
            <w:r w:rsidRPr="004816FD">
              <w:rPr>
                <w:sz w:val="16"/>
                <w:szCs w:val="16"/>
              </w:rPr>
              <w:t>SP-231453</w:t>
            </w:r>
          </w:p>
        </w:tc>
        <w:tc>
          <w:tcPr>
            <w:tcW w:w="567" w:type="dxa"/>
            <w:shd w:val="solid" w:color="FFFFFF" w:fill="auto"/>
          </w:tcPr>
          <w:p w14:paraId="0FE6C9D2" w14:textId="77777777" w:rsidR="002B01AF" w:rsidRDefault="002B01AF" w:rsidP="00DE0581">
            <w:pPr>
              <w:pStyle w:val="TAL"/>
              <w:rPr>
                <w:sz w:val="16"/>
                <w:szCs w:val="16"/>
              </w:rPr>
            </w:pPr>
            <w:r>
              <w:rPr>
                <w:sz w:val="16"/>
                <w:szCs w:val="16"/>
              </w:rPr>
              <w:t>0288</w:t>
            </w:r>
          </w:p>
        </w:tc>
        <w:tc>
          <w:tcPr>
            <w:tcW w:w="425" w:type="dxa"/>
            <w:shd w:val="solid" w:color="FFFFFF" w:fill="auto"/>
          </w:tcPr>
          <w:p w14:paraId="23D9488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BFD7E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7C9AA1C" w14:textId="77777777" w:rsidR="002B01AF" w:rsidRDefault="002B01AF" w:rsidP="00DE0581">
            <w:pPr>
              <w:pStyle w:val="TAL"/>
              <w:rPr>
                <w:sz w:val="16"/>
                <w:szCs w:val="16"/>
              </w:rPr>
            </w:pPr>
            <w:r>
              <w:rPr>
                <w:sz w:val="16"/>
                <w:szCs w:val="16"/>
              </w:rPr>
              <w:t>Rel-18 CR TS 28.622 Report Amount parameter in NR</w:t>
            </w:r>
          </w:p>
        </w:tc>
        <w:tc>
          <w:tcPr>
            <w:tcW w:w="708" w:type="dxa"/>
            <w:shd w:val="solid" w:color="FFFFFF" w:fill="auto"/>
          </w:tcPr>
          <w:p w14:paraId="2E8F9FB5" w14:textId="77777777" w:rsidR="002B01AF" w:rsidRDefault="002B01AF" w:rsidP="00DE0581">
            <w:pPr>
              <w:pStyle w:val="TAC"/>
              <w:rPr>
                <w:sz w:val="16"/>
                <w:szCs w:val="16"/>
              </w:rPr>
            </w:pPr>
            <w:r>
              <w:rPr>
                <w:sz w:val="16"/>
                <w:szCs w:val="16"/>
              </w:rPr>
              <w:t>18.5.0</w:t>
            </w:r>
          </w:p>
        </w:tc>
      </w:tr>
      <w:tr w:rsidR="002B01AF" w:rsidRPr="007D6048" w14:paraId="4AFEC545" w14:textId="77777777" w:rsidTr="00DE0581">
        <w:tc>
          <w:tcPr>
            <w:tcW w:w="800" w:type="dxa"/>
            <w:shd w:val="solid" w:color="FFFFFF" w:fill="auto"/>
          </w:tcPr>
          <w:p w14:paraId="1D16E3CD" w14:textId="77777777" w:rsidR="002B01AF" w:rsidRDefault="002B01AF" w:rsidP="00DE0581">
            <w:pPr>
              <w:pStyle w:val="TAC"/>
              <w:rPr>
                <w:sz w:val="16"/>
                <w:szCs w:val="16"/>
              </w:rPr>
            </w:pPr>
            <w:r>
              <w:rPr>
                <w:sz w:val="16"/>
                <w:szCs w:val="16"/>
              </w:rPr>
              <w:t>2023-12</w:t>
            </w:r>
          </w:p>
        </w:tc>
        <w:tc>
          <w:tcPr>
            <w:tcW w:w="800" w:type="dxa"/>
            <w:shd w:val="solid" w:color="FFFFFF" w:fill="auto"/>
          </w:tcPr>
          <w:p w14:paraId="122DFC5A" w14:textId="77777777" w:rsidR="002B01AF" w:rsidRDefault="002B01AF" w:rsidP="00DE0581">
            <w:pPr>
              <w:pStyle w:val="TAC"/>
              <w:rPr>
                <w:sz w:val="16"/>
                <w:szCs w:val="16"/>
              </w:rPr>
            </w:pPr>
            <w:r>
              <w:rPr>
                <w:sz w:val="16"/>
                <w:szCs w:val="16"/>
              </w:rPr>
              <w:t>SA#102</w:t>
            </w:r>
          </w:p>
        </w:tc>
        <w:tc>
          <w:tcPr>
            <w:tcW w:w="1094" w:type="dxa"/>
            <w:shd w:val="solid" w:color="FFFFFF" w:fill="auto"/>
          </w:tcPr>
          <w:p w14:paraId="0936CA1D" w14:textId="77777777" w:rsidR="002B01AF" w:rsidRPr="004816FD" w:rsidRDefault="002B01AF" w:rsidP="00DE0581">
            <w:pPr>
              <w:pStyle w:val="TAL"/>
              <w:jc w:val="center"/>
              <w:rPr>
                <w:sz w:val="16"/>
                <w:szCs w:val="16"/>
              </w:rPr>
            </w:pPr>
            <w:r w:rsidRPr="00F62505">
              <w:rPr>
                <w:sz w:val="16"/>
                <w:szCs w:val="16"/>
              </w:rPr>
              <w:t>SP-231452</w:t>
            </w:r>
          </w:p>
        </w:tc>
        <w:tc>
          <w:tcPr>
            <w:tcW w:w="567" w:type="dxa"/>
            <w:shd w:val="solid" w:color="FFFFFF" w:fill="auto"/>
          </w:tcPr>
          <w:p w14:paraId="15F45D9B" w14:textId="77777777" w:rsidR="002B01AF" w:rsidRDefault="002B01AF" w:rsidP="00DE0581">
            <w:pPr>
              <w:pStyle w:val="TAL"/>
              <w:rPr>
                <w:sz w:val="16"/>
                <w:szCs w:val="16"/>
              </w:rPr>
            </w:pPr>
            <w:r>
              <w:rPr>
                <w:sz w:val="16"/>
                <w:szCs w:val="16"/>
              </w:rPr>
              <w:t>0293</w:t>
            </w:r>
          </w:p>
        </w:tc>
        <w:tc>
          <w:tcPr>
            <w:tcW w:w="425" w:type="dxa"/>
            <w:shd w:val="solid" w:color="FFFFFF" w:fill="auto"/>
          </w:tcPr>
          <w:p w14:paraId="5AB7B71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4F78E2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161D41" w14:textId="77777777" w:rsidR="002B01AF" w:rsidRDefault="002B01AF" w:rsidP="00DE0581">
            <w:pPr>
              <w:pStyle w:val="TAL"/>
              <w:rPr>
                <w:sz w:val="16"/>
                <w:szCs w:val="16"/>
              </w:rPr>
            </w:pPr>
            <w:r>
              <w:rPr>
                <w:sz w:val="16"/>
                <w:szCs w:val="16"/>
              </w:rPr>
              <w:t>Rel-18 CR 28.622 Clarify MnS scope value for Managed Elements</w:t>
            </w:r>
          </w:p>
        </w:tc>
        <w:tc>
          <w:tcPr>
            <w:tcW w:w="708" w:type="dxa"/>
            <w:shd w:val="solid" w:color="FFFFFF" w:fill="auto"/>
          </w:tcPr>
          <w:p w14:paraId="436D1656" w14:textId="77777777" w:rsidR="002B01AF" w:rsidRDefault="002B01AF" w:rsidP="00DE0581">
            <w:pPr>
              <w:pStyle w:val="TAC"/>
              <w:rPr>
                <w:sz w:val="16"/>
                <w:szCs w:val="16"/>
              </w:rPr>
            </w:pPr>
            <w:r>
              <w:rPr>
                <w:sz w:val="16"/>
                <w:szCs w:val="16"/>
              </w:rPr>
              <w:t>18.5.0</w:t>
            </w:r>
          </w:p>
        </w:tc>
      </w:tr>
      <w:tr w:rsidR="002B01AF" w:rsidRPr="007D6048" w14:paraId="1EFFC696" w14:textId="77777777" w:rsidTr="00DE0581">
        <w:tc>
          <w:tcPr>
            <w:tcW w:w="800" w:type="dxa"/>
            <w:shd w:val="solid" w:color="FFFFFF" w:fill="auto"/>
          </w:tcPr>
          <w:p w14:paraId="2AE2D4B7" w14:textId="77777777" w:rsidR="002B01AF" w:rsidRDefault="002B01AF" w:rsidP="00DE0581">
            <w:pPr>
              <w:pStyle w:val="TAC"/>
              <w:rPr>
                <w:sz w:val="16"/>
                <w:szCs w:val="16"/>
              </w:rPr>
            </w:pPr>
            <w:r>
              <w:rPr>
                <w:sz w:val="16"/>
                <w:szCs w:val="16"/>
              </w:rPr>
              <w:t>2023-12</w:t>
            </w:r>
          </w:p>
        </w:tc>
        <w:tc>
          <w:tcPr>
            <w:tcW w:w="800" w:type="dxa"/>
            <w:shd w:val="solid" w:color="FFFFFF" w:fill="auto"/>
          </w:tcPr>
          <w:p w14:paraId="5B07327E" w14:textId="77777777" w:rsidR="002B01AF" w:rsidRDefault="002B01AF" w:rsidP="00DE0581">
            <w:pPr>
              <w:pStyle w:val="TAC"/>
              <w:rPr>
                <w:sz w:val="16"/>
                <w:szCs w:val="16"/>
              </w:rPr>
            </w:pPr>
            <w:r>
              <w:rPr>
                <w:sz w:val="16"/>
                <w:szCs w:val="16"/>
              </w:rPr>
              <w:t>SA#102</w:t>
            </w:r>
          </w:p>
        </w:tc>
        <w:tc>
          <w:tcPr>
            <w:tcW w:w="1094" w:type="dxa"/>
            <w:shd w:val="solid" w:color="FFFFFF" w:fill="auto"/>
          </w:tcPr>
          <w:p w14:paraId="3E28E696" w14:textId="77777777" w:rsidR="002B01AF" w:rsidRPr="00F62505" w:rsidRDefault="002B01AF" w:rsidP="00DE0581">
            <w:pPr>
              <w:pStyle w:val="TAL"/>
              <w:jc w:val="center"/>
              <w:rPr>
                <w:sz w:val="16"/>
                <w:szCs w:val="16"/>
              </w:rPr>
            </w:pPr>
            <w:r w:rsidRPr="00862EC7">
              <w:rPr>
                <w:sz w:val="16"/>
                <w:szCs w:val="16"/>
              </w:rPr>
              <w:t>SP-231458</w:t>
            </w:r>
          </w:p>
        </w:tc>
        <w:tc>
          <w:tcPr>
            <w:tcW w:w="567" w:type="dxa"/>
            <w:shd w:val="solid" w:color="FFFFFF" w:fill="auto"/>
          </w:tcPr>
          <w:p w14:paraId="4222E807" w14:textId="77777777" w:rsidR="002B01AF" w:rsidRDefault="002B01AF" w:rsidP="00DE0581">
            <w:pPr>
              <w:pStyle w:val="TAL"/>
              <w:rPr>
                <w:sz w:val="16"/>
                <w:szCs w:val="16"/>
              </w:rPr>
            </w:pPr>
            <w:r>
              <w:rPr>
                <w:sz w:val="16"/>
                <w:szCs w:val="16"/>
              </w:rPr>
              <w:t>0297</w:t>
            </w:r>
          </w:p>
        </w:tc>
        <w:tc>
          <w:tcPr>
            <w:tcW w:w="425" w:type="dxa"/>
            <w:shd w:val="solid" w:color="FFFFFF" w:fill="auto"/>
          </w:tcPr>
          <w:p w14:paraId="502C1E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7A3724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464DEAB" w14:textId="77777777" w:rsidR="002B01AF" w:rsidRDefault="002B01AF" w:rsidP="00DE0581">
            <w:pPr>
              <w:pStyle w:val="TAL"/>
              <w:rPr>
                <w:sz w:val="16"/>
                <w:szCs w:val="16"/>
              </w:rPr>
            </w:pPr>
            <w:r>
              <w:rPr>
                <w:sz w:val="16"/>
                <w:szCs w:val="16"/>
              </w:rPr>
              <w:t>Rel-18 CR 28.622 Add NRM fragment for scheduler and condition monitor (stage 2)</w:t>
            </w:r>
          </w:p>
        </w:tc>
        <w:tc>
          <w:tcPr>
            <w:tcW w:w="708" w:type="dxa"/>
            <w:shd w:val="solid" w:color="FFFFFF" w:fill="auto"/>
          </w:tcPr>
          <w:p w14:paraId="0CBF3924" w14:textId="77777777" w:rsidR="002B01AF" w:rsidRDefault="002B01AF" w:rsidP="00DE0581">
            <w:pPr>
              <w:pStyle w:val="TAC"/>
              <w:rPr>
                <w:sz w:val="16"/>
                <w:szCs w:val="16"/>
              </w:rPr>
            </w:pPr>
            <w:r>
              <w:rPr>
                <w:sz w:val="16"/>
                <w:szCs w:val="16"/>
              </w:rPr>
              <w:t>18.5.0</w:t>
            </w:r>
          </w:p>
        </w:tc>
      </w:tr>
      <w:tr w:rsidR="002B01AF" w:rsidRPr="007D6048" w14:paraId="49D2BACC" w14:textId="77777777" w:rsidTr="00DE0581">
        <w:tc>
          <w:tcPr>
            <w:tcW w:w="800" w:type="dxa"/>
            <w:shd w:val="solid" w:color="FFFFFF" w:fill="auto"/>
          </w:tcPr>
          <w:p w14:paraId="55723E49" w14:textId="77777777" w:rsidR="002B01AF" w:rsidRDefault="002B01AF" w:rsidP="00DE0581">
            <w:pPr>
              <w:pStyle w:val="TAC"/>
              <w:rPr>
                <w:sz w:val="16"/>
                <w:szCs w:val="16"/>
              </w:rPr>
            </w:pPr>
            <w:r>
              <w:rPr>
                <w:sz w:val="16"/>
                <w:szCs w:val="16"/>
              </w:rPr>
              <w:t>2023-12</w:t>
            </w:r>
          </w:p>
        </w:tc>
        <w:tc>
          <w:tcPr>
            <w:tcW w:w="800" w:type="dxa"/>
            <w:shd w:val="solid" w:color="FFFFFF" w:fill="auto"/>
          </w:tcPr>
          <w:p w14:paraId="1ACC4F89" w14:textId="77777777" w:rsidR="002B01AF" w:rsidRDefault="002B01AF" w:rsidP="00DE0581">
            <w:pPr>
              <w:pStyle w:val="TAC"/>
              <w:rPr>
                <w:sz w:val="16"/>
                <w:szCs w:val="16"/>
              </w:rPr>
            </w:pPr>
            <w:r>
              <w:rPr>
                <w:sz w:val="16"/>
                <w:szCs w:val="16"/>
              </w:rPr>
              <w:t>SA#102</w:t>
            </w:r>
          </w:p>
        </w:tc>
        <w:tc>
          <w:tcPr>
            <w:tcW w:w="1094" w:type="dxa"/>
            <w:shd w:val="solid" w:color="FFFFFF" w:fill="auto"/>
          </w:tcPr>
          <w:p w14:paraId="2B140C85" w14:textId="77777777" w:rsidR="002B01AF" w:rsidRPr="00862EC7" w:rsidRDefault="002B01AF" w:rsidP="00DE0581">
            <w:pPr>
              <w:pStyle w:val="TAL"/>
              <w:jc w:val="center"/>
              <w:rPr>
                <w:sz w:val="16"/>
                <w:szCs w:val="16"/>
              </w:rPr>
            </w:pPr>
            <w:r w:rsidRPr="00682CB3">
              <w:rPr>
                <w:sz w:val="16"/>
                <w:szCs w:val="16"/>
              </w:rPr>
              <w:t>SP-231488</w:t>
            </w:r>
          </w:p>
        </w:tc>
        <w:tc>
          <w:tcPr>
            <w:tcW w:w="567" w:type="dxa"/>
            <w:shd w:val="solid" w:color="FFFFFF" w:fill="auto"/>
          </w:tcPr>
          <w:p w14:paraId="3B310450" w14:textId="77777777" w:rsidR="002B01AF" w:rsidRDefault="002B01AF" w:rsidP="00DE0581">
            <w:pPr>
              <w:pStyle w:val="TAL"/>
              <w:rPr>
                <w:sz w:val="16"/>
                <w:szCs w:val="16"/>
              </w:rPr>
            </w:pPr>
            <w:r>
              <w:rPr>
                <w:sz w:val="16"/>
                <w:szCs w:val="16"/>
              </w:rPr>
              <w:t>0300</w:t>
            </w:r>
          </w:p>
        </w:tc>
        <w:tc>
          <w:tcPr>
            <w:tcW w:w="425" w:type="dxa"/>
            <w:shd w:val="solid" w:color="FFFFFF" w:fill="auto"/>
          </w:tcPr>
          <w:p w14:paraId="627F3B2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60DACC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5A90A35" w14:textId="77777777" w:rsidR="002B01AF" w:rsidRDefault="002B01AF" w:rsidP="00DE0581">
            <w:pPr>
              <w:pStyle w:val="TAL"/>
              <w:rPr>
                <w:sz w:val="16"/>
                <w:szCs w:val="16"/>
              </w:rPr>
            </w:pPr>
            <w:r>
              <w:rPr>
                <w:sz w:val="16"/>
                <w:szCs w:val="16"/>
              </w:rPr>
              <w:t>Correction of IOC ManagedNFService attribute values</w:t>
            </w:r>
          </w:p>
        </w:tc>
        <w:tc>
          <w:tcPr>
            <w:tcW w:w="708" w:type="dxa"/>
            <w:shd w:val="solid" w:color="FFFFFF" w:fill="auto"/>
          </w:tcPr>
          <w:p w14:paraId="10F95F89" w14:textId="77777777" w:rsidR="002B01AF" w:rsidRDefault="002B01AF" w:rsidP="00DE0581">
            <w:pPr>
              <w:pStyle w:val="TAC"/>
              <w:rPr>
                <w:sz w:val="16"/>
                <w:szCs w:val="16"/>
              </w:rPr>
            </w:pPr>
            <w:r>
              <w:rPr>
                <w:sz w:val="16"/>
                <w:szCs w:val="16"/>
              </w:rPr>
              <w:t>18.5.0</w:t>
            </w:r>
          </w:p>
        </w:tc>
      </w:tr>
      <w:tr w:rsidR="002B01AF" w:rsidRPr="007D6048" w14:paraId="4C70E391" w14:textId="77777777" w:rsidTr="00DE0581">
        <w:tc>
          <w:tcPr>
            <w:tcW w:w="800" w:type="dxa"/>
            <w:shd w:val="solid" w:color="FFFFFF" w:fill="auto"/>
          </w:tcPr>
          <w:p w14:paraId="34550E82" w14:textId="77777777" w:rsidR="002B01AF" w:rsidRDefault="002B01AF" w:rsidP="00DE0581">
            <w:pPr>
              <w:pStyle w:val="TAC"/>
              <w:rPr>
                <w:sz w:val="16"/>
                <w:szCs w:val="16"/>
              </w:rPr>
            </w:pPr>
            <w:r>
              <w:rPr>
                <w:sz w:val="16"/>
                <w:szCs w:val="16"/>
              </w:rPr>
              <w:t>2023-12</w:t>
            </w:r>
          </w:p>
        </w:tc>
        <w:tc>
          <w:tcPr>
            <w:tcW w:w="800" w:type="dxa"/>
            <w:shd w:val="solid" w:color="FFFFFF" w:fill="auto"/>
          </w:tcPr>
          <w:p w14:paraId="3E1A685E" w14:textId="77777777" w:rsidR="002B01AF" w:rsidRDefault="002B01AF" w:rsidP="00DE0581">
            <w:pPr>
              <w:pStyle w:val="TAC"/>
              <w:rPr>
                <w:sz w:val="16"/>
                <w:szCs w:val="16"/>
              </w:rPr>
            </w:pPr>
            <w:r>
              <w:rPr>
                <w:sz w:val="16"/>
                <w:szCs w:val="16"/>
              </w:rPr>
              <w:t>SA#102</w:t>
            </w:r>
          </w:p>
        </w:tc>
        <w:tc>
          <w:tcPr>
            <w:tcW w:w="1094" w:type="dxa"/>
            <w:shd w:val="solid" w:color="FFFFFF" w:fill="auto"/>
          </w:tcPr>
          <w:p w14:paraId="1622C182" w14:textId="77777777" w:rsidR="002B01AF" w:rsidRPr="00682CB3" w:rsidRDefault="002B01AF" w:rsidP="00DE0581">
            <w:pPr>
              <w:pStyle w:val="TAL"/>
              <w:jc w:val="center"/>
              <w:rPr>
                <w:sz w:val="16"/>
                <w:szCs w:val="16"/>
              </w:rPr>
            </w:pPr>
            <w:r w:rsidRPr="00682CB3">
              <w:rPr>
                <w:sz w:val="16"/>
                <w:szCs w:val="16"/>
              </w:rPr>
              <w:t>SP-231477</w:t>
            </w:r>
          </w:p>
        </w:tc>
        <w:tc>
          <w:tcPr>
            <w:tcW w:w="567" w:type="dxa"/>
            <w:shd w:val="solid" w:color="FFFFFF" w:fill="auto"/>
          </w:tcPr>
          <w:p w14:paraId="4E664628" w14:textId="77777777" w:rsidR="002B01AF" w:rsidRDefault="002B01AF" w:rsidP="00DE0581">
            <w:pPr>
              <w:pStyle w:val="TAL"/>
              <w:rPr>
                <w:sz w:val="16"/>
                <w:szCs w:val="16"/>
              </w:rPr>
            </w:pPr>
            <w:r>
              <w:rPr>
                <w:sz w:val="16"/>
                <w:szCs w:val="16"/>
              </w:rPr>
              <w:t>0308</w:t>
            </w:r>
          </w:p>
        </w:tc>
        <w:tc>
          <w:tcPr>
            <w:tcW w:w="425" w:type="dxa"/>
            <w:shd w:val="solid" w:color="FFFFFF" w:fill="auto"/>
          </w:tcPr>
          <w:p w14:paraId="449E53A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8FB454C"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A9E271D" w14:textId="77777777" w:rsidR="002B01AF" w:rsidRDefault="002B01AF" w:rsidP="00DE0581">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104F4759" w14:textId="77777777" w:rsidR="002B01AF" w:rsidRDefault="002B01AF" w:rsidP="00DE0581">
            <w:pPr>
              <w:pStyle w:val="TAC"/>
              <w:rPr>
                <w:sz w:val="16"/>
                <w:szCs w:val="16"/>
              </w:rPr>
            </w:pPr>
            <w:r>
              <w:rPr>
                <w:sz w:val="16"/>
                <w:szCs w:val="16"/>
              </w:rPr>
              <w:t>18.5.0</w:t>
            </w:r>
          </w:p>
        </w:tc>
      </w:tr>
      <w:tr w:rsidR="002B01AF" w:rsidRPr="007D6048" w14:paraId="7226CF9B" w14:textId="77777777" w:rsidTr="00DE0581">
        <w:tc>
          <w:tcPr>
            <w:tcW w:w="800" w:type="dxa"/>
            <w:shd w:val="solid" w:color="FFFFFF" w:fill="auto"/>
          </w:tcPr>
          <w:p w14:paraId="21D72165" w14:textId="77777777" w:rsidR="002B01AF" w:rsidRDefault="002B01AF" w:rsidP="00DE0581">
            <w:pPr>
              <w:pStyle w:val="TAC"/>
              <w:rPr>
                <w:sz w:val="16"/>
                <w:szCs w:val="16"/>
              </w:rPr>
            </w:pPr>
            <w:r>
              <w:rPr>
                <w:sz w:val="16"/>
                <w:szCs w:val="16"/>
              </w:rPr>
              <w:t>2023-12</w:t>
            </w:r>
          </w:p>
        </w:tc>
        <w:tc>
          <w:tcPr>
            <w:tcW w:w="800" w:type="dxa"/>
            <w:shd w:val="solid" w:color="FFFFFF" w:fill="auto"/>
          </w:tcPr>
          <w:p w14:paraId="5528F2DC" w14:textId="77777777" w:rsidR="002B01AF" w:rsidRDefault="002B01AF" w:rsidP="00DE0581">
            <w:pPr>
              <w:pStyle w:val="TAC"/>
              <w:rPr>
                <w:sz w:val="16"/>
                <w:szCs w:val="16"/>
              </w:rPr>
            </w:pPr>
            <w:r>
              <w:rPr>
                <w:sz w:val="16"/>
                <w:szCs w:val="16"/>
              </w:rPr>
              <w:t>SA#102</w:t>
            </w:r>
          </w:p>
        </w:tc>
        <w:tc>
          <w:tcPr>
            <w:tcW w:w="1094" w:type="dxa"/>
            <w:shd w:val="solid" w:color="FFFFFF" w:fill="auto"/>
          </w:tcPr>
          <w:p w14:paraId="1EF9D397" w14:textId="77777777" w:rsidR="002B01AF" w:rsidRPr="00682CB3" w:rsidRDefault="002B01AF" w:rsidP="00DE0581">
            <w:pPr>
              <w:pStyle w:val="TAL"/>
              <w:jc w:val="center"/>
              <w:rPr>
                <w:sz w:val="16"/>
                <w:szCs w:val="16"/>
              </w:rPr>
            </w:pPr>
            <w:r w:rsidRPr="00682CB3">
              <w:rPr>
                <w:sz w:val="16"/>
                <w:szCs w:val="16"/>
              </w:rPr>
              <w:t>SP-231453</w:t>
            </w:r>
          </w:p>
        </w:tc>
        <w:tc>
          <w:tcPr>
            <w:tcW w:w="567" w:type="dxa"/>
            <w:shd w:val="solid" w:color="FFFFFF" w:fill="auto"/>
          </w:tcPr>
          <w:p w14:paraId="71371062" w14:textId="77777777" w:rsidR="002B01AF" w:rsidRDefault="002B01AF" w:rsidP="00DE0581">
            <w:pPr>
              <w:pStyle w:val="TAL"/>
              <w:rPr>
                <w:sz w:val="16"/>
                <w:szCs w:val="16"/>
              </w:rPr>
            </w:pPr>
            <w:r>
              <w:rPr>
                <w:sz w:val="16"/>
                <w:szCs w:val="16"/>
              </w:rPr>
              <w:t>0309</w:t>
            </w:r>
          </w:p>
        </w:tc>
        <w:tc>
          <w:tcPr>
            <w:tcW w:w="425" w:type="dxa"/>
            <w:shd w:val="solid" w:color="FFFFFF" w:fill="auto"/>
          </w:tcPr>
          <w:p w14:paraId="687C793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A42DEF8"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270751C" w14:textId="77777777" w:rsidR="002B01AF" w:rsidRDefault="002B01AF" w:rsidP="00DE0581">
            <w:pPr>
              <w:pStyle w:val="TAL"/>
              <w:rPr>
                <w:sz w:val="16"/>
                <w:szCs w:val="16"/>
              </w:rPr>
            </w:pPr>
            <w:r>
              <w:rPr>
                <w:sz w:val="16"/>
                <w:szCs w:val="16"/>
              </w:rPr>
              <w:t xml:space="preserve">Rel-18 CR TS28.622 Adding NPN Area Scope of MDT </w:t>
            </w:r>
          </w:p>
        </w:tc>
        <w:tc>
          <w:tcPr>
            <w:tcW w:w="708" w:type="dxa"/>
            <w:shd w:val="solid" w:color="FFFFFF" w:fill="auto"/>
          </w:tcPr>
          <w:p w14:paraId="6F4982AB" w14:textId="77777777" w:rsidR="002B01AF" w:rsidRDefault="002B01AF" w:rsidP="00DE0581">
            <w:pPr>
              <w:pStyle w:val="TAC"/>
              <w:rPr>
                <w:sz w:val="16"/>
                <w:szCs w:val="16"/>
              </w:rPr>
            </w:pPr>
            <w:r>
              <w:rPr>
                <w:sz w:val="16"/>
                <w:szCs w:val="16"/>
              </w:rPr>
              <w:t>18.5.0</w:t>
            </w:r>
          </w:p>
        </w:tc>
      </w:tr>
      <w:tr w:rsidR="002B01AF" w:rsidRPr="007D6048" w14:paraId="5AD1AC24" w14:textId="77777777" w:rsidTr="00DE0581">
        <w:tc>
          <w:tcPr>
            <w:tcW w:w="800" w:type="dxa"/>
            <w:shd w:val="solid" w:color="FFFFFF" w:fill="auto"/>
          </w:tcPr>
          <w:p w14:paraId="55F76651" w14:textId="77777777" w:rsidR="002B01AF" w:rsidRDefault="002B01AF" w:rsidP="00DE0581">
            <w:pPr>
              <w:pStyle w:val="TAC"/>
              <w:rPr>
                <w:sz w:val="16"/>
                <w:szCs w:val="16"/>
              </w:rPr>
            </w:pPr>
            <w:r>
              <w:rPr>
                <w:sz w:val="16"/>
                <w:szCs w:val="16"/>
              </w:rPr>
              <w:t>2023-12</w:t>
            </w:r>
          </w:p>
        </w:tc>
        <w:tc>
          <w:tcPr>
            <w:tcW w:w="800" w:type="dxa"/>
            <w:shd w:val="solid" w:color="FFFFFF" w:fill="auto"/>
          </w:tcPr>
          <w:p w14:paraId="0F1D18C1" w14:textId="77777777" w:rsidR="002B01AF" w:rsidRDefault="002B01AF" w:rsidP="00DE0581">
            <w:pPr>
              <w:pStyle w:val="TAC"/>
              <w:rPr>
                <w:sz w:val="16"/>
                <w:szCs w:val="16"/>
              </w:rPr>
            </w:pPr>
            <w:r>
              <w:rPr>
                <w:sz w:val="16"/>
                <w:szCs w:val="16"/>
              </w:rPr>
              <w:t>SA#102</w:t>
            </w:r>
          </w:p>
        </w:tc>
        <w:tc>
          <w:tcPr>
            <w:tcW w:w="1094" w:type="dxa"/>
            <w:shd w:val="solid" w:color="FFFFFF" w:fill="auto"/>
          </w:tcPr>
          <w:p w14:paraId="6A4B6A18" w14:textId="77777777" w:rsidR="002B01AF" w:rsidRPr="00682CB3" w:rsidRDefault="002B01AF" w:rsidP="00DE0581">
            <w:pPr>
              <w:pStyle w:val="TAL"/>
              <w:jc w:val="center"/>
              <w:rPr>
                <w:sz w:val="16"/>
                <w:szCs w:val="16"/>
              </w:rPr>
            </w:pPr>
            <w:r w:rsidRPr="00D016EE">
              <w:rPr>
                <w:sz w:val="16"/>
                <w:szCs w:val="16"/>
              </w:rPr>
              <w:t>SP-231471</w:t>
            </w:r>
          </w:p>
        </w:tc>
        <w:tc>
          <w:tcPr>
            <w:tcW w:w="567" w:type="dxa"/>
            <w:shd w:val="solid" w:color="FFFFFF" w:fill="auto"/>
          </w:tcPr>
          <w:p w14:paraId="6A320D95" w14:textId="77777777" w:rsidR="002B01AF" w:rsidRDefault="002B01AF" w:rsidP="00DE0581">
            <w:pPr>
              <w:pStyle w:val="TAL"/>
              <w:rPr>
                <w:sz w:val="16"/>
                <w:szCs w:val="16"/>
              </w:rPr>
            </w:pPr>
            <w:r>
              <w:rPr>
                <w:sz w:val="16"/>
                <w:szCs w:val="16"/>
              </w:rPr>
              <w:t>0318</w:t>
            </w:r>
          </w:p>
        </w:tc>
        <w:tc>
          <w:tcPr>
            <w:tcW w:w="425" w:type="dxa"/>
            <w:shd w:val="solid" w:color="FFFFFF" w:fill="auto"/>
          </w:tcPr>
          <w:p w14:paraId="1D3FF86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A2A4BA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45E1F" w14:textId="77777777" w:rsidR="002B01AF" w:rsidRDefault="002B01AF" w:rsidP="00DE0581">
            <w:pPr>
              <w:pStyle w:val="TAL"/>
              <w:rPr>
                <w:sz w:val="16"/>
                <w:szCs w:val="16"/>
              </w:rPr>
            </w:pPr>
            <w:r>
              <w:rPr>
                <w:sz w:val="16"/>
                <w:szCs w:val="16"/>
              </w:rPr>
              <w:t>Rel-18 CR 28.622 Add measurement bin support to NRM</w:t>
            </w:r>
          </w:p>
        </w:tc>
        <w:tc>
          <w:tcPr>
            <w:tcW w:w="708" w:type="dxa"/>
            <w:shd w:val="solid" w:color="FFFFFF" w:fill="auto"/>
          </w:tcPr>
          <w:p w14:paraId="53BB7DB0" w14:textId="77777777" w:rsidR="002B01AF" w:rsidRDefault="002B01AF" w:rsidP="00DE0581">
            <w:pPr>
              <w:pStyle w:val="TAC"/>
              <w:rPr>
                <w:sz w:val="16"/>
                <w:szCs w:val="16"/>
              </w:rPr>
            </w:pPr>
            <w:r>
              <w:rPr>
                <w:sz w:val="16"/>
                <w:szCs w:val="16"/>
              </w:rPr>
              <w:t>18.5.0</w:t>
            </w:r>
          </w:p>
        </w:tc>
      </w:tr>
      <w:tr w:rsidR="002B01AF" w:rsidRPr="007D6048" w14:paraId="6440CF45" w14:textId="77777777" w:rsidTr="00DE0581">
        <w:tc>
          <w:tcPr>
            <w:tcW w:w="800" w:type="dxa"/>
            <w:shd w:val="solid" w:color="FFFFFF" w:fill="auto"/>
          </w:tcPr>
          <w:p w14:paraId="38C5CDCD" w14:textId="77777777" w:rsidR="002B01AF" w:rsidRDefault="002B01AF" w:rsidP="00DE0581">
            <w:pPr>
              <w:pStyle w:val="TAC"/>
              <w:rPr>
                <w:sz w:val="16"/>
                <w:szCs w:val="16"/>
              </w:rPr>
            </w:pPr>
            <w:r>
              <w:rPr>
                <w:sz w:val="16"/>
                <w:szCs w:val="16"/>
              </w:rPr>
              <w:t>2024-03</w:t>
            </w:r>
          </w:p>
        </w:tc>
        <w:tc>
          <w:tcPr>
            <w:tcW w:w="800" w:type="dxa"/>
            <w:shd w:val="solid" w:color="FFFFFF" w:fill="auto"/>
          </w:tcPr>
          <w:p w14:paraId="1774FA75" w14:textId="77777777" w:rsidR="002B01AF" w:rsidRDefault="002B01AF" w:rsidP="00DE0581">
            <w:pPr>
              <w:pStyle w:val="TAC"/>
              <w:rPr>
                <w:sz w:val="16"/>
                <w:szCs w:val="16"/>
              </w:rPr>
            </w:pPr>
            <w:r>
              <w:rPr>
                <w:sz w:val="16"/>
                <w:szCs w:val="16"/>
              </w:rPr>
              <w:t>SA#103</w:t>
            </w:r>
          </w:p>
        </w:tc>
        <w:tc>
          <w:tcPr>
            <w:tcW w:w="1094" w:type="dxa"/>
            <w:shd w:val="solid" w:color="FFFFFF" w:fill="auto"/>
          </w:tcPr>
          <w:p w14:paraId="7DB90AD4" w14:textId="77777777" w:rsidR="002B01AF" w:rsidRPr="00D016EE" w:rsidRDefault="002B01AF" w:rsidP="00DE0581">
            <w:pPr>
              <w:pStyle w:val="TAL"/>
              <w:jc w:val="center"/>
              <w:rPr>
                <w:sz w:val="16"/>
                <w:szCs w:val="16"/>
              </w:rPr>
            </w:pPr>
            <w:r>
              <w:rPr>
                <w:rFonts w:cs="Arial"/>
                <w:sz w:val="16"/>
                <w:szCs w:val="16"/>
              </w:rPr>
              <w:t>SP-240186</w:t>
            </w:r>
          </w:p>
        </w:tc>
        <w:tc>
          <w:tcPr>
            <w:tcW w:w="567" w:type="dxa"/>
            <w:shd w:val="solid" w:color="FFFFFF" w:fill="auto"/>
          </w:tcPr>
          <w:p w14:paraId="3EE16D4A" w14:textId="77777777" w:rsidR="002B01AF" w:rsidRDefault="002B01AF" w:rsidP="00DE0581">
            <w:pPr>
              <w:pStyle w:val="TAL"/>
              <w:rPr>
                <w:sz w:val="16"/>
                <w:szCs w:val="16"/>
              </w:rPr>
            </w:pPr>
            <w:r>
              <w:rPr>
                <w:sz w:val="16"/>
                <w:szCs w:val="16"/>
              </w:rPr>
              <w:t>0320</w:t>
            </w:r>
          </w:p>
        </w:tc>
        <w:tc>
          <w:tcPr>
            <w:tcW w:w="425" w:type="dxa"/>
            <w:shd w:val="solid" w:color="FFFFFF" w:fill="auto"/>
          </w:tcPr>
          <w:p w14:paraId="692A76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D1270F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785601E" w14:textId="77777777" w:rsidR="002B01AF" w:rsidRDefault="002B01AF" w:rsidP="00DE0581">
            <w:pPr>
              <w:pStyle w:val="TAL"/>
              <w:rPr>
                <w:sz w:val="16"/>
                <w:szCs w:val="16"/>
              </w:rPr>
            </w:pPr>
            <w:r>
              <w:rPr>
                <w:sz w:val="16"/>
                <w:szCs w:val="16"/>
              </w:rPr>
              <w:t>TS28.622 corrections to headings for Figure title</w:t>
            </w:r>
          </w:p>
        </w:tc>
        <w:tc>
          <w:tcPr>
            <w:tcW w:w="708" w:type="dxa"/>
            <w:shd w:val="solid" w:color="FFFFFF" w:fill="auto"/>
          </w:tcPr>
          <w:p w14:paraId="02C5404F" w14:textId="77777777" w:rsidR="002B01AF" w:rsidRDefault="002B01AF" w:rsidP="00DE0581">
            <w:pPr>
              <w:pStyle w:val="TAC"/>
              <w:rPr>
                <w:sz w:val="16"/>
                <w:szCs w:val="16"/>
              </w:rPr>
            </w:pPr>
            <w:r>
              <w:rPr>
                <w:sz w:val="16"/>
                <w:szCs w:val="16"/>
              </w:rPr>
              <w:t>18.6.0</w:t>
            </w:r>
          </w:p>
        </w:tc>
      </w:tr>
      <w:tr w:rsidR="002B01AF" w:rsidRPr="007D6048" w14:paraId="7AA9745E" w14:textId="77777777" w:rsidTr="00DE0581">
        <w:tc>
          <w:tcPr>
            <w:tcW w:w="800" w:type="dxa"/>
            <w:shd w:val="solid" w:color="FFFFFF" w:fill="auto"/>
          </w:tcPr>
          <w:p w14:paraId="255C693B" w14:textId="77777777" w:rsidR="002B01AF" w:rsidRDefault="002B01AF" w:rsidP="00DE0581">
            <w:pPr>
              <w:pStyle w:val="TAC"/>
              <w:rPr>
                <w:sz w:val="16"/>
                <w:szCs w:val="16"/>
              </w:rPr>
            </w:pPr>
            <w:r>
              <w:rPr>
                <w:sz w:val="16"/>
                <w:szCs w:val="16"/>
              </w:rPr>
              <w:t>2024-03</w:t>
            </w:r>
          </w:p>
        </w:tc>
        <w:tc>
          <w:tcPr>
            <w:tcW w:w="800" w:type="dxa"/>
            <w:shd w:val="solid" w:color="FFFFFF" w:fill="auto"/>
          </w:tcPr>
          <w:p w14:paraId="653DBAC6" w14:textId="77777777" w:rsidR="002B01AF" w:rsidRDefault="002B01AF" w:rsidP="00DE0581">
            <w:pPr>
              <w:pStyle w:val="TAC"/>
              <w:rPr>
                <w:sz w:val="16"/>
                <w:szCs w:val="16"/>
              </w:rPr>
            </w:pPr>
            <w:r>
              <w:rPr>
                <w:sz w:val="16"/>
                <w:szCs w:val="16"/>
              </w:rPr>
              <w:t>SA#103</w:t>
            </w:r>
          </w:p>
        </w:tc>
        <w:tc>
          <w:tcPr>
            <w:tcW w:w="1094" w:type="dxa"/>
            <w:shd w:val="solid" w:color="FFFFFF" w:fill="auto"/>
          </w:tcPr>
          <w:p w14:paraId="0C331C91"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1FDBA9F7" w14:textId="77777777" w:rsidR="002B01AF" w:rsidRDefault="002B01AF" w:rsidP="00DE0581">
            <w:pPr>
              <w:pStyle w:val="TAL"/>
              <w:rPr>
                <w:sz w:val="16"/>
                <w:szCs w:val="16"/>
              </w:rPr>
            </w:pPr>
            <w:r>
              <w:rPr>
                <w:sz w:val="16"/>
                <w:szCs w:val="16"/>
              </w:rPr>
              <w:t>0325</w:t>
            </w:r>
          </w:p>
        </w:tc>
        <w:tc>
          <w:tcPr>
            <w:tcW w:w="425" w:type="dxa"/>
            <w:shd w:val="solid" w:color="FFFFFF" w:fill="auto"/>
          </w:tcPr>
          <w:p w14:paraId="4914208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431A76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F0D126" w14:textId="77777777" w:rsidR="002B01AF" w:rsidRDefault="002B01AF" w:rsidP="00DE0581">
            <w:pPr>
              <w:pStyle w:val="TAL"/>
              <w:rPr>
                <w:sz w:val="16"/>
                <w:szCs w:val="16"/>
              </w:rPr>
            </w:pPr>
            <w:r>
              <w:rPr>
                <w:sz w:val="16"/>
                <w:szCs w:val="16"/>
              </w:rPr>
              <w:t>Rel-18 CR 28.622 Add new method for specifying the scope of subscriptions</w:t>
            </w:r>
          </w:p>
        </w:tc>
        <w:tc>
          <w:tcPr>
            <w:tcW w:w="708" w:type="dxa"/>
            <w:shd w:val="solid" w:color="FFFFFF" w:fill="auto"/>
          </w:tcPr>
          <w:p w14:paraId="74945C65" w14:textId="77777777" w:rsidR="002B01AF" w:rsidRDefault="002B01AF" w:rsidP="00DE0581">
            <w:pPr>
              <w:pStyle w:val="TAC"/>
              <w:rPr>
                <w:sz w:val="16"/>
                <w:szCs w:val="16"/>
              </w:rPr>
            </w:pPr>
            <w:r>
              <w:rPr>
                <w:sz w:val="16"/>
                <w:szCs w:val="16"/>
              </w:rPr>
              <w:t>18.6.0</w:t>
            </w:r>
          </w:p>
        </w:tc>
      </w:tr>
      <w:tr w:rsidR="002B01AF" w:rsidRPr="007D6048" w14:paraId="59D3E4EB" w14:textId="77777777" w:rsidTr="00DE0581">
        <w:tc>
          <w:tcPr>
            <w:tcW w:w="800" w:type="dxa"/>
            <w:shd w:val="solid" w:color="FFFFFF" w:fill="auto"/>
          </w:tcPr>
          <w:p w14:paraId="51E226B8" w14:textId="77777777" w:rsidR="002B01AF" w:rsidRDefault="002B01AF" w:rsidP="00DE0581">
            <w:pPr>
              <w:pStyle w:val="TAC"/>
              <w:rPr>
                <w:sz w:val="16"/>
                <w:szCs w:val="16"/>
              </w:rPr>
            </w:pPr>
            <w:r>
              <w:rPr>
                <w:sz w:val="16"/>
                <w:szCs w:val="16"/>
              </w:rPr>
              <w:t>2024-03</w:t>
            </w:r>
          </w:p>
        </w:tc>
        <w:tc>
          <w:tcPr>
            <w:tcW w:w="800" w:type="dxa"/>
            <w:shd w:val="solid" w:color="FFFFFF" w:fill="auto"/>
          </w:tcPr>
          <w:p w14:paraId="6BF44253" w14:textId="77777777" w:rsidR="002B01AF" w:rsidRDefault="002B01AF" w:rsidP="00DE0581">
            <w:pPr>
              <w:pStyle w:val="TAC"/>
              <w:rPr>
                <w:sz w:val="16"/>
                <w:szCs w:val="16"/>
              </w:rPr>
            </w:pPr>
            <w:r>
              <w:rPr>
                <w:sz w:val="16"/>
                <w:szCs w:val="16"/>
              </w:rPr>
              <w:t>SA#103</w:t>
            </w:r>
          </w:p>
        </w:tc>
        <w:tc>
          <w:tcPr>
            <w:tcW w:w="1094" w:type="dxa"/>
            <w:shd w:val="solid" w:color="FFFFFF" w:fill="auto"/>
          </w:tcPr>
          <w:p w14:paraId="14A1500F" w14:textId="77777777" w:rsidR="002B01AF" w:rsidRPr="003A020A" w:rsidRDefault="002B01AF" w:rsidP="00DE0581">
            <w:pPr>
              <w:pStyle w:val="TAL"/>
              <w:jc w:val="center"/>
              <w:rPr>
                <w:sz w:val="16"/>
                <w:szCs w:val="16"/>
              </w:rPr>
            </w:pPr>
            <w:r>
              <w:rPr>
                <w:rFonts w:cs="Arial"/>
                <w:sz w:val="16"/>
                <w:szCs w:val="16"/>
              </w:rPr>
              <w:t>SP-240180</w:t>
            </w:r>
          </w:p>
        </w:tc>
        <w:tc>
          <w:tcPr>
            <w:tcW w:w="567" w:type="dxa"/>
            <w:shd w:val="solid" w:color="FFFFFF" w:fill="auto"/>
          </w:tcPr>
          <w:p w14:paraId="0B890421" w14:textId="77777777" w:rsidR="002B01AF" w:rsidRDefault="002B01AF" w:rsidP="00DE0581">
            <w:pPr>
              <w:pStyle w:val="TAL"/>
              <w:rPr>
                <w:sz w:val="16"/>
                <w:szCs w:val="16"/>
              </w:rPr>
            </w:pPr>
            <w:r>
              <w:rPr>
                <w:sz w:val="16"/>
                <w:szCs w:val="16"/>
              </w:rPr>
              <w:t>0326</w:t>
            </w:r>
          </w:p>
        </w:tc>
        <w:tc>
          <w:tcPr>
            <w:tcW w:w="425" w:type="dxa"/>
            <w:shd w:val="solid" w:color="FFFFFF" w:fill="auto"/>
          </w:tcPr>
          <w:p w14:paraId="22700DB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CA70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43F7579" w14:textId="77777777" w:rsidR="002B01AF" w:rsidRDefault="002B01AF" w:rsidP="00DE0581">
            <w:pPr>
              <w:pStyle w:val="TAL"/>
              <w:rPr>
                <w:sz w:val="16"/>
                <w:szCs w:val="16"/>
              </w:rPr>
            </w:pPr>
            <w:r>
              <w:rPr>
                <w:sz w:val="16"/>
                <w:szCs w:val="16"/>
              </w:rPr>
              <w:t>Enhance TraceJob for UE level measurements collection</w:t>
            </w:r>
          </w:p>
        </w:tc>
        <w:tc>
          <w:tcPr>
            <w:tcW w:w="708" w:type="dxa"/>
            <w:shd w:val="solid" w:color="FFFFFF" w:fill="auto"/>
          </w:tcPr>
          <w:p w14:paraId="218A8318" w14:textId="77777777" w:rsidR="002B01AF" w:rsidRDefault="002B01AF" w:rsidP="00DE0581">
            <w:pPr>
              <w:pStyle w:val="TAC"/>
              <w:rPr>
                <w:sz w:val="16"/>
                <w:szCs w:val="16"/>
              </w:rPr>
            </w:pPr>
            <w:r>
              <w:rPr>
                <w:sz w:val="16"/>
                <w:szCs w:val="16"/>
              </w:rPr>
              <w:t>18.6.0</w:t>
            </w:r>
          </w:p>
        </w:tc>
      </w:tr>
      <w:tr w:rsidR="002B01AF" w:rsidRPr="007D6048" w14:paraId="602BA34D" w14:textId="77777777" w:rsidTr="00DE0581">
        <w:tc>
          <w:tcPr>
            <w:tcW w:w="800" w:type="dxa"/>
            <w:shd w:val="solid" w:color="FFFFFF" w:fill="auto"/>
          </w:tcPr>
          <w:p w14:paraId="3101E3DD" w14:textId="77777777" w:rsidR="002B01AF" w:rsidRDefault="002B01AF" w:rsidP="00DE0581">
            <w:pPr>
              <w:pStyle w:val="TAC"/>
              <w:rPr>
                <w:sz w:val="16"/>
                <w:szCs w:val="16"/>
              </w:rPr>
            </w:pPr>
            <w:r>
              <w:rPr>
                <w:sz w:val="16"/>
                <w:szCs w:val="16"/>
              </w:rPr>
              <w:t>2024-03</w:t>
            </w:r>
          </w:p>
        </w:tc>
        <w:tc>
          <w:tcPr>
            <w:tcW w:w="800" w:type="dxa"/>
            <w:shd w:val="solid" w:color="FFFFFF" w:fill="auto"/>
          </w:tcPr>
          <w:p w14:paraId="308F5C9E" w14:textId="77777777" w:rsidR="002B01AF" w:rsidRDefault="002B01AF" w:rsidP="00DE0581">
            <w:pPr>
              <w:pStyle w:val="TAC"/>
              <w:rPr>
                <w:sz w:val="16"/>
                <w:szCs w:val="16"/>
              </w:rPr>
            </w:pPr>
            <w:r>
              <w:rPr>
                <w:sz w:val="16"/>
                <w:szCs w:val="16"/>
              </w:rPr>
              <w:t>SA#103</w:t>
            </w:r>
          </w:p>
        </w:tc>
        <w:tc>
          <w:tcPr>
            <w:tcW w:w="1094" w:type="dxa"/>
            <w:shd w:val="solid" w:color="FFFFFF" w:fill="auto"/>
          </w:tcPr>
          <w:p w14:paraId="06E0F03E"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7E6D4200" w14:textId="77777777" w:rsidR="002B01AF" w:rsidRDefault="002B01AF" w:rsidP="00DE0581">
            <w:pPr>
              <w:pStyle w:val="TAL"/>
              <w:rPr>
                <w:sz w:val="16"/>
                <w:szCs w:val="16"/>
              </w:rPr>
            </w:pPr>
            <w:r>
              <w:rPr>
                <w:sz w:val="16"/>
                <w:szCs w:val="16"/>
              </w:rPr>
              <w:t>0324</w:t>
            </w:r>
          </w:p>
        </w:tc>
        <w:tc>
          <w:tcPr>
            <w:tcW w:w="425" w:type="dxa"/>
            <w:shd w:val="solid" w:color="FFFFFF" w:fill="auto"/>
          </w:tcPr>
          <w:p w14:paraId="408A052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F41BC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4D9A79B" w14:textId="77777777" w:rsidR="002B01AF" w:rsidRDefault="002B01AF" w:rsidP="00DE0581">
            <w:pPr>
              <w:pStyle w:val="TAL"/>
              <w:rPr>
                <w:sz w:val="16"/>
                <w:szCs w:val="16"/>
              </w:rPr>
            </w:pPr>
            <w:r>
              <w:rPr>
                <w:sz w:val="16"/>
                <w:szCs w:val="16"/>
              </w:rPr>
              <w:t>Rel-18 CR 28.622 Remove FM related parts</w:t>
            </w:r>
          </w:p>
        </w:tc>
        <w:tc>
          <w:tcPr>
            <w:tcW w:w="708" w:type="dxa"/>
            <w:shd w:val="solid" w:color="FFFFFF" w:fill="auto"/>
          </w:tcPr>
          <w:p w14:paraId="5CFFE61C" w14:textId="77777777" w:rsidR="002B01AF" w:rsidRDefault="002B01AF" w:rsidP="00DE0581">
            <w:pPr>
              <w:pStyle w:val="TAC"/>
              <w:rPr>
                <w:sz w:val="16"/>
                <w:szCs w:val="16"/>
              </w:rPr>
            </w:pPr>
            <w:r>
              <w:rPr>
                <w:sz w:val="16"/>
                <w:szCs w:val="16"/>
              </w:rPr>
              <w:t>18.6.0</w:t>
            </w:r>
          </w:p>
        </w:tc>
      </w:tr>
    </w:tbl>
    <w:p w14:paraId="0524A6BB" w14:textId="77777777" w:rsidR="002B01AF" w:rsidRDefault="002B01AF" w:rsidP="002B01AF">
      <w:pPr>
        <w:rPr>
          <w:lang w:val="en-US"/>
        </w:rPr>
      </w:pPr>
    </w:p>
    <w:p w14:paraId="6A1CFAAB" w14:textId="77777777" w:rsidR="002B01AF" w:rsidRDefault="002B01AF" w:rsidP="002B01AF">
      <w:pPr>
        <w:rPr>
          <w:lang w:val="en-US"/>
        </w:rPr>
      </w:pPr>
    </w:p>
    <w:p w14:paraId="77333566" w14:textId="77777777" w:rsidR="009F2574" w:rsidRDefault="009F2574" w:rsidP="009F2574">
      <w:pPr>
        <w:rPr>
          <w:rFonts w:eastAsia="MS Mincho"/>
        </w:rPr>
      </w:pPr>
    </w:p>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5"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7"/>
  </w:num>
  <w:num w:numId="5" w16cid:durableId="1938635911">
    <w:abstractNumId w:val="10"/>
  </w:num>
  <w:num w:numId="6" w16cid:durableId="1822891649">
    <w:abstractNumId w:val="15"/>
  </w:num>
  <w:num w:numId="7" w16cid:durableId="2015374740">
    <w:abstractNumId w:val="4"/>
  </w:num>
  <w:num w:numId="8" w16cid:durableId="1371957624">
    <w:abstractNumId w:val="11"/>
  </w:num>
  <w:num w:numId="9" w16cid:durableId="658533039">
    <w:abstractNumId w:val="13"/>
  </w:num>
  <w:num w:numId="10" w16cid:durableId="373307393">
    <w:abstractNumId w:val="17"/>
  </w:num>
  <w:num w:numId="11" w16cid:durableId="601957338">
    <w:abstractNumId w:val="14"/>
  </w:num>
  <w:num w:numId="12" w16cid:durableId="886647370">
    <w:abstractNumId w:val="9"/>
  </w:num>
  <w:num w:numId="13" w16cid:durableId="124080551">
    <w:abstractNumId w:val="16"/>
  </w:num>
  <w:num w:numId="14" w16cid:durableId="473717356">
    <w:abstractNumId w:val="5"/>
  </w:num>
  <w:num w:numId="15" w16cid:durableId="1176263617">
    <w:abstractNumId w:val="8"/>
  </w:num>
  <w:num w:numId="16" w16cid:durableId="2075203487">
    <w:abstractNumId w:val="12"/>
  </w:num>
  <w:num w:numId="17" w16cid:durableId="1634941350">
    <w:abstractNumId w:val="6"/>
  </w:num>
  <w:num w:numId="18" w16cid:durableId="1352679702">
    <w:abstractNumId w:val="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43227">
    <w15:presenceInfo w15:providerId="None" w15:userId="S5-243227"/>
  </w15:person>
  <w15:person w15:author="S5-243228">
    <w15:presenceInfo w15:providerId="None" w15:userId="S5-243228"/>
  </w15:person>
  <w15:person w15:author="S5-242088">
    <w15:presenceInfo w15:providerId="None" w15:userId="S5-242088"/>
  </w15:person>
  <w15:person w15:author="S5-242090">
    <w15:presenceInfo w15:providerId="None" w15:userId="S5-242090"/>
  </w15:person>
  <w15:person w15:author="S5-242089">
    <w15:presenceInfo w15:providerId="None" w15:userId="S5-242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NagGLX7TALQAAAA=="/>
  </w:docVars>
  <w:rsids>
    <w:rsidRoot w:val="00022E4A"/>
    <w:rsid w:val="00002BB8"/>
    <w:rsid w:val="0001564C"/>
    <w:rsid w:val="00022E4A"/>
    <w:rsid w:val="00030280"/>
    <w:rsid w:val="00032BA3"/>
    <w:rsid w:val="0004461C"/>
    <w:rsid w:val="00056A39"/>
    <w:rsid w:val="00065C8E"/>
    <w:rsid w:val="000A0F6F"/>
    <w:rsid w:val="000A6394"/>
    <w:rsid w:val="000A7100"/>
    <w:rsid w:val="000B1D70"/>
    <w:rsid w:val="000B4904"/>
    <w:rsid w:val="000B7FED"/>
    <w:rsid w:val="000C038A"/>
    <w:rsid w:val="000C6598"/>
    <w:rsid w:val="000D0927"/>
    <w:rsid w:val="000D44B3"/>
    <w:rsid w:val="000E014D"/>
    <w:rsid w:val="000E2A0B"/>
    <w:rsid w:val="000E373A"/>
    <w:rsid w:val="000E3F61"/>
    <w:rsid w:val="000F4BCF"/>
    <w:rsid w:val="000F726B"/>
    <w:rsid w:val="001137F3"/>
    <w:rsid w:val="001254DE"/>
    <w:rsid w:val="00134E43"/>
    <w:rsid w:val="00135E73"/>
    <w:rsid w:val="00140006"/>
    <w:rsid w:val="00145D43"/>
    <w:rsid w:val="00157900"/>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00A8"/>
    <w:rsid w:val="00237FD3"/>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4108E"/>
    <w:rsid w:val="0034422A"/>
    <w:rsid w:val="00357562"/>
    <w:rsid w:val="003609EF"/>
    <w:rsid w:val="0036231A"/>
    <w:rsid w:val="003732F7"/>
    <w:rsid w:val="00374DD4"/>
    <w:rsid w:val="003A2550"/>
    <w:rsid w:val="003A49CB"/>
    <w:rsid w:val="003A57EA"/>
    <w:rsid w:val="003B4F7A"/>
    <w:rsid w:val="003E1A36"/>
    <w:rsid w:val="003E2A1C"/>
    <w:rsid w:val="003E3847"/>
    <w:rsid w:val="003E73C7"/>
    <w:rsid w:val="003E79F6"/>
    <w:rsid w:val="00401856"/>
    <w:rsid w:val="00410371"/>
    <w:rsid w:val="00421E4A"/>
    <w:rsid w:val="004242F1"/>
    <w:rsid w:val="00426723"/>
    <w:rsid w:val="00431A11"/>
    <w:rsid w:val="00442027"/>
    <w:rsid w:val="00442CB6"/>
    <w:rsid w:val="00443DEF"/>
    <w:rsid w:val="00452311"/>
    <w:rsid w:val="00452645"/>
    <w:rsid w:val="004A2721"/>
    <w:rsid w:val="004A52C6"/>
    <w:rsid w:val="004B59DB"/>
    <w:rsid w:val="004B75B7"/>
    <w:rsid w:val="004C5787"/>
    <w:rsid w:val="004D1D31"/>
    <w:rsid w:val="005009D9"/>
    <w:rsid w:val="00502E44"/>
    <w:rsid w:val="00513A50"/>
    <w:rsid w:val="0051580D"/>
    <w:rsid w:val="00526E0E"/>
    <w:rsid w:val="00530275"/>
    <w:rsid w:val="0054012F"/>
    <w:rsid w:val="00547111"/>
    <w:rsid w:val="00553F01"/>
    <w:rsid w:val="00592D74"/>
    <w:rsid w:val="00596B08"/>
    <w:rsid w:val="005B16DF"/>
    <w:rsid w:val="005B37DA"/>
    <w:rsid w:val="005B50EA"/>
    <w:rsid w:val="005D30ED"/>
    <w:rsid w:val="005D6EAF"/>
    <w:rsid w:val="005E2C44"/>
    <w:rsid w:val="005E72C0"/>
    <w:rsid w:val="00602FE2"/>
    <w:rsid w:val="006116E4"/>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6F2705"/>
    <w:rsid w:val="00711CD1"/>
    <w:rsid w:val="0076554F"/>
    <w:rsid w:val="00776D97"/>
    <w:rsid w:val="00781548"/>
    <w:rsid w:val="00785599"/>
    <w:rsid w:val="00792342"/>
    <w:rsid w:val="007977A8"/>
    <w:rsid w:val="007A2561"/>
    <w:rsid w:val="007A7053"/>
    <w:rsid w:val="007B512A"/>
    <w:rsid w:val="007C2097"/>
    <w:rsid w:val="007D5FAE"/>
    <w:rsid w:val="007D6A07"/>
    <w:rsid w:val="007D7B54"/>
    <w:rsid w:val="007E0D75"/>
    <w:rsid w:val="007F7259"/>
    <w:rsid w:val="008040A8"/>
    <w:rsid w:val="00813E99"/>
    <w:rsid w:val="008153CD"/>
    <w:rsid w:val="00817B98"/>
    <w:rsid w:val="00824495"/>
    <w:rsid w:val="008279CD"/>
    <w:rsid w:val="008279FA"/>
    <w:rsid w:val="0083419A"/>
    <w:rsid w:val="0084700C"/>
    <w:rsid w:val="008555A6"/>
    <w:rsid w:val="008562EC"/>
    <w:rsid w:val="008564AB"/>
    <w:rsid w:val="008626E7"/>
    <w:rsid w:val="00864859"/>
    <w:rsid w:val="00870EE7"/>
    <w:rsid w:val="00880A55"/>
    <w:rsid w:val="008863B9"/>
    <w:rsid w:val="0088643A"/>
    <w:rsid w:val="008944D6"/>
    <w:rsid w:val="008A45A6"/>
    <w:rsid w:val="008B7764"/>
    <w:rsid w:val="008D39FE"/>
    <w:rsid w:val="008E7110"/>
    <w:rsid w:val="008F124F"/>
    <w:rsid w:val="008F3789"/>
    <w:rsid w:val="008F5F25"/>
    <w:rsid w:val="008F686C"/>
    <w:rsid w:val="009148DE"/>
    <w:rsid w:val="0092656D"/>
    <w:rsid w:val="00941E30"/>
    <w:rsid w:val="009777D9"/>
    <w:rsid w:val="00991B88"/>
    <w:rsid w:val="009970A1"/>
    <w:rsid w:val="009A3815"/>
    <w:rsid w:val="009A5753"/>
    <w:rsid w:val="009A579D"/>
    <w:rsid w:val="009C6D3B"/>
    <w:rsid w:val="009D2166"/>
    <w:rsid w:val="009D6FE0"/>
    <w:rsid w:val="009E3297"/>
    <w:rsid w:val="009F2574"/>
    <w:rsid w:val="009F734F"/>
    <w:rsid w:val="00A06E0B"/>
    <w:rsid w:val="00A1069F"/>
    <w:rsid w:val="00A153B3"/>
    <w:rsid w:val="00A246B6"/>
    <w:rsid w:val="00A33336"/>
    <w:rsid w:val="00A47E70"/>
    <w:rsid w:val="00A50CF0"/>
    <w:rsid w:val="00A537B2"/>
    <w:rsid w:val="00A5660D"/>
    <w:rsid w:val="00A575B7"/>
    <w:rsid w:val="00A62240"/>
    <w:rsid w:val="00A7671C"/>
    <w:rsid w:val="00AA2CBC"/>
    <w:rsid w:val="00AC5820"/>
    <w:rsid w:val="00AD1CD8"/>
    <w:rsid w:val="00AD4657"/>
    <w:rsid w:val="00AE5DD8"/>
    <w:rsid w:val="00B061C1"/>
    <w:rsid w:val="00B13F88"/>
    <w:rsid w:val="00B150D8"/>
    <w:rsid w:val="00B20241"/>
    <w:rsid w:val="00B258BB"/>
    <w:rsid w:val="00B26245"/>
    <w:rsid w:val="00B347F0"/>
    <w:rsid w:val="00B34B7B"/>
    <w:rsid w:val="00B4290D"/>
    <w:rsid w:val="00B61FD3"/>
    <w:rsid w:val="00B67B97"/>
    <w:rsid w:val="00B968C8"/>
    <w:rsid w:val="00B96C2B"/>
    <w:rsid w:val="00BA2C6B"/>
    <w:rsid w:val="00BA3EC5"/>
    <w:rsid w:val="00BA51D9"/>
    <w:rsid w:val="00BB03F8"/>
    <w:rsid w:val="00BB1335"/>
    <w:rsid w:val="00BB5DFC"/>
    <w:rsid w:val="00BC046F"/>
    <w:rsid w:val="00BC0C7C"/>
    <w:rsid w:val="00BC288D"/>
    <w:rsid w:val="00BC59F0"/>
    <w:rsid w:val="00BD05C3"/>
    <w:rsid w:val="00BD279D"/>
    <w:rsid w:val="00BD48E0"/>
    <w:rsid w:val="00BD6BB8"/>
    <w:rsid w:val="00BF0894"/>
    <w:rsid w:val="00BF27A2"/>
    <w:rsid w:val="00C12D8A"/>
    <w:rsid w:val="00C21ABF"/>
    <w:rsid w:val="00C326A6"/>
    <w:rsid w:val="00C33F95"/>
    <w:rsid w:val="00C5126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A183D"/>
    <w:rsid w:val="00DC555E"/>
    <w:rsid w:val="00DD103E"/>
    <w:rsid w:val="00DD1649"/>
    <w:rsid w:val="00DE34CF"/>
    <w:rsid w:val="00DE66BA"/>
    <w:rsid w:val="00DF33C0"/>
    <w:rsid w:val="00E00D19"/>
    <w:rsid w:val="00E054E2"/>
    <w:rsid w:val="00E06700"/>
    <w:rsid w:val="00E12830"/>
    <w:rsid w:val="00E13F3D"/>
    <w:rsid w:val="00E34898"/>
    <w:rsid w:val="00E4649E"/>
    <w:rsid w:val="00E66F96"/>
    <w:rsid w:val="00E804CE"/>
    <w:rsid w:val="00E838E2"/>
    <w:rsid w:val="00E85FFA"/>
    <w:rsid w:val="00E8610F"/>
    <w:rsid w:val="00EA5EFE"/>
    <w:rsid w:val="00EB09B7"/>
    <w:rsid w:val="00EE047A"/>
    <w:rsid w:val="00EE0B4B"/>
    <w:rsid w:val="00EE1BB7"/>
    <w:rsid w:val="00EE7D7C"/>
    <w:rsid w:val="00F14927"/>
    <w:rsid w:val="00F15DE3"/>
    <w:rsid w:val="00F25D98"/>
    <w:rsid w:val="00F300FB"/>
    <w:rsid w:val="00F52FCB"/>
    <w:rsid w:val="00F55393"/>
    <w:rsid w:val="00F55E07"/>
    <w:rsid w:val="00F70FD3"/>
    <w:rsid w:val="00F7282C"/>
    <w:rsid w:val="00FA6ABE"/>
    <w:rsid w:val="00FA6FEF"/>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eader" Target="header3.xml"/><Relationship Id="rId42" Type="http://schemas.openxmlformats.org/officeDocument/2006/relationships/image" Target="media/image13.emf"/><Relationship Id="rId47" Type="http://schemas.openxmlformats.org/officeDocument/2006/relationships/package" Target="embeddings/Microsoft_Word_Document7.docx"/><Relationship Id="rId63" Type="http://schemas.openxmlformats.org/officeDocument/2006/relationships/package" Target="embeddings/Microsoft_Word_Document12.docx"/><Relationship Id="rId68" Type="http://schemas.openxmlformats.org/officeDocument/2006/relationships/image" Target="media/image29.emf"/><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package" Target="embeddings/Microsoft_Word_Document3.docx"/><Relationship Id="rId40" Type="http://schemas.openxmlformats.org/officeDocument/2006/relationships/image" Target="media/image12.emf"/><Relationship Id="rId45" Type="http://schemas.openxmlformats.org/officeDocument/2006/relationships/package" Target="embeddings/Microsoft_Word_Document6.docx"/><Relationship Id="rId53" Type="http://schemas.openxmlformats.org/officeDocument/2006/relationships/package" Target="embeddings/Microsoft_Word_Document9.doc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package" Target="embeddings/Microsoft_Word_Document11.docx"/><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4.emf"/><Relationship Id="rId30" Type="http://schemas.openxmlformats.org/officeDocument/2006/relationships/package" Target="embeddings/Microsoft_Word_Document1.docx"/><Relationship Id="rId35" Type="http://schemas.openxmlformats.org/officeDocument/2006/relationships/package" Target="embeddings/Microsoft_Word_Document2.docx"/><Relationship Id="rId43" Type="http://schemas.openxmlformats.org/officeDocument/2006/relationships/package" Target="embeddings/Microsoft_Visio_Drawing.vsdx"/><Relationship Id="rId48" Type="http://schemas.openxmlformats.org/officeDocument/2006/relationships/image" Target="media/image16.png"/><Relationship Id="rId56" Type="http://schemas.openxmlformats.org/officeDocument/2006/relationships/image" Target="media/image22.png"/><Relationship Id="rId64" Type="http://schemas.openxmlformats.org/officeDocument/2006/relationships/image" Target="media/image27.emf"/><Relationship Id="rId69" Type="http://schemas.openxmlformats.org/officeDocument/2006/relationships/package" Target="embeddings/Microsoft_Word_Document15.docx"/><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package" Target="embeddings/Microsoft_Word_Document8.docx"/><Relationship Id="rId72" Type="http://schemas.openxmlformats.org/officeDocument/2006/relationships/package" Target="embeddings/Microsoft_Word_Document16.doc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3.wmf"/><Relationship Id="rId33" Type="http://schemas.openxmlformats.org/officeDocument/2006/relationships/image" Target="media/image8.png"/><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Word_Document10.docx"/><Relationship Id="rId67" Type="http://schemas.openxmlformats.org/officeDocument/2006/relationships/package" Target="embeddings/Microsoft_Word_Document14.docx"/><Relationship Id="rId20" Type="http://schemas.openxmlformats.org/officeDocument/2006/relationships/footer" Target="footer2.xml"/><Relationship Id="rId41" Type="http://schemas.openxmlformats.org/officeDocument/2006/relationships/package" Target="embeddings/Microsoft_Word_Document5.docx"/><Relationship Id="rId54" Type="http://schemas.openxmlformats.org/officeDocument/2006/relationships/image" Target="media/image20.png"/><Relationship Id="rId62" Type="http://schemas.openxmlformats.org/officeDocument/2006/relationships/image" Target="media/image26.emf"/><Relationship Id="rId70" Type="http://schemas.openxmlformats.org/officeDocument/2006/relationships/image" Target="media/image30.png"/><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package" Target="embeddings/Microsoft_Word_Document.docx"/><Relationship Id="rId36" Type="http://schemas.openxmlformats.org/officeDocument/2006/relationships/image" Target="media/image10.emf"/><Relationship Id="rId49" Type="http://schemas.openxmlformats.org/officeDocument/2006/relationships/image" Target="media/image17.png"/><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6.png"/><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header" Target="header4.xm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package" Target="embeddings/Microsoft_Word_Document4.docx"/><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image" Target="media/image21.png"/><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customXsn xmlns="http://schemas.microsoft.com/office/2006/metadata/customXsn">
  <xsnLocation/>
  <cached>True</cached>
  <openByDefault>True</openByDefault>
  <xsnScope/>
</customXsn>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4.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5.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6.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36869</Words>
  <Characters>217896</Characters>
  <Application>Microsoft Office Word</Application>
  <DocSecurity>0</DocSecurity>
  <Lines>9473</Lines>
  <Paragraphs>8218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246547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S5-243228</cp:lastModifiedBy>
  <cp:revision>30</cp:revision>
  <cp:lastPrinted>1900-01-01T00:00:00Z</cp:lastPrinted>
  <dcterms:created xsi:type="dcterms:W3CDTF">2024-04-18T03:13:00Z</dcterms:created>
  <dcterms:modified xsi:type="dcterms:W3CDTF">2024-05-31T05:40:00Z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